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6D4FC4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0891">
          <w:rPr>
            <w:b/>
            <w:noProof/>
            <w:sz w:val="28"/>
          </w:rPr>
          <w:t>C3-260</w:t>
        </w:r>
        <w:r w:rsidR="009C3493">
          <w:rPr>
            <w:b/>
            <w:noProof/>
            <w:sz w:val="28"/>
          </w:rPr>
          <w:t>252</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D5E8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05A7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7F498" w:rsidR="001E41F3" w:rsidRPr="00410371" w:rsidRDefault="00F05A7F" w:rsidP="00547111">
            <w:pPr>
              <w:pStyle w:val="CRCoverPage"/>
              <w:spacing w:after="0"/>
              <w:rPr>
                <w:noProof/>
              </w:rPr>
            </w:pPr>
            <w:r>
              <w:rPr>
                <w:b/>
                <w:noProof/>
                <w:sz w:val="28"/>
              </w:rPr>
              <w:t>0</w:t>
            </w:r>
            <w:r w:rsidR="009C3493">
              <w:rPr>
                <w:b/>
                <w:noProof/>
                <w:sz w:val="28"/>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7A9D"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995CB7">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E8CD" w:rsidR="00006510" w:rsidRDefault="00C56788" w:rsidP="00006510">
            <w:pPr>
              <w:pStyle w:val="CRCoverPage"/>
              <w:spacing w:after="0"/>
              <w:ind w:left="100"/>
              <w:rPr>
                <w:noProof/>
              </w:rPr>
            </w:pPr>
            <w:r w:rsidRPr="00C56788">
              <w:t xml:space="preserve">Corrections to </w:t>
            </w:r>
            <w:proofErr w:type="spellStart"/>
            <w:r w:rsidR="00F05A7F">
              <w:t>SmNasFromUe</w:t>
            </w:r>
            <w:proofErr w:type="spellEnd"/>
            <w:r w:rsidR="00F05A7F">
              <w:t xml:space="preserve"> and </w:t>
            </w:r>
            <w:proofErr w:type="spellStart"/>
            <w:r w:rsidR="00F05A7F">
              <w:t>SmNasFromSmf</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F81EB8" w:rsidR="00A34490" w:rsidRDefault="008F5C46" w:rsidP="00A34490">
            <w:pPr>
              <w:pStyle w:val="CRCoverPage"/>
              <w:spacing w:after="0"/>
              <w:ind w:left="100"/>
              <w:rPr>
                <w:noProof/>
              </w:rPr>
            </w:pPr>
            <w:r>
              <w:rPr>
                <w:noProof/>
              </w:rPr>
              <w:t>e</w:t>
            </w:r>
            <w:r w:rsidR="00FE5AB6">
              <w:rPr>
                <w:noProof/>
              </w:rPr>
              <w:t>NetAE19</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60EEA" w14:textId="57F94F9C" w:rsidR="00835267" w:rsidRDefault="00835267" w:rsidP="00835267">
            <w:pPr>
              <w:spacing w:after="0"/>
              <w:rPr>
                <w:rFonts w:ascii="Arial" w:eastAsia="DengXian" w:hAnsi="Arial" w:cs="Arial"/>
                <w:sz w:val="22"/>
                <w:szCs w:val="22"/>
                <w:lang w:val="en-US" w:eastAsia="zh-CN"/>
                <w14:ligatures w14:val="standardContextual"/>
              </w:rPr>
            </w:pPr>
            <w:r w:rsidRPr="00835267">
              <w:rPr>
                <w:rFonts w:ascii="Arial" w:eastAsia="DengXian" w:hAnsi="Arial" w:cs="Arial"/>
                <w:sz w:val="22"/>
                <w:szCs w:val="22"/>
                <w:lang w:val="en-US" w:eastAsia="zh-CN"/>
                <w14:ligatures w14:val="standardContextual"/>
              </w:rPr>
              <w:t xml:space="preserve">TS 23.288 </w:t>
            </w:r>
            <w:r>
              <w:rPr>
                <w:rFonts w:ascii="Arial" w:eastAsia="DengXian" w:hAnsi="Arial" w:cs="Arial"/>
                <w:sz w:val="22"/>
                <w:szCs w:val="22"/>
                <w:lang w:val="en-US" w:eastAsia="zh-CN"/>
                <w14:ligatures w14:val="standardContextual"/>
              </w:rPr>
              <w:t>in table 6.12.2-1 defined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max) SM NAS request from UE and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 xml:space="preserve">max) SM NAS request </w:t>
            </w:r>
            <w:r w:rsidRPr="00835267">
              <w:rPr>
                <w:rFonts w:ascii="Arial" w:eastAsia="DengXian" w:hAnsi="Arial" w:cs="Arial"/>
                <w:sz w:val="22"/>
                <w:szCs w:val="22"/>
                <w:lang w:val="en-US" w:eastAsia="zh-CN"/>
                <w14:ligatures w14:val="standardContextual"/>
              </w:rPr>
              <w:t xml:space="preserve">within the </w:t>
            </w:r>
            <w:r>
              <w:rPr>
                <w:rFonts w:ascii="Arial" w:eastAsia="DengXian" w:hAnsi="Arial" w:cs="Arial"/>
                <w:sz w:val="22"/>
                <w:szCs w:val="22"/>
                <w:lang w:val="en-US" w:eastAsia="zh-CN"/>
                <w14:ligatures w14:val="standardContextual"/>
              </w:rPr>
              <w:t xml:space="preserve">start time till end time </w:t>
            </w:r>
            <w:r w:rsidRPr="00835267">
              <w:rPr>
                <w:rFonts w:ascii="Arial" w:eastAsia="DengXian" w:hAnsi="Arial" w:cs="Arial"/>
                <w:sz w:val="22"/>
                <w:szCs w:val="22"/>
                <w:lang w:val="en-US" w:eastAsia="zh-CN"/>
                <w14:ligatures w14:val="standardContextual"/>
              </w:rPr>
              <w:t>of data collection</w:t>
            </w:r>
            <w:r w:rsidR="004802D7">
              <w:rPr>
                <w:rFonts w:ascii="Arial" w:eastAsia="DengXian" w:hAnsi="Arial" w:cs="Arial"/>
                <w:sz w:val="22"/>
                <w:szCs w:val="22"/>
                <w:lang w:val="en-US" w:eastAsia="zh-CN"/>
                <w14:ligatures w14:val="standardContextual"/>
              </w:rPr>
              <w:t xml:space="preserve"> for SMCCE analytics</w:t>
            </w:r>
            <w:r w:rsidRPr="00835267">
              <w:rPr>
                <w:rFonts w:ascii="Arial" w:eastAsia="DengXian" w:hAnsi="Arial" w:cs="Arial"/>
                <w:sz w:val="22"/>
                <w:szCs w:val="22"/>
                <w:lang w:val="en-US" w:eastAsia="zh-CN"/>
                <w14:ligatures w14:val="standardContextual"/>
              </w:rPr>
              <w:t>.</w:t>
            </w:r>
          </w:p>
          <w:p w14:paraId="13E03211" w14:textId="6A1AF006" w:rsidR="00835267" w:rsidRPr="00835267" w:rsidRDefault="00835267" w:rsidP="00835267">
            <w:pPr>
              <w:spacing w:after="0"/>
              <w:rPr>
                <w:rFonts w:ascii="Aptos" w:eastAsia="DengXian" w:hAnsi="Aptos" w:cs="Aptos"/>
                <w:sz w:val="22"/>
                <w:szCs w:val="22"/>
                <w:lang w:val="en-US" w:eastAsia="zh-CN"/>
                <w14:ligatures w14:val="standardContextual"/>
              </w:rPr>
            </w:pPr>
            <w:r w:rsidRPr="00835267">
              <w:rPr>
                <w:rFonts w:ascii="Arial" w:hAnsi="Arial" w:cs="Arial"/>
                <w:b/>
                <w:bCs/>
                <w:noProof/>
                <w:lang w:val="fr-FR" w:eastAsia="fr-FR"/>
              </w:rPr>
              <w:drawing>
                <wp:inline distT="0" distB="0" distL="0" distR="0" wp14:anchorId="6BE202C0" wp14:editId="39B0DF5A">
                  <wp:extent cx="4352925" cy="3086100"/>
                  <wp:effectExtent l="0" t="0" r="9525" b="0"/>
                  <wp:docPr id="279137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925" cy="3086100"/>
                          </a:xfrm>
                          <a:prstGeom prst="rect">
                            <a:avLst/>
                          </a:prstGeom>
                          <a:noFill/>
                          <a:ln>
                            <a:noFill/>
                          </a:ln>
                        </pic:spPr>
                      </pic:pic>
                    </a:graphicData>
                  </a:graphic>
                </wp:inline>
              </w:drawing>
            </w:r>
          </w:p>
          <w:p w14:paraId="210EBBCA" w14:textId="7A261DB5" w:rsidR="0058670B" w:rsidRDefault="0058670B" w:rsidP="0058670B">
            <w:pPr>
              <w:pStyle w:val="CRCoverPage"/>
              <w:spacing w:after="0"/>
              <w:ind w:left="100"/>
              <w:rPr>
                <w:noProof/>
              </w:rPr>
            </w:pPr>
            <w:r>
              <w:rPr>
                <w:noProof/>
              </w:rPr>
              <w:t xml:space="preserve">Although the </w:t>
            </w:r>
            <w:r w:rsidRPr="0058670B">
              <w:rPr>
                <w:noProof/>
              </w:rPr>
              <w:t>"</w:t>
            </w:r>
            <w:r>
              <w:rPr>
                <w:noProof/>
              </w:rPr>
              <w:t>smNasFromUe</w:t>
            </w:r>
            <w:r w:rsidRPr="0058670B">
              <w:rPr>
                <w:noProof/>
              </w:rPr>
              <w:t>"</w:t>
            </w:r>
            <w:r>
              <w:rPr>
                <w:noProof/>
              </w:rPr>
              <w:t xml:space="preserve"> attribute has been correct</w:t>
            </w:r>
            <w:r w:rsidR="004802D7">
              <w:rPr>
                <w:noProof/>
              </w:rPr>
              <w:t xml:space="preserve">ly </w:t>
            </w:r>
            <w:r>
              <w:rPr>
                <w:noProof/>
              </w:rPr>
              <w:t xml:space="preserve">defined as array(SmNasFromUe) and the </w:t>
            </w:r>
            <w:r w:rsidRPr="0058670B">
              <w:rPr>
                <w:noProof/>
              </w:rPr>
              <w:t>"</w:t>
            </w:r>
            <w:r>
              <w:rPr>
                <w:noProof/>
              </w:rPr>
              <w:t>smNasFromSmf</w:t>
            </w:r>
            <w:r w:rsidRPr="0058670B">
              <w:rPr>
                <w:noProof/>
              </w:rPr>
              <w:t>"</w:t>
            </w:r>
            <w:r>
              <w:rPr>
                <w:noProof/>
              </w:rPr>
              <w:t xml:space="preserve"> attribute has been correctly defined as array(SmNasFromSmf) in the </w:t>
            </w:r>
            <w:r w:rsidRPr="0058670B">
              <w:rPr>
                <w:noProof/>
              </w:rPr>
              <w:t>EventNotification</w:t>
            </w:r>
            <w:r>
              <w:rPr>
                <w:noProof/>
              </w:rPr>
              <w:t xml:space="preserve"> data type in clause 5.6.2.5</w:t>
            </w:r>
            <w:r w:rsidR="004802D7">
              <w:rPr>
                <w:noProof/>
              </w:rPr>
              <w:t xml:space="preserve"> to support above stage 2 requirement</w:t>
            </w:r>
            <w:r>
              <w:rPr>
                <w:noProof/>
              </w:rPr>
              <w:t xml:space="preserve">, while the array data type structure is missing in the definition of the </w:t>
            </w:r>
            <w:r w:rsidRPr="0058670B">
              <w:rPr>
                <w:noProof/>
              </w:rPr>
              <w:t xml:space="preserve">"smNasFromUe" </w:t>
            </w:r>
            <w:r w:rsidRPr="0058670B">
              <w:rPr>
                <w:noProof/>
              </w:rPr>
              <w:lastRenderedPageBreak/>
              <w:t>attribute</w:t>
            </w:r>
            <w:r>
              <w:rPr>
                <w:noProof/>
              </w:rPr>
              <w:t xml:space="preserve"> and </w:t>
            </w:r>
            <w:r w:rsidRPr="0058670B">
              <w:rPr>
                <w:noProof/>
              </w:rPr>
              <w:t>"smNasFrom</w:t>
            </w:r>
            <w:r>
              <w:rPr>
                <w:noProof/>
              </w:rPr>
              <w:t>Smf</w:t>
            </w:r>
            <w:r w:rsidRPr="0058670B">
              <w:rPr>
                <w:noProof/>
              </w:rPr>
              <w:t>" attribute</w:t>
            </w:r>
            <w:r>
              <w:rPr>
                <w:noProof/>
              </w:rPr>
              <w:t xml:space="preserve"> within the EventNotification data type definition</w:t>
            </w:r>
            <w:r w:rsidR="00BF4485">
              <w:t xml:space="preserve"> </w:t>
            </w:r>
            <w:r w:rsidR="00BF4485" w:rsidRPr="00BF4485">
              <w:rPr>
                <w:noProof/>
              </w:rPr>
              <w:t>in the OpenAPI file of the Nsmf_EventExposure API</w:t>
            </w:r>
            <w:r>
              <w:rPr>
                <w:noProof/>
              </w:rPr>
              <w:t>:</w:t>
            </w:r>
          </w:p>
          <w:p w14:paraId="228DC93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smNasFromUe</w:t>
            </w:r>
            <w:proofErr w:type="spellEnd"/>
            <w:r w:rsidRPr="0058670B">
              <w:rPr>
                <w:rFonts w:ascii="Courier New" w:hAnsi="Courier New"/>
                <w:sz w:val="16"/>
              </w:rPr>
              <w:t>:</w:t>
            </w:r>
          </w:p>
          <w:p w14:paraId="346D7323"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SmNasFromUe</w:t>
            </w:r>
            <w:proofErr w:type="spellEnd"/>
            <w:r w:rsidRPr="0058670B">
              <w:rPr>
                <w:rFonts w:ascii="Courier New" w:hAnsi="Courier New"/>
                <w:sz w:val="16"/>
              </w:rPr>
              <w:t>'</w:t>
            </w:r>
          </w:p>
          <w:p w14:paraId="65E6E0F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smNasFromSmf</w:t>
            </w:r>
            <w:proofErr w:type="spellEnd"/>
            <w:r w:rsidRPr="0058670B">
              <w:rPr>
                <w:rFonts w:ascii="Courier New" w:hAnsi="Courier New"/>
                <w:sz w:val="16"/>
              </w:rPr>
              <w:t>:</w:t>
            </w:r>
          </w:p>
          <w:p w14:paraId="6551B9CC"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SmNasFromSmf</w:t>
            </w:r>
            <w:proofErr w:type="spellEnd"/>
            <w:r w:rsidRPr="0058670B">
              <w:rPr>
                <w:rFonts w:ascii="Courier New" w:hAnsi="Courier New"/>
                <w:sz w:val="16"/>
              </w:rPr>
              <w:t>'</w:t>
            </w:r>
          </w:p>
          <w:p w14:paraId="09F17A9B" w14:textId="133F9F28" w:rsidR="002C6197" w:rsidRDefault="0058670B" w:rsidP="0058670B">
            <w:pPr>
              <w:pStyle w:val="CRCoverPage"/>
              <w:spacing w:after="0"/>
              <w:ind w:left="100"/>
              <w:rPr>
                <w:noProof/>
              </w:rPr>
            </w:pPr>
            <w:r>
              <w:rPr>
                <w:noProof/>
              </w:rPr>
              <w:t xml:space="preserve">result in the OpenAPI file is not workable for multiple SM NAS request from UE and/or from Network within the same time window </w:t>
            </w:r>
            <w:r w:rsidR="004802D7">
              <w:rPr>
                <w:noProof/>
              </w:rPr>
              <w:t xml:space="preserve">(start time till end time) </w:t>
            </w:r>
            <w:r>
              <w:rPr>
                <w:noProof/>
              </w:rPr>
              <w:t>of the data collection</w:t>
            </w:r>
            <w:r w:rsidR="004802D7">
              <w:rPr>
                <w:noProof/>
              </w:rPr>
              <w:t xml:space="preserve"> for SMCCE analytics</w:t>
            </w:r>
            <w:r>
              <w:rPr>
                <w:noProof/>
              </w:rPr>
              <w:t>.</w:t>
            </w:r>
          </w:p>
          <w:p w14:paraId="4E984AA0" w14:textId="77777777" w:rsidR="0058670B" w:rsidRDefault="0058670B" w:rsidP="0058670B">
            <w:pPr>
              <w:pStyle w:val="CRCoverPage"/>
              <w:spacing w:after="0"/>
              <w:ind w:left="100"/>
              <w:rPr>
                <w:noProof/>
              </w:rPr>
            </w:pPr>
          </w:p>
          <w:p w14:paraId="4CBECC5F" w14:textId="7E8D933A" w:rsidR="0058670B" w:rsidRDefault="007763CA" w:rsidP="0058670B">
            <w:pPr>
              <w:pStyle w:val="CRCoverPage"/>
              <w:spacing w:after="0"/>
              <w:ind w:left="100"/>
              <w:rPr>
                <w:noProof/>
              </w:rPr>
            </w:pPr>
            <w:r>
              <w:rPr>
                <w:noProof/>
              </w:rPr>
              <w:t>To resolve above not workable problems for multiple SM NAS request</w:t>
            </w:r>
            <w:r w:rsidR="00C27DD6">
              <w:rPr>
                <w:noProof/>
              </w:rPr>
              <w:t>s</w:t>
            </w:r>
            <w:r>
              <w:rPr>
                <w:noProof/>
              </w:rPr>
              <w:t xml:space="preserve"> from UE and/or from Network within the same time window, </w:t>
            </w:r>
            <w:r w:rsidR="00C27DD6">
              <w:rPr>
                <w:noProof/>
              </w:rPr>
              <w:t>need</w:t>
            </w:r>
            <w:r>
              <w:rPr>
                <w:noProof/>
              </w:rPr>
              <w:t xml:space="preserve"> corrections </w:t>
            </w:r>
            <w:r w:rsidR="00C27DD6">
              <w:rPr>
                <w:noProof/>
              </w:rPr>
              <w:t xml:space="preserve">with new attributes supported by new feature </w:t>
            </w:r>
            <w:r>
              <w:rPr>
                <w:noProof/>
              </w:rPr>
              <w:t xml:space="preserve">within the EventNotification data type </w:t>
            </w:r>
            <w:r w:rsidR="00C27DD6">
              <w:rPr>
                <w:noProof/>
              </w:rPr>
              <w:t>both in the main body and</w:t>
            </w:r>
            <w:r>
              <w:rPr>
                <w:noProof/>
              </w:rPr>
              <w:t xml:space="preserve"> the OpenAPI </w:t>
            </w:r>
            <w:r w:rsidR="0023676B">
              <w:rPr>
                <w:noProof/>
              </w:rPr>
              <w:t xml:space="preserve">file </w:t>
            </w:r>
            <w:r>
              <w:rPr>
                <w:noProof/>
              </w:rPr>
              <w:t xml:space="preserve">with array data structure </w:t>
            </w:r>
            <w:r w:rsidR="00C27DD6">
              <w:rPr>
                <w:noProof/>
              </w:rPr>
              <w:t>to deprecate the attributes with above issues</w:t>
            </w:r>
            <w:r>
              <w:rPr>
                <w:noProof/>
              </w:rPr>
              <w:t>.</w:t>
            </w:r>
          </w:p>
          <w:p w14:paraId="3BB6B6C7" w14:textId="77777777" w:rsidR="00C27DD6" w:rsidRDefault="00C27DD6" w:rsidP="0058670B">
            <w:pPr>
              <w:pStyle w:val="CRCoverPage"/>
              <w:spacing w:after="0"/>
              <w:ind w:left="100"/>
              <w:rPr>
                <w:noProof/>
              </w:rPr>
            </w:pPr>
          </w:p>
          <w:p w14:paraId="708AA7DE" w14:textId="55597348" w:rsidR="00835267" w:rsidRDefault="00C27DD6" w:rsidP="00C27DD6">
            <w:pPr>
              <w:pStyle w:val="CRCoverPage"/>
              <w:spacing w:after="0"/>
              <w:ind w:left="100"/>
              <w:rPr>
                <w:noProof/>
              </w:rPr>
            </w:pPr>
            <w:r>
              <w:rPr>
                <w:noProof/>
              </w:rPr>
              <w:t>Propose to be handled in Rel-19 upon just frozen in last meeting to early resolve the issues.</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24461" w:rsidR="00810B4A" w:rsidRDefault="00C27DD6" w:rsidP="00C27DD6">
            <w:pPr>
              <w:pStyle w:val="CRCoverPage"/>
              <w:spacing w:after="0"/>
              <w:ind w:left="100"/>
              <w:rPr>
                <w:noProof/>
              </w:rPr>
            </w:pPr>
            <w:r>
              <w:rPr>
                <w:noProof/>
              </w:rPr>
              <w:t xml:space="preserve">New attributes </w:t>
            </w:r>
            <w:r w:rsidRPr="00C27DD6">
              <w:rPr>
                <w:noProof/>
              </w:rPr>
              <w:t>"</w:t>
            </w:r>
            <w:r w:rsidR="002505F5">
              <w:rPr>
                <w:noProof/>
                <w:lang w:val="en-US"/>
              </w:rPr>
              <w:t>addS</w:t>
            </w:r>
            <w:r w:rsidRPr="00C27DD6">
              <w:rPr>
                <w:noProof/>
              </w:rPr>
              <w:t>mNasFromUe</w:t>
            </w:r>
            <w:r>
              <w:rPr>
                <w:noProof/>
              </w:rPr>
              <w:t>s</w:t>
            </w:r>
            <w:r w:rsidRPr="00C27DD6">
              <w:rPr>
                <w:noProof/>
              </w:rPr>
              <w:t>"</w:t>
            </w:r>
            <w:r>
              <w:rPr>
                <w:noProof/>
              </w:rPr>
              <w:t xml:space="preserve"> and </w:t>
            </w:r>
            <w:r w:rsidRPr="00C27DD6">
              <w:rPr>
                <w:noProof/>
              </w:rPr>
              <w:t>"</w:t>
            </w:r>
            <w:r w:rsidR="002505F5">
              <w:rPr>
                <w:noProof/>
              </w:rPr>
              <w:t>addS</w:t>
            </w:r>
            <w:r w:rsidRPr="00C27DD6">
              <w:rPr>
                <w:noProof/>
              </w:rPr>
              <w:t>mNasFrom</w:t>
            </w:r>
            <w:r>
              <w:rPr>
                <w:noProof/>
              </w:rPr>
              <w:t>Smf</w:t>
            </w:r>
            <w:r w:rsidRPr="00C27DD6">
              <w:rPr>
                <w:noProof/>
              </w:rPr>
              <w:t xml:space="preserve">s" </w:t>
            </w:r>
            <w:r>
              <w:rPr>
                <w:noProof/>
              </w:rPr>
              <w:t xml:space="preserve">with new feature support </w:t>
            </w:r>
            <w:r w:rsidR="0023676B">
              <w:rPr>
                <w:noProof/>
              </w:rPr>
              <w:t xml:space="preserve">with array data structure </w:t>
            </w:r>
            <w:r w:rsidR="007763CA" w:rsidRPr="007763CA">
              <w:rPr>
                <w:noProof/>
              </w:rPr>
              <w:t xml:space="preserve">within the EventNotification data type </w:t>
            </w:r>
            <w:r>
              <w:rPr>
                <w:noProof/>
              </w:rPr>
              <w:t xml:space="preserve">both </w:t>
            </w:r>
            <w:r w:rsidR="007763CA" w:rsidRPr="007763CA">
              <w:rPr>
                <w:noProof/>
              </w:rPr>
              <w:t xml:space="preserve">in the </w:t>
            </w:r>
            <w:r>
              <w:rPr>
                <w:noProof/>
              </w:rPr>
              <w:t xml:space="preserve">main body and </w:t>
            </w:r>
            <w:r w:rsidR="007763CA" w:rsidRPr="007763CA">
              <w:rPr>
                <w:noProof/>
              </w:rPr>
              <w:t>OpenAPI</w:t>
            </w:r>
            <w:r w:rsidR="0023676B">
              <w:rPr>
                <w:noProof/>
              </w:rPr>
              <w:t xml:space="preserve"> file of Nsmf_EventExposure API</w:t>
            </w:r>
            <w:r w:rsidR="002505F5">
              <w:rPr>
                <w:noProof/>
              </w:rPr>
              <w:t>, to support multiple SM NAS messages in the same time window in the EventNotification report</w:t>
            </w:r>
            <w:r w:rsidR="00810B4A">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EEA5D" w:rsidR="00A34490" w:rsidRDefault="00657967" w:rsidP="00A34490">
            <w:pPr>
              <w:pStyle w:val="CRCoverPage"/>
              <w:spacing w:after="0"/>
              <w:ind w:left="100"/>
              <w:rPr>
                <w:noProof/>
              </w:rPr>
            </w:pPr>
            <w:r>
              <w:rPr>
                <w:noProof/>
                <w:lang w:eastAsia="zh-CN"/>
              </w:rPr>
              <w:t>Not workable for multiple SM NAS request from UE and/or from Network within the same time window in the EnventNotification data type in the OpenAPI file of Nsmf_EventExposure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79259" w:rsidR="001E41F3" w:rsidRDefault="00035A24">
            <w:pPr>
              <w:pStyle w:val="CRCoverPage"/>
              <w:spacing w:after="0"/>
              <w:ind w:left="100"/>
              <w:rPr>
                <w:noProof/>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77777777" w:rsidR="00C771D3" w:rsidRDefault="00C8452B" w:rsidP="003D4D17">
            <w:pPr>
              <w:pStyle w:val="CRCoverPage"/>
              <w:spacing w:after="0"/>
              <w:ind w:left="100"/>
              <w:rPr>
                <w:noProof/>
              </w:rPr>
            </w:pPr>
            <w:r w:rsidRPr="00C8452B">
              <w:rPr>
                <w:noProof/>
              </w:rPr>
              <w:t>This CR introduces backwards compatible correction to the OpenAPI file of the following APIs:</w:t>
            </w:r>
          </w:p>
          <w:p w14:paraId="7787691B" w14:textId="77777777" w:rsidR="0094070B" w:rsidRPr="0094070B" w:rsidRDefault="0094070B" w:rsidP="0094070B">
            <w:pPr>
              <w:pStyle w:val="CRCoverPage"/>
              <w:spacing w:after="0"/>
              <w:ind w:left="100"/>
              <w:rPr>
                <w:noProof/>
                <w:lang w:val="en-US"/>
              </w:rPr>
            </w:pPr>
            <w:r w:rsidRPr="0094070B">
              <w:rPr>
                <w:noProof/>
                <w:lang w:val="en-US"/>
              </w:rPr>
              <w:t>TS29508_Nsmf_EventExposure.yaml</w:t>
            </w:r>
          </w:p>
          <w:p w14:paraId="20D83489" w14:textId="77777777" w:rsidR="0094070B" w:rsidRPr="0094070B" w:rsidRDefault="0094070B" w:rsidP="0094070B">
            <w:pPr>
              <w:pStyle w:val="CRCoverPage"/>
              <w:spacing w:after="0"/>
              <w:ind w:left="100"/>
              <w:rPr>
                <w:noProof/>
                <w:lang w:val="en-US"/>
              </w:rPr>
            </w:pPr>
            <w:r w:rsidRPr="0094070B">
              <w:rPr>
                <w:noProof/>
                <w:lang w:val="en-US"/>
              </w:rPr>
              <w:t>TS29520_Nnwdaf_AnalyticsInfo.yaml</w:t>
            </w:r>
          </w:p>
          <w:p w14:paraId="21642BD6" w14:textId="77777777" w:rsidR="0094070B" w:rsidRPr="0094070B" w:rsidRDefault="0094070B" w:rsidP="0094070B">
            <w:pPr>
              <w:pStyle w:val="CRCoverPage"/>
              <w:spacing w:after="0"/>
              <w:ind w:left="100"/>
              <w:rPr>
                <w:noProof/>
                <w:lang w:val="en-US"/>
              </w:rPr>
            </w:pPr>
            <w:r w:rsidRPr="0094070B">
              <w:rPr>
                <w:noProof/>
                <w:lang w:val="en-US"/>
              </w:rPr>
              <w:t>TS29520_Nnwdaf_DataManagement.yaml</w:t>
            </w:r>
          </w:p>
          <w:p w14:paraId="1AF26FD6" w14:textId="77777777" w:rsidR="0094070B" w:rsidRPr="0094070B" w:rsidRDefault="0094070B" w:rsidP="0094070B">
            <w:pPr>
              <w:pStyle w:val="CRCoverPage"/>
              <w:spacing w:after="0"/>
              <w:ind w:left="100"/>
              <w:rPr>
                <w:noProof/>
                <w:lang w:val="en-US"/>
              </w:rPr>
            </w:pPr>
            <w:r w:rsidRPr="0094070B">
              <w:rPr>
                <w:noProof/>
                <w:lang w:val="en-US"/>
              </w:rPr>
              <w:t>TS29520_Nnwdaf_RoamingData.yaml</w:t>
            </w:r>
          </w:p>
          <w:p w14:paraId="61B915F8" w14:textId="77777777" w:rsidR="0094070B" w:rsidRPr="0094070B" w:rsidRDefault="0094070B" w:rsidP="0094070B">
            <w:pPr>
              <w:pStyle w:val="CRCoverPage"/>
              <w:spacing w:after="0"/>
              <w:ind w:left="100"/>
              <w:rPr>
                <w:noProof/>
                <w:lang w:val="en-US"/>
              </w:rPr>
            </w:pPr>
            <w:r w:rsidRPr="0094070B">
              <w:rPr>
                <w:noProof/>
                <w:lang w:val="en-US"/>
              </w:rPr>
              <w:t>TS29574_Ndccf_ContextManagement.yaml</w:t>
            </w:r>
          </w:p>
          <w:p w14:paraId="148CB1E6" w14:textId="77777777" w:rsidR="0094070B" w:rsidRPr="0094070B" w:rsidRDefault="0094070B" w:rsidP="0094070B">
            <w:pPr>
              <w:pStyle w:val="CRCoverPage"/>
              <w:spacing w:after="0"/>
              <w:ind w:left="100"/>
              <w:rPr>
                <w:noProof/>
                <w:lang w:val="en-US"/>
              </w:rPr>
            </w:pPr>
            <w:r w:rsidRPr="0094070B">
              <w:rPr>
                <w:noProof/>
                <w:lang w:val="en-US"/>
              </w:rPr>
              <w:t>TS29574_Ndccf_DataManagement.yaml</w:t>
            </w:r>
          </w:p>
          <w:p w14:paraId="7491801F" w14:textId="77777777" w:rsidR="0094070B" w:rsidRPr="0094070B" w:rsidRDefault="0094070B" w:rsidP="0094070B">
            <w:pPr>
              <w:pStyle w:val="CRCoverPage"/>
              <w:spacing w:after="0"/>
              <w:ind w:left="100"/>
              <w:rPr>
                <w:noProof/>
                <w:lang w:val="en-US"/>
              </w:rPr>
            </w:pPr>
            <w:r w:rsidRPr="0094070B">
              <w:rPr>
                <w:noProof/>
                <w:lang w:val="en-US"/>
              </w:rPr>
              <w:t>TS29575_Nadrf_DataManagement.yaml</w:t>
            </w:r>
          </w:p>
          <w:p w14:paraId="0CED0E9D" w14:textId="77777777" w:rsidR="0094070B" w:rsidRPr="0094070B" w:rsidRDefault="0094070B" w:rsidP="0094070B">
            <w:pPr>
              <w:pStyle w:val="CRCoverPage"/>
              <w:spacing w:after="0"/>
              <w:ind w:left="100"/>
              <w:rPr>
                <w:noProof/>
                <w:lang w:val="en-US"/>
              </w:rPr>
            </w:pPr>
            <w:r w:rsidRPr="0094070B">
              <w:rPr>
                <w:noProof/>
                <w:lang w:val="en-US"/>
              </w:rPr>
              <w:t>TS29576_Nmfaf_3caDataManagement.yaml</w:t>
            </w:r>
          </w:p>
          <w:p w14:paraId="00D3B8F7" w14:textId="7D565F7E" w:rsidR="0094070B" w:rsidRPr="0094070B" w:rsidRDefault="0094070B" w:rsidP="0094070B">
            <w:pPr>
              <w:pStyle w:val="CRCoverPage"/>
              <w:spacing w:after="0"/>
              <w:ind w:left="100"/>
              <w:rPr>
                <w:noProof/>
                <w:lang w:val="en-US"/>
              </w:rPr>
            </w:pPr>
            <w:r w:rsidRPr="0094070B">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905B398" w14:textId="77777777" w:rsidR="008F307D" w:rsidRDefault="008F307D" w:rsidP="008F307D">
      <w:pPr>
        <w:pStyle w:val="Heading4"/>
        <w:rPr>
          <w:noProof/>
        </w:rPr>
      </w:pPr>
      <w:bookmarkStart w:id="12" w:name="_Toc28011533"/>
      <w:bookmarkStart w:id="13" w:name="_Toc34210649"/>
      <w:bookmarkStart w:id="14" w:name="_Toc36037674"/>
      <w:bookmarkStart w:id="15" w:name="_Toc39063108"/>
      <w:bookmarkStart w:id="16" w:name="_Toc43298166"/>
      <w:bookmarkStart w:id="17" w:name="_Toc45132943"/>
      <w:bookmarkStart w:id="18" w:name="_Toc49935410"/>
      <w:bookmarkStart w:id="19" w:name="_Toc50023756"/>
      <w:bookmarkStart w:id="20" w:name="_Toc51761246"/>
      <w:bookmarkStart w:id="21" w:name="_Toc56672176"/>
      <w:bookmarkStart w:id="22" w:name="_Toc66277734"/>
      <w:bookmarkStart w:id="23" w:name="_Toc216282113"/>
      <w:bookmarkStart w:id="24" w:name="_Hlk515639407"/>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bookmarkEnd w:id="13"/>
      <w:bookmarkEnd w:id="14"/>
      <w:bookmarkEnd w:id="15"/>
      <w:bookmarkEnd w:id="16"/>
      <w:bookmarkEnd w:id="17"/>
      <w:bookmarkEnd w:id="18"/>
      <w:bookmarkEnd w:id="19"/>
      <w:bookmarkEnd w:id="20"/>
      <w:bookmarkEnd w:id="21"/>
      <w:bookmarkEnd w:id="22"/>
      <w:bookmarkEnd w:id="23"/>
    </w:p>
    <w:p w14:paraId="0AC79BEC" w14:textId="77777777" w:rsidR="008F307D" w:rsidRDefault="008F307D" w:rsidP="008F307D">
      <w:pPr>
        <w:rPr>
          <w:noProof/>
        </w:rPr>
      </w:pPr>
      <w:r>
        <w:rPr>
          <w:noProof/>
        </w:rPr>
        <w:t>The present "notification about subscribed events" procedure is performed by the SMF when any of the subscribed events occur.</w:t>
      </w:r>
    </w:p>
    <w:p w14:paraId="26B56E13" w14:textId="77777777" w:rsidR="008F307D" w:rsidRDefault="008F307D" w:rsidP="008F307D">
      <w:pPr>
        <w:rPr>
          <w:noProof/>
        </w:rPr>
      </w:pPr>
      <w:r>
        <w:rPr>
          <w:noProof/>
        </w:rPr>
        <w:t>The following applies with respect to the detection of subscribed events:</w:t>
      </w:r>
    </w:p>
    <w:p w14:paraId="194C915E" w14:textId="77777777" w:rsidR="008F307D" w:rsidRDefault="008F307D" w:rsidP="008F307D">
      <w:pPr>
        <w:pStyle w:val="B10"/>
        <w:rPr>
          <w:lang w:val="en-CA" w:eastAsia="zh-CN"/>
        </w:rPr>
      </w:pPr>
      <w:r>
        <w:rPr>
          <w:lang w:val="en-CA" w:eastAsia="zh-CN"/>
        </w:rPr>
        <w:t>-</w:t>
      </w:r>
      <w:r>
        <w:rPr>
          <w:lang w:val="en-CA" w:eastAsia="zh-CN"/>
        </w:rPr>
        <w:tab/>
        <w:t>If:</w:t>
      </w:r>
    </w:p>
    <w:p w14:paraId="29717B0C" w14:textId="77777777" w:rsidR="008F307D" w:rsidRDefault="008F307D" w:rsidP="008F307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18A422C" w14:textId="77777777" w:rsidR="008F307D" w:rsidRDefault="008F307D" w:rsidP="008F307D">
      <w:pPr>
        <w:pStyle w:val="B2"/>
        <w:rPr>
          <w:lang w:val="en-CA" w:eastAsia="zh-CN"/>
        </w:rPr>
      </w:pPr>
      <w:r>
        <w:rPr>
          <w:rFonts w:eastAsia="DengXian"/>
          <w:noProof/>
        </w:rPr>
        <w:t>-</w:t>
      </w:r>
      <w:r>
        <w:rPr>
          <w:rFonts w:eastAsia="DengXian"/>
          <w:noProof/>
        </w:rPr>
        <w:tab/>
        <w:t>the event "DDDS</w:t>
      </w:r>
      <w:r>
        <w:rPr>
          <w:lang w:val="en-CA" w:eastAsia="zh-CN"/>
        </w:rPr>
        <w:t>" is subscribed,</w:t>
      </w:r>
    </w:p>
    <w:p w14:paraId="3019380D" w14:textId="77777777" w:rsidR="008F307D" w:rsidRDefault="008F307D" w:rsidP="008F307D">
      <w:pPr>
        <w:pStyle w:val="B2"/>
        <w:rPr>
          <w:lang w:val="en-CA" w:eastAsia="zh-CN"/>
        </w:rPr>
      </w:pPr>
      <w:r>
        <w:t>-</w:t>
      </w:r>
      <w:r>
        <w:tab/>
        <w:t>the traffic descriptors of the downlink data source have been provided for that subscription, and</w:t>
      </w:r>
    </w:p>
    <w:p w14:paraId="528808B0" w14:textId="77777777" w:rsidR="008F307D" w:rsidRDefault="008F307D" w:rsidP="008F307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7C23598" w14:textId="77777777" w:rsidR="008F307D" w:rsidRDefault="008F307D" w:rsidP="008F307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08EEEBA" w14:textId="77777777" w:rsidR="008F307D" w:rsidRDefault="008F307D" w:rsidP="008F307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68F545" w14:textId="77777777" w:rsidR="008F307D" w:rsidRDefault="008F307D" w:rsidP="008F307D">
      <w:pPr>
        <w:rPr>
          <w:noProof/>
        </w:rPr>
      </w:pPr>
      <w:r>
        <w:rPr>
          <w:noProof/>
        </w:rPr>
        <w:t>Figure 4.2.2.2-1 illustrates the notification about subscribed events.</w:t>
      </w:r>
    </w:p>
    <w:p w14:paraId="0396052E" w14:textId="77777777" w:rsidR="008F307D" w:rsidRDefault="008F307D" w:rsidP="008F307D">
      <w:pPr>
        <w:pStyle w:val="TH"/>
        <w:rPr>
          <w:noProof/>
        </w:rPr>
      </w:pPr>
      <w:r>
        <w:rPr>
          <w:noProof/>
        </w:rPr>
        <w:object w:dxaOrig="9540" w:dyaOrig="3161" w14:anchorId="6DEC3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1" o:title=""/>
          </v:shape>
          <o:OLEObject Type="Embed" ProgID="Visio.Drawing.15" ShapeID="_x0000_i1025" DrawAspect="Content" ObjectID="_1831565750" r:id="rId12"/>
        </w:object>
      </w:r>
    </w:p>
    <w:p w14:paraId="2D515BA9" w14:textId="77777777" w:rsidR="008F307D" w:rsidRDefault="008F307D" w:rsidP="008F307D">
      <w:pPr>
        <w:pStyle w:val="TF"/>
        <w:rPr>
          <w:noProof/>
        </w:rPr>
      </w:pPr>
      <w:r>
        <w:rPr>
          <w:noProof/>
        </w:rPr>
        <w:t>Figure 4.2.2.2-1: Notification about subscribed events</w:t>
      </w:r>
    </w:p>
    <w:p w14:paraId="25362176" w14:textId="77777777" w:rsidR="008F307D" w:rsidRDefault="008F307D" w:rsidP="008F307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8AE83AF" w14:textId="77777777" w:rsidR="008F307D" w:rsidRDefault="008F307D" w:rsidP="008F307D">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9FEA5EB" w14:textId="77777777" w:rsidR="008F307D" w:rsidRDefault="008F307D" w:rsidP="008F307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2FFDF0" w14:textId="77777777" w:rsidR="008F307D" w:rsidRPr="000724FF" w:rsidRDefault="008F307D" w:rsidP="008F307D">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12DCAA9" w14:textId="77777777" w:rsidR="008F307D" w:rsidRDefault="008F307D" w:rsidP="008F307D">
      <w:pPr>
        <w:pStyle w:val="B2"/>
        <w:rPr>
          <w:noProof/>
          <w:lang w:eastAsia="zh-CN"/>
        </w:rPr>
      </w:pPr>
      <w:r>
        <w:rPr>
          <w:noProof/>
          <w:lang w:eastAsia="zh-CN"/>
        </w:rPr>
        <w:t>2.</w:t>
      </w:r>
      <w:r>
        <w:rPr>
          <w:noProof/>
          <w:lang w:eastAsia="zh-CN"/>
        </w:rPr>
        <w:tab/>
        <w:t>for a UP path change notification:</w:t>
      </w:r>
    </w:p>
    <w:p w14:paraId="64C49381" w14:textId="77777777" w:rsidR="008F307D" w:rsidRDefault="008F307D" w:rsidP="008F307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45B9B18" w14:textId="77777777" w:rsidR="008F307D" w:rsidRPr="002C599B" w:rsidRDefault="008F307D" w:rsidP="008F307D">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2959E2C1" w14:textId="77777777" w:rsidR="008F307D" w:rsidRPr="002C599B" w:rsidRDefault="008F307D" w:rsidP="008F307D">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85CC354" w14:textId="77777777" w:rsidR="008F307D" w:rsidRPr="002C599B" w:rsidRDefault="008F307D" w:rsidP="008F307D">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19BE56B8" w14:textId="77777777" w:rsidR="008F307D" w:rsidRPr="002C599B" w:rsidRDefault="008F307D" w:rsidP="008F307D">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36118538" w14:textId="77777777" w:rsidR="008F307D" w:rsidRPr="002C599B" w:rsidRDefault="008F307D" w:rsidP="008F307D">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59308DE8" w14:textId="77777777" w:rsidR="008F307D" w:rsidRDefault="008F307D" w:rsidP="008F307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36C0F1F2" w14:textId="77777777" w:rsidR="008F307D" w:rsidRDefault="008F307D" w:rsidP="008F307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30EA3A3" w14:textId="77777777" w:rsidR="008F307D" w:rsidRDefault="008F307D" w:rsidP="008F307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3A86C13" w14:textId="77777777" w:rsidR="008F307D" w:rsidRDefault="008F307D" w:rsidP="008F307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F46CFCB" w14:textId="77777777" w:rsidR="008F307D" w:rsidRDefault="008F307D" w:rsidP="008F307D">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A9E961C" w14:textId="77777777" w:rsidR="008F307D" w:rsidRDefault="008F307D" w:rsidP="008F307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0F1714A" w14:textId="77777777" w:rsidR="008F307D" w:rsidRPr="00911A34" w:rsidRDefault="008F307D" w:rsidP="008F307D">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993D170" w14:textId="77777777" w:rsidR="008F307D" w:rsidRDefault="008F307D" w:rsidP="008F307D">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46D6A050" w14:textId="77777777" w:rsidR="008F307D" w:rsidRPr="002C599B" w:rsidRDefault="008F307D" w:rsidP="008F307D">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2D0EE36" w14:textId="77777777" w:rsidR="008F307D" w:rsidRPr="002C599B" w:rsidRDefault="008F307D" w:rsidP="008F307D">
      <w:pPr>
        <w:pStyle w:val="B3"/>
        <w:rPr>
          <w:noProof/>
        </w:rPr>
      </w:pPr>
      <w:bookmarkStart w:id="2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44F5C98" w14:textId="77777777" w:rsidR="008F307D" w:rsidRPr="002C599B" w:rsidRDefault="008F307D" w:rsidP="008F307D">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25"/>
    <w:p w14:paraId="439FF7EE" w14:textId="77777777" w:rsidR="008F307D" w:rsidRDefault="008F307D" w:rsidP="008F307D">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F72E97" w14:textId="77777777" w:rsidR="008F307D" w:rsidRDefault="008F307D" w:rsidP="008F307D">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7C33B7C" w14:textId="77777777" w:rsidR="008F307D" w:rsidRPr="0010033F" w:rsidRDefault="008F307D" w:rsidP="008F307D">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7CDDBCB" w14:textId="77777777" w:rsidR="008F307D" w:rsidRDefault="008F307D" w:rsidP="008F307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F75A2C1" w14:textId="77777777" w:rsidR="008F307D" w:rsidRDefault="008F307D" w:rsidP="008F307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EF1C62A" w14:textId="77777777" w:rsidR="008F307D" w:rsidRDefault="008F307D" w:rsidP="008F307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C4C236E" w14:textId="77777777" w:rsidR="008F307D" w:rsidRDefault="008F307D" w:rsidP="008F307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F81B90" w14:textId="77777777" w:rsidR="008F307D" w:rsidRDefault="008F307D" w:rsidP="008F307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462CAB" w14:textId="77777777" w:rsidR="008F307D" w:rsidRDefault="008F307D" w:rsidP="008F307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2C6F4A" w14:textId="77777777" w:rsidR="008F307D" w:rsidRDefault="008F307D" w:rsidP="008F307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2B65B8D" w14:textId="77777777" w:rsidR="008F307D" w:rsidRDefault="008F307D" w:rsidP="008F307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8E2F8D4" w14:textId="77777777" w:rsidR="008F307D" w:rsidRDefault="008F307D" w:rsidP="008F307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670B73B" w14:textId="77777777" w:rsidR="008F307D" w:rsidRDefault="008F307D" w:rsidP="008F307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D322095"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3718DF47"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03A770A" w14:textId="77777777" w:rsidR="008F307D" w:rsidRDefault="008F307D" w:rsidP="008F307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DF5A913"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4643411" w14:textId="77777777" w:rsidR="008F307D" w:rsidRDefault="008F307D" w:rsidP="008F307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32E34E3" w14:textId="77777777" w:rsidR="008F307D" w:rsidRDefault="008F307D" w:rsidP="008F307D">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EAFB198" w14:textId="77777777" w:rsidR="008F307D" w:rsidRDefault="008F307D" w:rsidP="008F307D">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53CF8D8" w14:textId="77777777" w:rsidR="008F307D" w:rsidRDefault="008F307D" w:rsidP="008F307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F237492" w14:textId="77777777" w:rsidR="008F307D" w:rsidRDefault="008F307D" w:rsidP="008F307D">
      <w:pPr>
        <w:pStyle w:val="B3"/>
        <w:rPr>
          <w:noProof/>
          <w:lang w:eastAsia="zh-CN"/>
        </w:rPr>
      </w:pPr>
      <w:r>
        <w:rPr>
          <w:noProof/>
        </w:rPr>
        <w:t>a)</w:t>
      </w:r>
      <w:r>
        <w:rPr>
          <w:noProof/>
          <w:lang w:eastAsia="zh-CN"/>
        </w:rPr>
        <w:tab/>
        <w:t xml:space="preserve">the downlink data delivery status as "dddStatus" attribute; </w:t>
      </w:r>
    </w:p>
    <w:p w14:paraId="3E3BF9C7" w14:textId="77777777" w:rsidR="008F307D" w:rsidRDefault="008F307D" w:rsidP="008F307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DEA2122" w14:textId="77777777" w:rsidR="008F307D" w:rsidRDefault="008F307D" w:rsidP="008F307D">
      <w:pPr>
        <w:pStyle w:val="B3"/>
        <w:rPr>
          <w:noProof/>
          <w:lang w:eastAsia="zh-CN"/>
        </w:rPr>
      </w:pPr>
      <w:r>
        <w:rPr>
          <w:noProof/>
        </w:rPr>
        <w:t>c)</w:t>
      </w:r>
      <w:r>
        <w:rPr>
          <w:noProof/>
          <w:lang w:eastAsia="zh-CN"/>
        </w:rPr>
        <w:tab/>
        <w:t>for downlink data delivery status "BUFFERED". the estimated maximum waiting time as "maxWaitTime" attribute;</w:t>
      </w:r>
    </w:p>
    <w:p w14:paraId="3A05E706" w14:textId="77777777" w:rsidR="008F307D" w:rsidRDefault="008F307D" w:rsidP="008F307D">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F7CAA93" w14:textId="77777777" w:rsidR="008F307D" w:rsidRDefault="008F307D" w:rsidP="008F307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A87144" w14:textId="77777777" w:rsidR="008F307D" w:rsidRDefault="008F307D" w:rsidP="008F307D">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50E0975" w14:textId="77777777" w:rsidR="008F307D" w:rsidRDefault="008F307D" w:rsidP="008F307D">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68D997C" w14:textId="77777777" w:rsidR="008F307D" w:rsidRDefault="008F307D" w:rsidP="008F307D">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45E491" w14:textId="77777777" w:rsidR="008F307D" w:rsidRDefault="008F307D" w:rsidP="008F307D">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15E6333" w14:textId="77777777" w:rsidR="008F307D" w:rsidRDefault="008F307D" w:rsidP="008F307D">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D104ACE" w14:textId="77777777" w:rsidR="008F307D" w:rsidRDefault="008F307D" w:rsidP="008F307D">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512B248" w14:textId="77777777" w:rsidR="008F307D" w:rsidRDefault="008F307D" w:rsidP="008F307D">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94E27EE" w14:textId="77777777" w:rsidR="008F307D" w:rsidRDefault="008F307D" w:rsidP="008F307D">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65EC302" w14:textId="77777777" w:rsidR="008F307D" w:rsidRDefault="008F307D" w:rsidP="008F307D">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C6BECA2" w14:textId="77777777" w:rsidR="008F307D" w:rsidRDefault="008F307D" w:rsidP="008F307D">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61D293" w14:textId="77777777" w:rsidR="008F307D" w:rsidRDefault="008F307D" w:rsidP="008F307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D8356F" w14:textId="77777777" w:rsidR="008F307D" w:rsidRDefault="008F307D" w:rsidP="008F307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86A9AF" w14:textId="77777777" w:rsidR="008F307D" w:rsidRDefault="008F307D" w:rsidP="008F307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028678F"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9198948"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3B448B4" w14:textId="77777777" w:rsidR="008F307D" w:rsidRDefault="008F307D" w:rsidP="008F307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4655F66F"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ADBE061" w14:textId="77777777" w:rsidR="008F307D" w:rsidRDefault="008F307D" w:rsidP="008F307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03BE433" w14:textId="77777777" w:rsidR="008F307D" w:rsidRDefault="008F307D" w:rsidP="008F307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4AE2ED9" w14:textId="77777777" w:rsidR="008F307D" w:rsidRDefault="008F307D" w:rsidP="008F307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9482F20" w14:textId="77777777" w:rsidR="008F307D" w:rsidRDefault="008F307D" w:rsidP="008F307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1448E81" w14:textId="77777777" w:rsidR="008F307D" w:rsidRDefault="008F307D" w:rsidP="008F307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E1BC754" w14:textId="77777777" w:rsidR="008F307D" w:rsidRDefault="008F307D" w:rsidP="008F307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ABA9A88" w14:textId="77777777" w:rsidR="008F307D" w:rsidRDefault="008F307D" w:rsidP="008F307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3C75C60" w14:textId="77777777" w:rsidR="008F307D" w:rsidRDefault="008F307D" w:rsidP="008F307D">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2FAA36" w14:textId="77777777" w:rsidR="008F307D" w:rsidRDefault="008F307D" w:rsidP="008F307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9A1C391" w14:textId="77777777" w:rsidR="008F307D" w:rsidRDefault="008F307D" w:rsidP="008F307D">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3DD86585" w14:textId="77777777" w:rsidR="008F307D" w:rsidRDefault="008F307D" w:rsidP="008F307D">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1BB82F9" w14:textId="77777777" w:rsidR="008F307D" w:rsidRDefault="008F307D" w:rsidP="008F307D">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19C5444" w14:textId="77777777" w:rsidR="008F307D" w:rsidRDefault="008F307D" w:rsidP="008F307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55964F4" w14:textId="77777777" w:rsidR="008F307D" w:rsidRDefault="008F307D" w:rsidP="008F307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182E3F2" w14:textId="77777777" w:rsidR="008F307D" w:rsidRDefault="008F307D" w:rsidP="008F307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56F9129" w14:textId="77777777" w:rsidR="008F307D" w:rsidRDefault="008F307D" w:rsidP="008F307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42087FF" w14:textId="77777777" w:rsidR="008F307D" w:rsidRDefault="008F307D" w:rsidP="008F307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F0DFAA9" w14:textId="22071874" w:rsidR="008F307D" w:rsidRDefault="008F307D" w:rsidP="008F307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6" w:name="_Hlk220673525"/>
      <w:r>
        <w:rPr>
          <w:noProof/>
          <w:lang w:eastAsia="zh-CN"/>
        </w:rPr>
        <w:t>"smNasFromUe" attribute</w:t>
      </w:r>
      <w:ins w:id="27" w:author="Ericsson_Maria Liang" w:date="2026-01-26T15:10:00Z" w16du:dateUtc="2026-01-26T07:10:00Z">
        <w:r w:rsidR="00596738">
          <w:rPr>
            <w:noProof/>
            <w:lang w:eastAsia="zh-CN"/>
          </w:rPr>
          <w:t xml:space="preserve"> </w:t>
        </w:r>
      </w:ins>
      <w:bookmarkEnd w:id="26"/>
      <w:ins w:id="28" w:author="Ericsson_Maria Liang" w:date="2026-01-30T13:50:00Z" w16du:dateUtc="2026-01-30T05:50:00Z">
        <w:r w:rsidR="00664DD1">
          <w:rPr>
            <w:noProof/>
            <w:lang w:eastAsia="zh-CN"/>
          </w:rPr>
          <w:t xml:space="preserve">when only one message is included in the time window, and </w:t>
        </w:r>
      </w:ins>
      <w:ins w:id="29" w:author="Ericsson_Maria Liang" w:date="2026-01-30T13:51:00Z" w16du:dateUtc="2026-01-30T05:51:00Z">
        <w:r w:rsidR="00664DD1">
          <w:rPr>
            <w:noProof/>
            <w:lang w:eastAsia="zh-CN"/>
          </w:rPr>
          <w:t xml:space="preserve">the additional message(s) in the </w:t>
        </w:r>
        <w:r w:rsidR="00664DD1" w:rsidRPr="00664DD1">
          <w:rPr>
            <w:noProof/>
            <w:lang w:eastAsia="zh-CN"/>
          </w:rPr>
          <w:t>"</w:t>
        </w:r>
        <w:r w:rsidR="00664DD1">
          <w:rPr>
            <w:noProof/>
            <w:lang w:eastAsia="zh-CN"/>
          </w:rPr>
          <w:t>addS</w:t>
        </w:r>
        <w:r w:rsidR="00664DD1" w:rsidRPr="00664DD1">
          <w:rPr>
            <w:noProof/>
            <w:lang w:eastAsia="zh-CN"/>
          </w:rPr>
          <w:t>mNasFromUe</w:t>
        </w:r>
        <w:r w:rsidR="00664DD1">
          <w:rPr>
            <w:noProof/>
            <w:lang w:eastAsia="zh-CN"/>
          </w:rPr>
          <w:t>s</w:t>
        </w:r>
        <w:r w:rsidR="00664DD1" w:rsidRPr="00664DD1">
          <w:rPr>
            <w:noProof/>
            <w:lang w:eastAsia="zh-CN"/>
          </w:rPr>
          <w:t xml:space="preserve">" attribute </w:t>
        </w:r>
      </w:ins>
      <w:ins w:id="30" w:author="Ericsson_Maria Liang" w:date="2026-01-26T15:10:00Z" w16du:dateUtc="2026-01-26T07:10:00Z">
        <w:r w:rsidR="00596738">
          <w:rPr>
            <w:noProof/>
            <w:lang w:eastAsia="zh-CN"/>
          </w:rPr>
          <w:t>w</w:t>
        </w:r>
      </w:ins>
      <w:ins w:id="31" w:author="Ericsson_Maria Liang" w:date="2026-01-26T15:20:00Z" w16du:dateUtc="2026-01-26T07:20:00Z">
        <w:r w:rsidR="00995CB7">
          <w:rPr>
            <w:noProof/>
            <w:lang w:eastAsia="zh-CN"/>
          </w:rPr>
          <w:t>ith the</w:t>
        </w:r>
      </w:ins>
      <w:ins w:id="32" w:author="Ericsson_Maria Liang" w:date="2026-01-26T15:10:00Z" w16du:dateUtc="2026-01-26T07:10:00Z">
        <w:r w:rsidR="00596738" w:rsidRPr="00596738">
          <w:rPr>
            <w:noProof/>
            <w:lang w:eastAsia="zh-CN"/>
          </w:rPr>
          <w:t xml:space="preserve"> "SMCCE</w:t>
        </w:r>
        <w:r w:rsidR="00596738">
          <w:rPr>
            <w:noProof/>
            <w:lang w:eastAsia="zh-CN"/>
          </w:rPr>
          <w:t>_Ext</w:t>
        </w:r>
        <w:r w:rsidR="00596738" w:rsidRPr="00596738">
          <w:rPr>
            <w:noProof/>
            <w:lang w:eastAsia="zh-CN"/>
          </w:rPr>
          <w:t xml:space="preserve">" feature </w:t>
        </w:r>
      </w:ins>
      <w:ins w:id="33" w:author="Ericsson_Maria Liang" w:date="2026-01-26T15:20:00Z" w16du:dateUtc="2026-01-26T07:20:00Z">
        <w:r w:rsidR="00995CB7">
          <w:rPr>
            <w:noProof/>
            <w:lang w:eastAsia="zh-CN"/>
          </w:rPr>
          <w:t>support</w:t>
        </w:r>
      </w:ins>
      <w:ins w:id="34" w:author="Ericsson_Maria Liang" w:date="2026-01-30T13:52:00Z" w16du:dateUtc="2026-01-30T05:52:00Z">
        <w:r w:rsidR="00664DD1">
          <w:rPr>
            <w:noProof/>
            <w:lang w:eastAsia="zh-CN"/>
          </w:rPr>
          <w:t xml:space="preserve"> when multiple messages are included in the time window</w:t>
        </w:r>
      </w:ins>
      <w:r>
        <w:rPr>
          <w:noProof/>
          <w:lang w:eastAsia="zh-CN"/>
        </w:rPr>
        <w:t>; and</w:t>
      </w:r>
    </w:p>
    <w:p w14:paraId="2655E1A4" w14:textId="61A1B6A6" w:rsidR="008F307D" w:rsidRDefault="008F307D" w:rsidP="008F307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ins w:id="35" w:author="Ericsson_Maria Liang" w:date="2026-01-30T13:53:00Z" w16du:dateUtc="2026-01-30T05:53:00Z">
        <w:r w:rsidR="00664DD1" w:rsidRPr="00664DD1">
          <w:t xml:space="preserve"> </w:t>
        </w:r>
        <w:r w:rsidR="00664DD1" w:rsidRPr="00664DD1">
          <w:rPr>
            <w:noProof/>
            <w:lang w:eastAsia="zh-CN"/>
          </w:rPr>
          <w:t>when only one message is included in the time window, and the</w:t>
        </w:r>
        <w:r w:rsidR="00664DD1">
          <w:rPr>
            <w:noProof/>
            <w:lang w:eastAsia="zh-CN"/>
          </w:rPr>
          <w:t xml:space="preserve"> additional messages(s) in the </w:t>
        </w:r>
      </w:ins>
      <w:ins w:id="36" w:author="Ericsson_Maria Liang" w:date="2026-01-30T13:54:00Z" w16du:dateUtc="2026-01-30T05:54:00Z">
        <w:r w:rsidR="00664DD1" w:rsidRPr="00664DD1">
          <w:rPr>
            <w:noProof/>
            <w:lang w:eastAsia="zh-CN"/>
          </w:rPr>
          <w:t>"addSmNasFrom</w:t>
        </w:r>
        <w:r w:rsidR="00664DD1">
          <w:rPr>
            <w:noProof/>
            <w:lang w:eastAsia="zh-CN"/>
          </w:rPr>
          <w:t>Smf</w:t>
        </w:r>
        <w:r w:rsidR="00664DD1" w:rsidRPr="00664DD1">
          <w:rPr>
            <w:noProof/>
            <w:lang w:eastAsia="zh-CN"/>
          </w:rPr>
          <w:t>s" attribute with the "SMCCE_Ext" feature support when multiple messages</w:t>
        </w:r>
      </w:ins>
      <w:ins w:id="37" w:author="Ericsson_Maria Liang" w:date="2026-01-26T15:10:00Z" w16du:dateUtc="2026-01-26T07:10:00Z">
        <w:r w:rsidR="00596738">
          <w:rPr>
            <w:noProof/>
            <w:lang w:eastAsia="zh-CN"/>
          </w:rPr>
          <w:t xml:space="preserve"> </w:t>
        </w:r>
      </w:ins>
      <w:ins w:id="38" w:author="Ericsson_Maria Liang" w:date="2026-01-30T13:55:00Z" w16du:dateUtc="2026-01-30T05:55:00Z">
        <w:r w:rsidR="00664DD1">
          <w:rPr>
            <w:noProof/>
            <w:lang w:eastAsia="zh-CN"/>
          </w:rPr>
          <w:t>are included in the time window</w:t>
        </w:r>
      </w:ins>
      <w:r>
        <w:rPr>
          <w:noProof/>
          <w:lang w:eastAsia="zh-CN"/>
        </w:rPr>
        <w:t>;</w:t>
      </w:r>
    </w:p>
    <w:p w14:paraId="47BE058D" w14:textId="77777777" w:rsidR="008F307D" w:rsidRDefault="008F307D" w:rsidP="008F307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FE7DC2B" w14:textId="77777777" w:rsidR="008F307D" w:rsidRDefault="008F307D" w:rsidP="008F307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CF657AE" w14:textId="77777777" w:rsidR="008F307D" w:rsidRDefault="008F307D" w:rsidP="008F307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18E83ED" w14:textId="77777777" w:rsidR="008F307D" w:rsidRDefault="008F307D" w:rsidP="008F307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3681383" w14:textId="77777777" w:rsidR="008F307D" w:rsidRDefault="008F307D" w:rsidP="008F307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C1382B" w14:textId="77777777" w:rsidR="008F307D" w:rsidRDefault="008F307D" w:rsidP="008F307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194B092" w14:textId="77777777" w:rsidR="008F307D" w:rsidRDefault="008F307D" w:rsidP="008F307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046C0E8" w14:textId="77777777" w:rsidR="008F307D" w:rsidRDefault="008F307D" w:rsidP="008F307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5636576" w14:textId="77777777" w:rsidR="008F307D" w:rsidRDefault="008F307D" w:rsidP="008F307D">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1385056" w14:textId="77777777" w:rsidR="008F307D" w:rsidRDefault="008F307D" w:rsidP="008F307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6EBF5E"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BB067F8" w14:textId="77777777" w:rsidR="008F307D" w:rsidRDefault="008F307D" w:rsidP="008F307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991615F"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9514FE7" w14:textId="77777777" w:rsidR="008F307D" w:rsidRDefault="008F307D" w:rsidP="008F307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F733B51" w14:textId="77777777" w:rsidR="008F307D" w:rsidRDefault="008F307D" w:rsidP="008F307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2B76992" w14:textId="77777777" w:rsidR="008F307D" w:rsidRDefault="008F307D" w:rsidP="008F307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159C308" w14:textId="77777777" w:rsidR="008F307D" w:rsidRDefault="008F307D" w:rsidP="008F307D">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B9BDE34" w14:textId="77777777" w:rsidR="008F307D" w:rsidRPr="00B71FDB" w:rsidRDefault="008F307D" w:rsidP="008F307D">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5A831A0" w14:textId="77777777" w:rsidR="008F307D" w:rsidRDefault="008F307D" w:rsidP="008F307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084C4EE" w14:textId="77777777" w:rsidR="008F307D" w:rsidRDefault="008F307D" w:rsidP="008F307D">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083B767" w14:textId="77777777" w:rsidR="008F307D" w:rsidRPr="005E4632" w:rsidRDefault="008F307D" w:rsidP="008F307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1FB533" w14:textId="77777777" w:rsidR="008F307D" w:rsidRDefault="008F307D" w:rsidP="008F307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37723A4" w14:textId="77777777" w:rsidR="008F307D" w:rsidRDefault="008F307D" w:rsidP="008F307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9F3AAB" w14:textId="77777777" w:rsidR="008F307D" w:rsidRDefault="008F307D" w:rsidP="008F307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39AA822" w14:textId="77777777" w:rsidR="008F307D" w:rsidRDefault="008F307D" w:rsidP="008F307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F30FD7D" w14:textId="77777777" w:rsidR="008F307D" w:rsidRPr="00B91735" w:rsidRDefault="008F307D" w:rsidP="008F307D">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57975C9" w14:textId="77777777" w:rsidR="008F307D" w:rsidRPr="006208A3" w:rsidRDefault="008F307D" w:rsidP="008F307D">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3FA85D89" w14:textId="77777777" w:rsidR="008F307D" w:rsidRPr="006208A3" w:rsidRDefault="008F307D" w:rsidP="008F307D">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9192F7B" w14:textId="77777777" w:rsidR="008F307D" w:rsidRDefault="008F307D" w:rsidP="008F307D">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63F4BF1" w14:textId="77777777" w:rsidR="008F307D" w:rsidRPr="005E4632" w:rsidRDefault="008F307D" w:rsidP="008F307D">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5511041" w14:textId="77777777" w:rsidR="008F307D" w:rsidRDefault="008F307D" w:rsidP="008F307D">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61E94DD3" w14:textId="77777777" w:rsidR="008F307D" w:rsidRDefault="008F307D" w:rsidP="008F307D">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E5B8B0B" w14:textId="77777777" w:rsidR="008F307D" w:rsidRPr="00C0730A" w:rsidRDefault="008F307D" w:rsidP="008F307D">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8F1F459" w14:textId="77777777" w:rsidR="008F307D" w:rsidRDefault="008F307D" w:rsidP="008F307D">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6537BB85" w14:textId="77777777" w:rsidR="008F307D" w:rsidRPr="00831E85" w:rsidRDefault="008F307D" w:rsidP="008F307D">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proofErr w:type="gramEnd"/>
    </w:p>
    <w:p w14:paraId="2621B835" w14:textId="77777777" w:rsidR="008F307D" w:rsidRDefault="008F307D" w:rsidP="008F307D">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6A48964" w14:textId="77777777" w:rsidR="008F307D" w:rsidRDefault="008F307D" w:rsidP="008F307D">
      <w:pPr>
        <w:pStyle w:val="B3"/>
        <w:rPr>
          <w:noProof/>
        </w:rPr>
      </w:pPr>
      <w:r>
        <w:rPr>
          <w:noProof/>
        </w:rPr>
        <w:lastRenderedPageBreak/>
        <w:t>a)</w:t>
      </w:r>
      <w:r>
        <w:rPr>
          <w:noProof/>
          <w:lang w:eastAsia="zh-CN"/>
        </w:rPr>
        <w:tab/>
      </w:r>
      <w:r>
        <w:t>th</w:t>
      </w:r>
      <w:r>
        <w:rPr>
          <w:noProof/>
        </w:rPr>
        <w:t>e usage information of UE IP address resources as "usageInfo" attribute;</w:t>
      </w:r>
    </w:p>
    <w:p w14:paraId="2137ADC0" w14:textId="77777777" w:rsidR="008F307D" w:rsidRDefault="008F307D" w:rsidP="008F307D">
      <w:pPr>
        <w:pStyle w:val="B3"/>
        <w:rPr>
          <w:noProof/>
        </w:rPr>
      </w:pPr>
      <w:r>
        <w:rPr>
          <w:noProof/>
        </w:rPr>
        <w:t>b)</w:t>
      </w:r>
      <w:r>
        <w:rPr>
          <w:noProof/>
        </w:rPr>
        <w:tab/>
        <w:t>the load information of connected UPFs as "</w:t>
      </w:r>
      <w:r>
        <w:rPr>
          <w:rFonts w:hint="eastAsia"/>
          <w:noProof/>
        </w:rPr>
        <w:t>lo</w:t>
      </w:r>
      <w:r>
        <w:rPr>
          <w:noProof/>
        </w:rPr>
        <w:t>adInfos" attribute;</w:t>
      </w:r>
    </w:p>
    <w:p w14:paraId="7011724B" w14:textId="77777777" w:rsidR="008F307D" w:rsidRDefault="008F307D" w:rsidP="008F307D">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85A9563" w14:textId="77777777" w:rsidR="008F307D" w:rsidRDefault="008F307D" w:rsidP="008F307D">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621F7C3" w14:textId="77777777" w:rsidR="008F307D" w:rsidRDefault="008F307D" w:rsidP="008F307D">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102AFD43" w14:textId="77777777" w:rsidR="008F307D" w:rsidRPr="00A73302" w:rsidRDefault="008F307D" w:rsidP="008F307D">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5C42ABE9" w14:textId="77777777" w:rsidR="008F307D" w:rsidRPr="006208A3" w:rsidRDefault="008F307D" w:rsidP="008F307D">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4C9E8CF" w14:textId="77777777" w:rsidR="008F307D" w:rsidRDefault="008F307D" w:rsidP="008F307D">
      <w:pPr>
        <w:rPr>
          <w:noProof/>
        </w:rPr>
      </w:pPr>
      <w:r>
        <w:rPr>
          <w:noProof/>
        </w:rPr>
        <w:t>If errors occur when processing the HTTP POST request, the notified NF shall send the HTTP error response as specified in clause 5.7.</w:t>
      </w:r>
    </w:p>
    <w:p w14:paraId="50F4F489" w14:textId="77777777" w:rsidR="008F307D" w:rsidRDefault="008F307D" w:rsidP="008F307D">
      <w:r>
        <w:rPr>
          <w:noProof/>
        </w:rPr>
        <w:t>If the feature "ES3XX" is not supported and,</w:t>
      </w:r>
    </w:p>
    <w:p w14:paraId="60561378" w14:textId="77777777" w:rsidR="008F307D" w:rsidRDefault="008F307D" w:rsidP="008F307D">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6135CB6B" w14:textId="77777777" w:rsidR="008F307D" w:rsidRPr="006208A3" w:rsidRDefault="008F307D" w:rsidP="008F307D">
      <w:pPr>
        <w:pStyle w:val="NO"/>
        <w:rPr>
          <w:noProof/>
        </w:rPr>
      </w:pPr>
      <w:r w:rsidRPr="00430EFE">
        <w:t>NOTE 15:</w:t>
      </w:r>
      <w:r w:rsidRPr="00430EFE">
        <w:tab/>
        <w:t>An AMF as NF service consumer and/or notified NF can change.</w:t>
      </w:r>
    </w:p>
    <w:p w14:paraId="67C9A621" w14:textId="77777777" w:rsidR="008F307D" w:rsidRDefault="008F307D" w:rsidP="008F307D">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DF72D29" w14:textId="77777777" w:rsidR="008F307D" w:rsidRDefault="008F307D" w:rsidP="008F307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E8C4A52" w14:textId="77777777" w:rsidR="008F307D" w:rsidRDefault="008F307D" w:rsidP="008F307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70C101D" w14:textId="77777777" w:rsidR="008F307D" w:rsidRDefault="008F307D" w:rsidP="008F307D">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4D3310E" w14:textId="77777777" w:rsidR="008F307D" w:rsidRDefault="008F307D" w:rsidP="008F307D">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50DBE20" w14:textId="77777777" w:rsidR="008F307D" w:rsidRDefault="008F307D" w:rsidP="008F307D">
      <w:pPr>
        <w:pStyle w:val="NO"/>
        <w:rPr>
          <w:noProof/>
          <w:lang w:eastAsia="zh-CN"/>
        </w:rPr>
      </w:pPr>
      <w:r>
        <w:rPr>
          <w:noProof/>
          <w:lang w:eastAsia="zh-CN"/>
        </w:rPr>
        <w:t>NOTE 16:</w:t>
      </w:r>
      <w:r>
        <w:rPr>
          <w:noProof/>
          <w:lang w:eastAsia="zh-CN"/>
        </w:rPr>
        <w:tab/>
        <w:t>void.</w:t>
      </w: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A298819" w14:textId="77777777" w:rsidR="00F27269" w:rsidRDefault="00F27269" w:rsidP="00F27269">
      <w:pPr>
        <w:pStyle w:val="Heading4"/>
        <w:rPr>
          <w:noProof/>
        </w:rPr>
      </w:pPr>
      <w:bookmarkStart w:id="39" w:name="_Toc28011588"/>
      <w:bookmarkStart w:id="40" w:name="_Toc34210704"/>
      <w:bookmarkStart w:id="41" w:name="_Toc36037729"/>
      <w:bookmarkStart w:id="42" w:name="_Toc39063163"/>
      <w:bookmarkStart w:id="43" w:name="_Toc43298221"/>
      <w:bookmarkStart w:id="44" w:name="_Toc45132998"/>
      <w:bookmarkStart w:id="45" w:name="_Toc49935465"/>
      <w:bookmarkStart w:id="46" w:name="_Toc50023811"/>
      <w:bookmarkStart w:id="47" w:name="_Toc51761301"/>
      <w:bookmarkStart w:id="48" w:name="_Toc56672231"/>
      <w:bookmarkStart w:id="49" w:name="_Toc66277789"/>
      <w:bookmarkStart w:id="50" w:name="_Toc216282168"/>
      <w:r>
        <w:rPr>
          <w:noProof/>
        </w:rPr>
        <w:lastRenderedPageBreak/>
        <w:t>5.6.2.5</w:t>
      </w:r>
      <w:r>
        <w:rPr>
          <w:noProof/>
        </w:rPr>
        <w:tab/>
        <w:t>Type EventNotification</w:t>
      </w:r>
      <w:bookmarkEnd w:id="39"/>
      <w:bookmarkEnd w:id="40"/>
      <w:bookmarkEnd w:id="41"/>
      <w:bookmarkEnd w:id="42"/>
      <w:bookmarkEnd w:id="43"/>
      <w:bookmarkEnd w:id="44"/>
      <w:bookmarkEnd w:id="45"/>
      <w:bookmarkEnd w:id="46"/>
      <w:bookmarkEnd w:id="47"/>
      <w:bookmarkEnd w:id="48"/>
      <w:bookmarkEnd w:id="49"/>
      <w:bookmarkEnd w:id="50"/>
    </w:p>
    <w:p w14:paraId="36570711" w14:textId="77777777" w:rsidR="00F27269" w:rsidRDefault="00F27269" w:rsidP="00F2726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F27269" w14:paraId="75617875" w14:textId="77777777" w:rsidTr="00667C9D">
        <w:trPr>
          <w:gridAfter w:val="1"/>
          <w:wAfter w:w="43" w:type="dxa"/>
          <w:jc w:val="center"/>
        </w:trPr>
        <w:tc>
          <w:tcPr>
            <w:tcW w:w="1418" w:type="dxa"/>
            <w:shd w:val="clear" w:color="auto" w:fill="C0C0C0"/>
            <w:hideMark/>
          </w:tcPr>
          <w:p w14:paraId="43B6E4CD" w14:textId="77777777" w:rsidR="00F27269" w:rsidRDefault="00F27269" w:rsidP="00667C9D">
            <w:pPr>
              <w:pStyle w:val="TAH"/>
              <w:rPr>
                <w:noProof/>
              </w:rPr>
            </w:pPr>
            <w:r>
              <w:rPr>
                <w:noProof/>
              </w:rPr>
              <w:lastRenderedPageBreak/>
              <w:t>Attribute name</w:t>
            </w:r>
          </w:p>
        </w:tc>
        <w:tc>
          <w:tcPr>
            <w:tcW w:w="2267" w:type="dxa"/>
            <w:gridSpan w:val="4"/>
            <w:shd w:val="clear" w:color="auto" w:fill="C0C0C0"/>
            <w:hideMark/>
          </w:tcPr>
          <w:p w14:paraId="5A746D34" w14:textId="77777777" w:rsidR="00F27269" w:rsidRDefault="00F27269" w:rsidP="00667C9D">
            <w:pPr>
              <w:pStyle w:val="TAH"/>
              <w:rPr>
                <w:noProof/>
              </w:rPr>
            </w:pPr>
            <w:r>
              <w:rPr>
                <w:noProof/>
              </w:rPr>
              <w:t>Data type</w:t>
            </w:r>
          </w:p>
        </w:tc>
        <w:tc>
          <w:tcPr>
            <w:tcW w:w="506" w:type="dxa"/>
            <w:shd w:val="clear" w:color="auto" w:fill="C0C0C0"/>
            <w:hideMark/>
          </w:tcPr>
          <w:p w14:paraId="3F8E50D6" w14:textId="77777777" w:rsidR="00F27269" w:rsidRDefault="00F27269" w:rsidP="00667C9D">
            <w:pPr>
              <w:pStyle w:val="TAH"/>
              <w:rPr>
                <w:noProof/>
              </w:rPr>
            </w:pPr>
            <w:r>
              <w:rPr>
                <w:noProof/>
              </w:rPr>
              <w:t>P</w:t>
            </w:r>
          </w:p>
        </w:tc>
        <w:tc>
          <w:tcPr>
            <w:tcW w:w="1143" w:type="dxa"/>
            <w:gridSpan w:val="2"/>
            <w:shd w:val="clear" w:color="auto" w:fill="C0C0C0"/>
            <w:hideMark/>
          </w:tcPr>
          <w:p w14:paraId="51BFFFA0" w14:textId="77777777" w:rsidR="00F27269" w:rsidRDefault="00F27269" w:rsidP="00667C9D">
            <w:pPr>
              <w:pStyle w:val="TAH"/>
              <w:rPr>
                <w:noProof/>
              </w:rPr>
            </w:pPr>
            <w:r>
              <w:rPr>
                <w:noProof/>
              </w:rPr>
              <w:t>Cardinality</w:t>
            </w:r>
          </w:p>
        </w:tc>
        <w:tc>
          <w:tcPr>
            <w:tcW w:w="2462" w:type="dxa"/>
            <w:shd w:val="clear" w:color="auto" w:fill="C0C0C0"/>
            <w:hideMark/>
          </w:tcPr>
          <w:p w14:paraId="4DBE8DD1" w14:textId="77777777" w:rsidR="00F27269" w:rsidRDefault="00F27269" w:rsidP="00667C9D">
            <w:pPr>
              <w:pStyle w:val="TAH"/>
              <w:rPr>
                <w:noProof/>
              </w:rPr>
            </w:pPr>
            <w:r>
              <w:rPr>
                <w:noProof/>
              </w:rPr>
              <w:t>Description</w:t>
            </w:r>
          </w:p>
        </w:tc>
        <w:tc>
          <w:tcPr>
            <w:tcW w:w="1701" w:type="dxa"/>
            <w:gridSpan w:val="2"/>
            <w:shd w:val="clear" w:color="auto" w:fill="C0C0C0"/>
          </w:tcPr>
          <w:p w14:paraId="22536BF6" w14:textId="77777777" w:rsidR="00F27269" w:rsidRDefault="00F27269" w:rsidP="00667C9D">
            <w:pPr>
              <w:pStyle w:val="TAH"/>
              <w:rPr>
                <w:noProof/>
              </w:rPr>
            </w:pPr>
            <w:r>
              <w:rPr>
                <w:noProof/>
              </w:rPr>
              <w:t>Applicability</w:t>
            </w:r>
          </w:p>
        </w:tc>
      </w:tr>
      <w:tr w:rsidR="00F27269" w14:paraId="10E2F344" w14:textId="77777777" w:rsidTr="00667C9D">
        <w:trPr>
          <w:gridAfter w:val="1"/>
          <w:wAfter w:w="43" w:type="dxa"/>
          <w:jc w:val="center"/>
        </w:trPr>
        <w:tc>
          <w:tcPr>
            <w:tcW w:w="1418" w:type="dxa"/>
          </w:tcPr>
          <w:p w14:paraId="37571445" w14:textId="77777777" w:rsidR="00F27269" w:rsidRDefault="00F27269" w:rsidP="00667C9D">
            <w:pPr>
              <w:pStyle w:val="TAL"/>
              <w:rPr>
                <w:noProof/>
              </w:rPr>
            </w:pPr>
            <w:r>
              <w:rPr>
                <w:noProof/>
              </w:rPr>
              <w:t>event</w:t>
            </w:r>
          </w:p>
        </w:tc>
        <w:tc>
          <w:tcPr>
            <w:tcW w:w="2267" w:type="dxa"/>
            <w:gridSpan w:val="4"/>
          </w:tcPr>
          <w:p w14:paraId="22B166F9" w14:textId="77777777" w:rsidR="00F27269" w:rsidRDefault="00F27269" w:rsidP="00667C9D">
            <w:pPr>
              <w:pStyle w:val="TAL"/>
              <w:rPr>
                <w:noProof/>
              </w:rPr>
            </w:pPr>
            <w:r>
              <w:rPr>
                <w:noProof/>
              </w:rPr>
              <w:t>SmfEvent</w:t>
            </w:r>
          </w:p>
        </w:tc>
        <w:tc>
          <w:tcPr>
            <w:tcW w:w="506" w:type="dxa"/>
          </w:tcPr>
          <w:p w14:paraId="0AC81203" w14:textId="77777777" w:rsidR="00F27269" w:rsidRDefault="00F27269" w:rsidP="00667C9D">
            <w:pPr>
              <w:pStyle w:val="TAC"/>
              <w:rPr>
                <w:noProof/>
              </w:rPr>
            </w:pPr>
            <w:r>
              <w:rPr>
                <w:noProof/>
              </w:rPr>
              <w:t>M</w:t>
            </w:r>
          </w:p>
        </w:tc>
        <w:tc>
          <w:tcPr>
            <w:tcW w:w="1143" w:type="dxa"/>
            <w:gridSpan w:val="2"/>
          </w:tcPr>
          <w:p w14:paraId="3867AF5E" w14:textId="77777777" w:rsidR="00F27269" w:rsidRDefault="00F27269" w:rsidP="00667C9D">
            <w:pPr>
              <w:pStyle w:val="TAC"/>
              <w:rPr>
                <w:noProof/>
              </w:rPr>
            </w:pPr>
            <w:r>
              <w:rPr>
                <w:noProof/>
              </w:rPr>
              <w:t>1</w:t>
            </w:r>
          </w:p>
        </w:tc>
        <w:tc>
          <w:tcPr>
            <w:tcW w:w="2462" w:type="dxa"/>
          </w:tcPr>
          <w:p w14:paraId="7CBF7E6A" w14:textId="77777777" w:rsidR="00F27269" w:rsidRDefault="00F27269" w:rsidP="00667C9D">
            <w:pPr>
              <w:pStyle w:val="TAL"/>
              <w:rPr>
                <w:rFonts w:cs="Arial"/>
                <w:noProof/>
                <w:szCs w:val="18"/>
              </w:rPr>
            </w:pPr>
            <w:r>
              <w:rPr>
                <w:noProof/>
              </w:rPr>
              <w:t>Event that is notified.</w:t>
            </w:r>
          </w:p>
        </w:tc>
        <w:tc>
          <w:tcPr>
            <w:tcW w:w="1701" w:type="dxa"/>
            <w:gridSpan w:val="2"/>
          </w:tcPr>
          <w:p w14:paraId="59619D78" w14:textId="77777777" w:rsidR="00F27269" w:rsidRDefault="00F27269" w:rsidP="00667C9D">
            <w:pPr>
              <w:pStyle w:val="TAL"/>
              <w:rPr>
                <w:rFonts w:cs="Arial"/>
                <w:noProof/>
                <w:szCs w:val="18"/>
              </w:rPr>
            </w:pPr>
          </w:p>
        </w:tc>
      </w:tr>
      <w:tr w:rsidR="00F27269" w14:paraId="4AA39DB5" w14:textId="77777777" w:rsidTr="00667C9D">
        <w:trPr>
          <w:gridAfter w:val="1"/>
          <w:wAfter w:w="43" w:type="dxa"/>
          <w:jc w:val="center"/>
        </w:trPr>
        <w:tc>
          <w:tcPr>
            <w:tcW w:w="1418" w:type="dxa"/>
          </w:tcPr>
          <w:p w14:paraId="6D9B360A" w14:textId="77777777" w:rsidR="00F27269" w:rsidRDefault="00F27269" w:rsidP="00667C9D">
            <w:pPr>
              <w:pStyle w:val="TAL"/>
              <w:rPr>
                <w:noProof/>
              </w:rPr>
            </w:pPr>
            <w:r>
              <w:rPr>
                <w:noProof/>
              </w:rPr>
              <w:t>referenceId</w:t>
            </w:r>
          </w:p>
        </w:tc>
        <w:tc>
          <w:tcPr>
            <w:tcW w:w="2267" w:type="dxa"/>
            <w:gridSpan w:val="4"/>
          </w:tcPr>
          <w:p w14:paraId="767522A1" w14:textId="77777777" w:rsidR="00F27269" w:rsidRDefault="00F27269" w:rsidP="00667C9D">
            <w:pPr>
              <w:pStyle w:val="TAL"/>
              <w:rPr>
                <w:noProof/>
              </w:rPr>
            </w:pPr>
            <w:r>
              <w:rPr>
                <w:noProof/>
              </w:rPr>
              <w:t>ReferenceId</w:t>
            </w:r>
          </w:p>
        </w:tc>
        <w:tc>
          <w:tcPr>
            <w:tcW w:w="506" w:type="dxa"/>
          </w:tcPr>
          <w:p w14:paraId="06BE6437" w14:textId="77777777" w:rsidR="00F27269" w:rsidRDefault="00F27269" w:rsidP="00667C9D">
            <w:pPr>
              <w:pStyle w:val="TAC"/>
              <w:rPr>
                <w:noProof/>
              </w:rPr>
            </w:pPr>
            <w:r>
              <w:rPr>
                <w:noProof/>
              </w:rPr>
              <w:t>O</w:t>
            </w:r>
          </w:p>
        </w:tc>
        <w:tc>
          <w:tcPr>
            <w:tcW w:w="1143" w:type="dxa"/>
            <w:gridSpan w:val="2"/>
          </w:tcPr>
          <w:p w14:paraId="511750D8" w14:textId="77777777" w:rsidR="00F27269" w:rsidRDefault="00F27269" w:rsidP="00667C9D">
            <w:pPr>
              <w:pStyle w:val="TAC"/>
              <w:rPr>
                <w:noProof/>
              </w:rPr>
            </w:pPr>
            <w:r>
              <w:rPr>
                <w:noProof/>
              </w:rPr>
              <w:t>0..1</w:t>
            </w:r>
          </w:p>
        </w:tc>
        <w:tc>
          <w:tcPr>
            <w:tcW w:w="2462" w:type="dxa"/>
          </w:tcPr>
          <w:p w14:paraId="06855786" w14:textId="77777777" w:rsidR="00F27269" w:rsidRDefault="00F27269" w:rsidP="00667C9D">
            <w:pPr>
              <w:pStyle w:val="TAL"/>
              <w:rPr>
                <w:noProof/>
              </w:rPr>
            </w:pPr>
            <w:r>
              <w:rPr>
                <w:noProof/>
              </w:rPr>
              <w:t>Indicates the reference identifier of the event.</w:t>
            </w:r>
          </w:p>
        </w:tc>
        <w:tc>
          <w:tcPr>
            <w:tcW w:w="1701" w:type="dxa"/>
            <w:gridSpan w:val="2"/>
          </w:tcPr>
          <w:p w14:paraId="447B561E" w14:textId="77777777" w:rsidR="00F27269" w:rsidRDefault="00F27269" w:rsidP="00667C9D">
            <w:pPr>
              <w:pStyle w:val="TAL"/>
              <w:rPr>
                <w:rFonts w:cs="Arial"/>
                <w:noProof/>
                <w:szCs w:val="18"/>
              </w:rPr>
            </w:pPr>
            <w:r w:rsidRPr="00C04EA8">
              <w:rPr>
                <w:rFonts w:cs="Arial"/>
                <w:noProof/>
                <w:szCs w:val="18"/>
              </w:rPr>
              <w:t>EnhEventMgmt</w:t>
            </w:r>
          </w:p>
        </w:tc>
      </w:tr>
      <w:tr w:rsidR="00F27269" w14:paraId="5195DE02" w14:textId="77777777" w:rsidTr="00667C9D">
        <w:trPr>
          <w:gridAfter w:val="1"/>
          <w:wAfter w:w="43" w:type="dxa"/>
          <w:jc w:val="center"/>
        </w:trPr>
        <w:tc>
          <w:tcPr>
            <w:tcW w:w="1418" w:type="dxa"/>
          </w:tcPr>
          <w:p w14:paraId="01E5F64F" w14:textId="77777777" w:rsidR="00F27269" w:rsidRDefault="00F27269" w:rsidP="00667C9D">
            <w:pPr>
              <w:pStyle w:val="TAL"/>
              <w:rPr>
                <w:noProof/>
              </w:rPr>
            </w:pPr>
            <w:proofErr w:type="spellStart"/>
            <w:r>
              <w:rPr>
                <w:rFonts w:hint="eastAsia"/>
              </w:rPr>
              <w:t>timeStamp</w:t>
            </w:r>
            <w:proofErr w:type="spellEnd"/>
          </w:p>
        </w:tc>
        <w:tc>
          <w:tcPr>
            <w:tcW w:w="2267" w:type="dxa"/>
            <w:gridSpan w:val="4"/>
          </w:tcPr>
          <w:p w14:paraId="6E26E819" w14:textId="77777777" w:rsidR="00F27269" w:rsidRDefault="00F27269" w:rsidP="00667C9D">
            <w:pPr>
              <w:pStyle w:val="TAL"/>
              <w:rPr>
                <w:noProof/>
              </w:rPr>
            </w:pPr>
            <w:proofErr w:type="spellStart"/>
            <w:r>
              <w:rPr>
                <w:rFonts w:hint="eastAsia"/>
              </w:rPr>
              <w:t>DateTime</w:t>
            </w:r>
            <w:proofErr w:type="spellEnd"/>
          </w:p>
        </w:tc>
        <w:tc>
          <w:tcPr>
            <w:tcW w:w="506" w:type="dxa"/>
          </w:tcPr>
          <w:p w14:paraId="65A2F826" w14:textId="77777777" w:rsidR="00F27269" w:rsidRDefault="00F27269" w:rsidP="00667C9D">
            <w:pPr>
              <w:pStyle w:val="TAC"/>
              <w:rPr>
                <w:noProof/>
              </w:rPr>
            </w:pPr>
            <w:r>
              <w:t>M</w:t>
            </w:r>
          </w:p>
        </w:tc>
        <w:tc>
          <w:tcPr>
            <w:tcW w:w="1143" w:type="dxa"/>
            <w:gridSpan w:val="2"/>
          </w:tcPr>
          <w:p w14:paraId="3816BE52" w14:textId="77777777" w:rsidR="00F27269" w:rsidRDefault="00F27269" w:rsidP="00667C9D">
            <w:pPr>
              <w:pStyle w:val="TAC"/>
              <w:rPr>
                <w:noProof/>
              </w:rPr>
            </w:pPr>
            <w:r>
              <w:rPr>
                <w:rFonts w:hint="eastAsia"/>
              </w:rPr>
              <w:t>1</w:t>
            </w:r>
          </w:p>
        </w:tc>
        <w:tc>
          <w:tcPr>
            <w:tcW w:w="2462" w:type="dxa"/>
          </w:tcPr>
          <w:p w14:paraId="5B901492" w14:textId="77777777" w:rsidR="00F27269" w:rsidRDefault="00F27269" w:rsidP="00667C9D">
            <w:pPr>
              <w:pStyle w:val="TAL"/>
              <w:rPr>
                <w:noProof/>
              </w:rPr>
            </w:pPr>
            <w:r>
              <w:rPr>
                <w:rFonts w:cs="Arial"/>
                <w:szCs w:val="18"/>
              </w:rPr>
              <w:t>Time at which the event is observed.</w:t>
            </w:r>
          </w:p>
        </w:tc>
        <w:tc>
          <w:tcPr>
            <w:tcW w:w="1701" w:type="dxa"/>
            <w:gridSpan w:val="2"/>
          </w:tcPr>
          <w:p w14:paraId="41721B80" w14:textId="77777777" w:rsidR="00F27269" w:rsidRDefault="00F27269" w:rsidP="00667C9D">
            <w:pPr>
              <w:pStyle w:val="TAL"/>
              <w:rPr>
                <w:rFonts w:cs="Arial"/>
                <w:noProof/>
                <w:szCs w:val="18"/>
              </w:rPr>
            </w:pPr>
          </w:p>
        </w:tc>
      </w:tr>
      <w:tr w:rsidR="00F27269" w14:paraId="08E37D71" w14:textId="77777777" w:rsidTr="00667C9D">
        <w:trPr>
          <w:gridAfter w:val="1"/>
          <w:wAfter w:w="43" w:type="dxa"/>
          <w:jc w:val="center"/>
        </w:trPr>
        <w:tc>
          <w:tcPr>
            <w:tcW w:w="1418" w:type="dxa"/>
          </w:tcPr>
          <w:p w14:paraId="7D72CAC4" w14:textId="77777777" w:rsidR="00F27269" w:rsidRDefault="00F27269" w:rsidP="00667C9D">
            <w:pPr>
              <w:pStyle w:val="TAL"/>
              <w:rPr>
                <w:lang w:eastAsia="zh-CN"/>
              </w:rPr>
            </w:pPr>
            <w:proofErr w:type="spellStart"/>
            <w:r>
              <w:rPr>
                <w:rFonts w:hint="eastAsia"/>
                <w:lang w:eastAsia="zh-CN"/>
              </w:rPr>
              <w:t>supi</w:t>
            </w:r>
            <w:proofErr w:type="spellEnd"/>
          </w:p>
        </w:tc>
        <w:tc>
          <w:tcPr>
            <w:tcW w:w="2267" w:type="dxa"/>
            <w:gridSpan w:val="4"/>
          </w:tcPr>
          <w:p w14:paraId="37D9AB74" w14:textId="77777777" w:rsidR="00F27269" w:rsidRDefault="00F27269" w:rsidP="00667C9D">
            <w:pPr>
              <w:pStyle w:val="TAL"/>
              <w:rPr>
                <w:lang w:eastAsia="zh-CN"/>
              </w:rPr>
            </w:pPr>
            <w:r>
              <w:rPr>
                <w:rFonts w:hint="eastAsia"/>
                <w:lang w:eastAsia="zh-CN"/>
              </w:rPr>
              <w:t>Supi</w:t>
            </w:r>
          </w:p>
        </w:tc>
        <w:tc>
          <w:tcPr>
            <w:tcW w:w="506" w:type="dxa"/>
          </w:tcPr>
          <w:p w14:paraId="34934A7F" w14:textId="77777777" w:rsidR="00F27269" w:rsidRDefault="00F27269" w:rsidP="00667C9D">
            <w:pPr>
              <w:pStyle w:val="TAC"/>
              <w:rPr>
                <w:lang w:eastAsia="zh-CN"/>
              </w:rPr>
            </w:pPr>
            <w:r>
              <w:rPr>
                <w:lang w:eastAsia="zh-CN"/>
              </w:rPr>
              <w:t>C</w:t>
            </w:r>
          </w:p>
        </w:tc>
        <w:tc>
          <w:tcPr>
            <w:tcW w:w="1143" w:type="dxa"/>
            <w:gridSpan w:val="2"/>
          </w:tcPr>
          <w:p w14:paraId="119DBD4F" w14:textId="77777777" w:rsidR="00F27269" w:rsidRDefault="00F27269" w:rsidP="00667C9D">
            <w:pPr>
              <w:pStyle w:val="TAC"/>
              <w:rPr>
                <w:lang w:eastAsia="zh-CN"/>
              </w:rPr>
            </w:pPr>
            <w:r>
              <w:rPr>
                <w:rFonts w:hint="eastAsia"/>
                <w:lang w:eastAsia="zh-CN"/>
              </w:rPr>
              <w:t>0..1</w:t>
            </w:r>
          </w:p>
        </w:tc>
        <w:tc>
          <w:tcPr>
            <w:tcW w:w="2462" w:type="dxa"/>
          </w:tcPr>
          <w:p w14:paraId="6B744B00" w14:textId="77777777" w:rsidR="00F27269" w:rsidRDefault="00F27269" w:rsidP="00667C9D">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76E2DE4" w14:textId="77777777" w:rsidR="00F27269" w:rsidRDefault="00F27269" w:rsidP="00667C9D">
            <w:pPr>
              <w:pStyle w:val="TAL"/>
              <w:rPr>
                <w:rFonts w:cs="Arial"/>
                <w:noProof/>
                <w:szCs w:val="18"/>
              </w:rPr>
            </w:pPr>
          </w:p>
        </w:tc>
      </w:tr>
      <w:tr w:rsidR="00F27269" w14:paraId="7B608F3E" w14:textId="77777777" w:rsidTr="00667C9D">
        <w:trPr>
          <w:gridAfter w:val="1"/>
          <w:wAfter w:w="43" w:type="dxa"/>
          <w:jc w:val="center"/>
        </w:trPr>
        <w:tc>
          <w:tcPr>
            <w:tcW w:w="1418" w:type="dxa"/>
          </w:tcPr>
          <w:p w14:paraId="1A5003F6" w14:textId="77777777" w:rsidR="00F27269" w:rsidRDefault="00F27269" w:rsidP="00667C9D">
            <w:pPr>
              <w:pStyle w:val="TAL"/>
              <w:rPr>
                <w:lang w:eastAsia="zh-CN"/>
              </w:rPr>
            </w:pPr>
            <w:proofErr w:type="spellStart"/>
            <w:r>
              <w:rPr>
                <w:rFonts w:hint="eastAsia"/>
                <w:lang w:eastAsia="zh-CN"/>
              </w:rPr>
              <w:t>gpsi</w:t>
            </w:r>
            <w:proofErr w:type="spellEnd"/>
          </w:p>
        </w:tc>
        <w:tc>
          <w:tcPr>
            <w:tcW w:w="2267" w:type="dxa"/>
            <w:gridSpan w:val="4"/>
          </w:tcPr>
          <w:p w14:paraId="0AB4B8C8" w14:textId="77777777" w:rsidR="00F27269" w:rsidRDefault="00F27269" w:rsidP="00667C9D">
            <w:pPr>
              <w:pStyle w:val="TAL"/>
              <w:rPr>
                <w:lang w:eastAsia="zh-CN"/>
              </w:rPr>
            </w:pPr>
            <w:proofErr w:type="spellStart"/>
            <w:r>
              <w:rPr>
                <w:rFonts w:hint="eastAsia"/>
                <w:lang w:eastAsia="zh-CN"/>
              </w:rPr>
              <w:t>Gpsi</w:t>
            </w:r>
            <w:proofErr w:type="spellEnd"/>
          </w:p>
        </w:tc>
        <w:tc>
          <w:tcPr>
            <w:tcW w:w="506" w:type="dxa"/>
          </w:tcPr>
          <w:p w14:paraId="52217DEA" w14:textId="77777777" w:rsidR="00F27269" w:rsidRDefault="00F27269" w:rsidP="00667C9D">
            <w:pPr>
              <w:pStyle w:val="TAC"/>
              <w:rPr>
                <w:lang w:eastAsia="zh-CN"/>
              </w:rPr>
            </w:pPr>
            <w:r>
              <w:rPr>
                <w:lang w:eastAsia="zh-CN"/>
              </w:rPr>
              <w:t>C</w:t>
            </w:r>
          </w:p>
        </w:tc>
        <w:tc>
          <w:tcPr>
            <w:tcW w:w="1143" w:type="dxa"/>
            <w:gridSpan w:val="2"/>
          </w:tcPr>
          <w:p w14:paraId="69E848C1" w14:textId="77777777" w:rsidR="00F27269" w:rsidRDefault="00F27269" w:rsidP="00667C9D">
            <w:pPr>
              <w:pStyle w:val="TAC"/>
              <w:rPr>
                <w:lang w:eastAsia="zh-CN"/>
              </w:rPr>
            </w:pPr>
            <w:r>
              <w:rPr>
                <w:rFonts w:hint="eastAsia"/>
                <w:lang w:eastAsia="zh-CN"/>
              </w:rPr>
              <w:t>0..1</w:t>
            </w:r>
          </w:p>
        </w:tc>
        <w:tc>
          <w:tcPr>
            <w:tcW w:w="2462" w:type="dxa"/>
          </w:tcPr>
          <w:p w14:paraId="0F3C10A6" w14:textId="77777777" w:rsidR="00F27269" w:rsidRDefault="00F27269" w:rsidP="00667C9D">
            <w:pPr>
              <w:pStyle w:val="TAL"/>
              <w:rPr>
                <w:noProof/>
              </w:rPr>
            </w:pPr>
            <w:r>
              <w:rPr>
                <w:lang w:eastAsia="zh-CN"/>
              </w:rPr>
              <w:t>Identifies a GPSI. It shall contain an MSISDN</w:t>
            </w:r>
            <w:r>
              <w:rPr>
                <w:noProof/>
              </w:rPr>
              <w:t>. It is included when it is available and the subscription applies to a group of UE(s) or any UE.</w:t>
            </w:r>
          </w:p>
          <w:p w14:paraId="0E575F70" w14:textId="77777777" w:rsidR="00F27269" w:rsidRDefault="00F27269" w:rsidP="00667C9D">
            <w:pPr>
              <w:pStyle w:val="TAL"/>
              <w:rPr>
                <w:noProof/>
              </w:rPr>
            </w:pPr>
            <w:r>
              <w:rPr>
                <w:lang w:eastAsia="zh-CN"/>
              </w:rPr>
              <w:t xml:space="preserve">This IE is not applicable to </w:t>
            </w:r>
            <w:r>
              <w:rPr>
                <w:noProof/>
              </w:rPr>
              <w:t>"SMCC_EXP" event.</w:t>
            </w:r>
          </w:p>
        </w:tc>
        <w:tc>
          <w:tcPr>
            <w:tcW w:w="1701" w:type="dxa"/>
            <w:gridSpan w:val="2"/>
          </w:tcPr>
          <w:p w14:paraId="48F508D4" w14:textId="77777777" w:rsidR="00F27269" w:rsidRDefault="00F27269" w:rsidP="00667C9D">
            <w:pPr>
              <w:pStyle w:val="TAL"/>
              <w:rPr>
                <w:rFonts w:cs="Arial"/>
                <w:noProof/>
                <w:szCs w:val="18"/>
              </w:rPr>
            </w:pPr>
          </w:p>
        </w:tc>
      </w:tr>
      <w:tr w:rsidR="00F27269" w14:paraId="2AA0FFA6" w14:textId="77777777" w:rsidTr="00667C9D">
        <w:trPr>
          <w:gridAfter w:val="1"/>
          <w:wAfter w:w="43" w:type="dxa"/>
          <w:jc w:val="center"/>
        </w:trPr>
        <w:tc>
          <w:tcPr>
            <w:tcW w:w="1418" w:type="dxa"/>
          </w:tcPr>
          <w:p w14:paraId="426442BF" w14:textId="77777777" w:rsidR="00F27269" w:rsidRDefault="00F27269" w:rsidP="00667C9D">
            <w:pPr>
              <w:pStyle w:val="TAL"/>
              <w:rPr>
                <w:lang w:eastAsia="zh-CN"/>
              </w:rPr>
            </w:pPr>
            <w:proofErr w:type="spellStart"/>
            <w:r>
              <w:rPr>
                <w:lang w:eastAsia="zh-CN"/>
              </w:rPr>
              <w:t>ueIpAddr</w:t>
            </w:r>
            <w:proofErr w:type="spellEnd"/>
          </w:p>
        </w:tc>
        <w:tc>
          <w:tcPr>
            <w:tcW w:w="2267" w:type="dxa"/>
            <w:gridSpan w:val="4"/>
          </w:tcPr>
          <w:p w14:paraId="1B6171BB" w14:textId="77777777" w:rsidR="00F27269" w:rsidRDefault="00F27269" w:rsidP="00667C9D">
            <w:pPr>
              <w:pStyle w:val="TAL"/>
              <w:rPr>
                <w:lang w:eastAsia="zh-CN"/>
              </w:rPr>
            </w:pPr>
            <w:proofErr w:type="spellStart"/>
            <w:r>
              <w:rPr>
                <w:lang w:eastAsia="zh-CN"/>
              </w:rPr>
              <w:t>IpAddr</w:t>
            </w:r>
            <w:proofErr w:type="spellEnd"/>
          </w:p>
        </w:tc>
        <w:tc>
          <w:tcPr>
            <w:tcW w:w="506" w:type="dxa"/>
          </w:tcPr>
          <w:p w14:paraId="0454CC55" w14:textId="77777777" w:rsidR="00F27269" w:rsidRDefault="00F27269" w:rsidP="00667C9D">
            <w:pPr>
              <w:pStyle w:val="TAC"/>
              <w:rPr>
                <w:lang w:eastAsia="zh-CN"/>
              </w:rPr>
            </w:pPr>
            <w:r>
              <w:rPr>
                <w:lang w:eastAsia="zh-CN"/>
              </w:rPr>
              <w:t>C</w:t>
            </w:r>
          </w:p>
        </w:tc>
        <w:tc>
          <w:tcPr>
            <w:tcW w:w="1143" w:type="dxa"/>
            <w:gridSpan w:val="2"/>
          </w:tcPr>
          <w:p w14:paraId="442F919A" w14:textId="77777777" w:rsidR="00F27269" w:rsidRDefault="00F27269" w:rsidP="00667C9D">
            <w:pPr>
              <w:pStyle w:val="TAC"/>
              <w:rPr>
                <w:lang w:eastAsia="zh-CN"/>
              </w:rPr>
            </w:pPr>
            <w:r>
              <w:rPr>
                <w:lang w:eastAsia="zh-CN"/>
              </w:rPr>
              <w:t>0..1</w:t>
            </w:r>
          </w:p>
        </w:tc>
        <w:tc>
          <w:tcPr>
            <w:tcW w:w="2462" w:type="dxa"/>
          </w:tcPr>
          <w:p w14:paraId="6FF187AD" w14:textId="77777777" w:rsidR="00F27269" w:rsidRDefault="00F27269" w:rsidP="00667C9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FEEE3AC" w14:textId="77777777" w:rsidR="00F27269" w:rsidRDefault="00F27269" w:rsidP="00667C9D">
            <w:pPr>
              <w:pStyle w:val="TAL"/>
              <w:rPr>
                <w:rFonts w:cs="Arial"/>
                <w:noProof/>
                <w:szCs w:val="18"/>
              </w:rPr>
            </w:pPr>
            <w:r>
              <w:rPr>
                <w:rFonts w:cs="Arial"/>
                <w:noProof/>
                <w:szCs w:val="18"/>
              </w:rPr>
              <w:t>Dispersion</w:t>
            </w:r>
          </w:p>
        </w:tc>
      </w:tr>
      <w:tr w:rsidR="00F27269" w14:paraId="6323F7C0" w14:textId="77777777" w:rsidTr="00667C9D">
        <w:trPr>
          <w:gridAfter w:val="1"/>
          <w:wAfter w:w="43" w:type="dxa"/>
          <w:jc w:val="center"/>
        </w:trPr>
        <w:tc>
          <w:tcPr>
            <w:tcW w:w="1418" w:type="dxa"/>
          </w:tcPr>
          <w:p w14:paraId="7D7C45B0" w14:textId="77777777" w:rsidR="00F27269" w:rsidRDefault="00F27269" w:rsidP="00667C9D">
            <w:pPr>
              <w:pStyle w:val="TAL"/>
              <w:rPr>
                <w:lang w:eastAsia="zh-CN"/>
              </w:rPr>
            </w:pPr>
            <w:proofErr w:type="spellStart"/>
            <w:r>
              <w:rPr>
                <w:lang w:eastAsia="zh-CN"/>
              </w:rPr>
              <w:t>transacInfos</w:t>
            </w:r>
            <w:proofErr w:type="spellEnd"/>
          </w:p>
        </w:tc>
        <w:tc>
          <w:tcPr>
            <w:tcW w:w="2267" w:type="dxa"/>
            <w:gridSpan w:val="4"/>
          </w:tcPr>
          <w:p w14:paraId="238A6E98"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10C1883A" w14:textId="77777777" w:rsidR="00F27269" w:rsidRDefault="00F27269" w:rsidP="00667C9D">
            <w:pPr>
              <w:pStyle w:val="TAC"/>
              <w:rPr>
                <w:lang w:eastAsia="zh-CN"/>
              </w:rPr>
            </w:pPr>
            <w:r>
              <w:rPr>
                <w:lang w:eastAsia="zh-CN"/>
              </w:rPr>
              <w:t>C</w:t>
            </w:r>
          </w:p>
        </w:tc>
        <w:tc>
          <w:tcPr>
            <w:tcW w:w="1143" w:type="dxa"/>
            <w:gridSpan w:val="2"/>
          </w:tcPr>
          <w:p w14:paraId="6B93C5BA" w14:textId="77777777" w:rsidR="00F27269" w:rsidRDefault="00F27269" w:rsidP="00667C9D">
            <w:pPr>
              <w:pStyle w:val="TAC"/>
              <w:rPr>
                <w:lang w:eastAsia="zh-CN"/>
              </w:rPr>
            </w:pPr>
            <w:proofErr w:type="gramStart"/>
            <w:r>
              <w:rPr>
                <w:lang w:eastAsia="zh-CN"/>
              </w:rPr>
              <w:t>1..N</w:t>
            </w:r>
            <w:proofErr w:type="gramEnd"/>
          </w:p>
        </w:tc>
        <w:tc>
          <w:tcPr>
            <w:tcW w:w="2462" w:type="dxa"/>
          </w:tcPr>
          <w:p w14:paraId="1F15544D" w14:textId="77777777" w:rsidR="00F27269" w:rsidRDefault="00F27269" w:rsidP="00667C9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04FDED3" w14:textId="77777777" w:rsidR="00F27269" w:rsidRDefault="00F27269" w:rsidP="00667C9D">
            <w:pPr>
              <w:pStyle w:val="TAL"/>
              <w:rPr>
                <w:rFonts w:cs="Arial"/>
                <w:noProof/>
                <w:szCs w:val="18"/>
              </w:rPr>
            </w:pPr>
            <w:r w:rsidRPr="00D21B15">
              <w:rPr>
                <w:rFonts w:cs="Arial"/>
                <w:noProof/>
                <w:szCs w:val="18"/>
              </w:rPr>
              <w:t>Dispersion</w:t>
            </w:r>
          </w:p>
        </w:tc>
      </w:tr>
      <w:tr w:rsidR="00F27269" w14:paraId="59E21690" w14:textId="77777777" w:rsidTr="00667C9D">
        <w:trPr>
          <w:gridAfter w:val="1"/>
          <w:wAfter w:w="43" w:type="dxa"/>
          <w:jc w:val="center"/>
        </w:trPr>
        <w:tc>
          <w:tcPr>
            <w:tcW w:w="1418" w:type="dxa"/>
          </w:tcPr>
          <w:p w14:paraId="75E47C4E" w14:textId="77777777" w:rsidR="00F27269" w:rsidRDefault="00F27269" w:rsidP="00667C9D">
            <w:pPr>
              <w:pStyle w:val="TAL"/>
              <w:rPr>
                <w:noProof/>
              </w:rPr>
            </w:pPr>
            <w:r>
              <w:rPr>
                <w:noProof/>
              </w:rPr>
              <w:t>sourceDnai</w:t>
            </w:r>
          </w:p>
        </w:tc>
        <w:tc>
          <w:tcPr>
            <w:tcW w:w="2267" w:type="dxa"/>
            <w:gridSpan w:val="4"/>
          </w:tcPr>
          <w:p w14:paraId="5981AA54" w14:textId="77777777" w:rsidR="00F27269" w:rsidRDefault="00F27269" w:rsidP="00667C9D">
            <w:pPr>
              <w:pStyle w:val="TAL"/>
              <w:rPr>
                <w:noProof/>
              </w:rPr>
            </w:pPr>
            <w:r>
              <w:rPr>
                <w:noProof/>
              </w:rPr>
              <w:t>Dnai</w:t>
            </w:r>
          </w:p>
        </w:tc>
        <w:tc>
          <w:tcPr>
            <w:tcW w:w="506" w:type="dxa"/>
          </w:tcPr>
          <w:p w14:paraId="5E704B3B" w14:textId="77777777" w:rsidR="00F27269" w:rsidRDefault="00F27269" w:rsidP="00667C9D">
            <w:pPr>
              <w:pStyle w:val="TAC"/>
              <w:rPr>
                <w:noProof/>
              </w:rPr>
            </w:pPr>
            <w:r>
              <w:rPr>
                <w:noProof/>
              </w:rPr>
              <w:t>C</w:t>
            </w:r>
          </w:p>
        </w:tc>
        <w:tc>
          <w:tcPr>
            <w:tcW w:w="1143" w:type="dxa"/>
            <w:gridSpan w:val="2"/>
          </w:tcPr>
          <w:p w14:paraId="1502F3CC" w14:textId="77777777" w:rsidR="00F27269" w:rsidRDefault="00F27269" w:rsidP="00667C9D">
            <w:pPr>
              <w:pStyle w:val="TAC"/>
              <w:rPr>
                <w:noProof/>
              </w:rPr>
            </w:pPr>
            <w:r>
              <w:rPr>
                <w:noProof/>
              </w:rPr>
              <w:t>0..1</w:t>
            </w:r>
          </w:p>
        </w:tc>
        <w:tc>
          <w:tcPr>
            <w:tcW w:w="2462" w:type="dxa"/>
          </w:tcPr>
          <w:p w14:paraId="2D4F9906" w14:textId="77777777" w:rsidR="00F27269" w:rsidRPr="006208A3" w:rsidRDefault="00F27269" w:rsidP="00667C9D">
            <w:pPr>
              <w:pStyle w:val="TAL"/>
              <w:rPr>
                <w:noProof/>
              </w:rPr>
            </w:pPr>
            <w:r w:rsidRPr="005668E3">
              <w:t>Source DN Access Identifier. Shall be included for events "UP_PATH_CH", "TRAFF_ROUTE_REQ_OUTCOME", and "SIM_CONN_FAIL", if the DNAI changed.</w:t>
            </w:r>
          </w:p>
          <w:p w14:paraId="61AE52B2" w14:textId="77777777" w:rsidR="00F27269" w:rsidRPr="006208A3" w:rsidRDefault="00F27269" w:rsidP="00667C9D">
            <w:pPr>
              <w:pStyle w:val="TAL"/>
              <w:rPr>
                <w:noProof/>
              </w:rPr>
            </w:pPr>
          </w:p>
          <w:p w14:paraId="77A7567F" w14:textId="77777777" w:rsidR="00F27269" w:rsidRDefault="00F27269" w:rsidP="00667C9D">
            <w:pPr>
              <w:pStyle w:val="TAL"/>
              <w:rPr>
                <w:rFonts w:cs="Arial"/>
                <w:noProof/>
                <w:szCs w:val="18"/>
              </w:rPr>
            </w:pPr>
            <w:r w:rsidRPr="006208A3">
              <w:rPr>
                <w:noProof/>
              </w:rPr>
              <w:t>(NOTE 1, NOTE 2)</w:t>
            </w:r>
          </w:p>
        </w:tc>
        <w:tc>
          <w:tcPr>
            <w:tcW w:w="1701" w:type="dxa"/>
            <w:gridSpan w:val="2"/>
          </w:tcPr>
          <w:p w14:paraId="69AE2C30" w14:textId="77777777" w:rsidR="00F27269" w:rsidRDefault="00F27269" w:rsidP="00667C9D">
            <w:pPr>
              <w:pStyle w:val="TAL"/>
              <w:rPr>
                <w:rFonts w:cs="Arial"/>
                <w:noProof/>
                <w:szCs w:val="18"/>
              </w:rPr>
            </w:pPr>
          </w:p>
        </w:tc>
      </w:tr>
      <w:tr w:rsidR="00F27269" w14:paraId="73DA9BBB" w14:textId="77777777" w:rsidTr="00667C9D">
        <w:trPr>
          <w:gridAfter w:val="1"/>
          <w:wAfter w:w="43" w:type="dxa"/>
          <w:jc w:val="center"/>
        </w:trPr>
        <w:tc>
          <w:tcPr>
            <w:tcW w:w="1418" w:type="dxa"/>
          </w:tcPr>
          <w:p w14:paraId="51886615" w14:textId="77777777" w:rsidR="00F27269" w:rsidRDefault="00F27269" w:rsidP="00667C9D">
            <w:pPr>
              <w:pStyle w:val="TAL"/>
              <w:rPr>
                <w:noProof/>
              </w:rPr>
            </w:pPr>
            <w:r>
              <w:rPr>
                <w:noProof/>
              </w:rPr>
              <w:t>targetDnai</w:t>
            </w:r>
          </w:p>
        </w:tc>
        <w:tc>
          <w:tcPr>
            <w:tcW w:w="2267" w:type="dxa"/>
            <w:gridSpan w:val="4"/>
          </w:tcPr>
          <w:p w14:paraId="78C11050" w14:textId="77777777" w:rsidR="00F27269" w:rsidRDefault="00F27269" w:rsidP="00667C9D">
            <w:pPr>
              <w:pStyle w:val="TAL"/>
              <w:rPr>
                <w:noProof/>
              </w:rPr>
            </w:pPr>
            <w:r>
              <w:rPr>
                <w:noProof/>
              </w:rPr>
              <w:t>Dnai</w:t>
            </w:r>
          </w:p>
        </w:tc>
        <w:tc>
          <w:tcPr>
            <w:tcW w:w="506" w:type="dxa"/>
          </w:tcPr>
          <w:p w14:paraId="219BC15A" w14:textId="77777777" w:rsidR="00F27269" w:rsidRDefault="00F27269" w:rsidP="00667C9D">
            <w:pPr>
              <w:pStyle w:val="TAC"/>
              <w:rPr>
                <w:noProof/>
              </w:rPr>
            </w:pPr>
            <w:r>
              <w:rPr>
                <w:noProof/>
              </w:rPr>
              <w:t>C</w:t>
            </w:r>
          </w:p>
        </w:tc>
        <w:tc>
          <w:tcPr>
            <w:tcW w:w="1143" w:type="dxa"/>
            <w:gridSpan w:val="2"/>
          </w:tcPr>
          <w:p w14:paraId="6F556FEF" w14:textId="77777777" w:rsidR="00F27269" w:rsidRDefault="00F27269" w:rsidP="00667C9D">
            <w:pPr>
              <w:pStyle w:val="TAC"/>
              <w:rPr>
                <w:noProof/>
              </w:rPr>
            </w:pPr>
            <w:r>
              <w:rPr>
                <w:noProof/>
              </w:rPr>
              <w:t>0..1</w:t>
            </w:r>
          </w:p>
        </w:tc>
        <w:tc>
          <w:tcPr>
            <w:tcW w:w="2462" w:type="dxa"/>
          </w:tcPr>
          <w:p w14:paraId="3BB426A6" w14:textId="77777777" w:rsidR="00F27269" w:rsidRPr="006208A3" w:rsidRDefault="00F27269" w:rsidP="00667C9D">
            <w:pPr>
              <w:pStyle w:val="TAL"/>
              <w:rPr>
                <w:noProof/>
              </w:rPr>
            </w:pPr>
            <w:r w:rsidRPr="005668E3">
              <w:t>Target DN Access Identifier. Shall be included for events "UP_PATH_CH", "TRAFF_ROUTE_REQ_OUTCOME", and "SIM_CONN_FAIL", if the DNAI changed.</w:t>
            </w:r>
          </w:p>
          <w:p w14:paraId="093B8DD8" w14:textId="77777777" w:rsidR="00F27269" w:rsidRPr="006208A3" w:rsidRDefault="00F27269" w:rsidP="00667C9D">
            <w:pPr>
              <w:pStyle w:val="TAL"/>
              <w:rPr>
                <w:noProof/>
              </w:rPr>
            </w:pPr>
          </w:p>
          <w:p w14:paraId="4CBD3B49" w14:textId="77777777" w:rsidR="00F27269" w:rsidRDefault="00F27269" w:rsidP="00667C9D">
            <w:pPr>
              <w:pStyle w:val="TAL"/>
              <w:rPr>
                <w:rFonts w:cs="Arial"/>
                <w:noProof/>
                <w:szCs w:val="18"/>
              </w:rPr>
            </w:pPr>
            <w:r w:rsidRPr="006208A3">
              <w:rPr>
                <w:noProof/>
              </w:rPr>
              <w:t>(NOTE 1, NOTE 2)</w:t>
            </w:r>
          </w:p>
        </w:tc>
        <w:tc>
          <w:tcPr>
            <w:tcW w:w="1701" w:type="dxa"/>
            <w:gridSpan w:val="2"/>
          </w:tcPr>
          <w:p w14:paraId="1298329E" w14:textId="77777777" w:rsidR="00F27269" w:rsidRDefault="00F27269" w:rsidP="00667C9D">
            <w:pPr>
              <w:pStyle w:val="TAL"/>
              <w:rPr>
                <w:rFonts w:cs="Arial"/>
                <w:noProof/>
                <w:szCs w:val="18"/>
              </w:rPr>
            </w:pPr>
          </w:p>
        </w:tc>
      </w:tr>
      <w:tr w:rsidR="00F27269" w14:paraId="5CE5F062" w14:textId="77777777" w:rsidTr="00667C9D">
        <w:trPr>
          <w:gridAfter w:val="1"/>
          <w:wAfter w:w="43" w:type="dxa"/>
          <w:jc w:val="center"/>
        </w:trPr>
        <w:tc>
          <w:tcPr>
            <w:tcW w:w="1418" w:type="dxa"/>
          </w:tcPr>
          <w:p w14:paraId="249547F3" w14:textId="77777777" w:rsidR="00F27269" w:rsidRDefault="00F27269" w:rsidP="00667C9D">
            <w:pPr>
              <w:pStyle w:val="TAL"/>
              <w:rPr>
                <w:noProof/>
              </w:rPr>
            </w:pPr>
            <w:r>
              <w:rPr>
                <w:noProof/>
              </w:rPr>
              <w:t>dnaiChgType</w:t>
            </w:r>
          </w:p>
        </w:tc>
        <w:tc>
          <w:tcPr>
            <w:tcW w:w="2267" w:type="dxa"/>
            <w:gridSpan w:val="4"/>
          </w:tcPr>
          <w:p w14:paraId="0DF6083A" w14:textId="77777777" w:rsidR="00F27269" w:rsidRDefault="00F27269" w:rsidP="00667C9D">
            <w:pPr>
              <w:pStyle w:val="TAL"/>
              <w:rPr>
                <w:noProof/>
              </w:rPr>
            </w:pPr>
            <w:r>
              <w:rPr>
                <w:noProof/>
              </w:rPr>
              <w:t>DnaiChangeType</w:t>
            </w:r>
          </w:p>
        </w:tc>
        <w:tc>
          <w:tcPr>
            <w:tcW w:w="506" w:type="dxa"/>
          </w:tcPr>
          <w:p w14:paraId="32A64F78" w14:textId="77777777" w:rsidR="00F27269" w:rsidRDefault="00F27269" w:rsidP="00667C9D">
            <w:pPr>
              <w:pStyle w:val="TAC"/>
              <w:rPr>
                <w:noProof/>
              </w:rPr>
            </w:pPr>
            <w:r>
              <w:rPr>
                <w:noProof/>
              </w:rPr>
              <w:t>C</w:t>
            </w:r>
          </w:p>
        </w:tc>
        <w:tc>
          <w:tcPr>
            <w:tcW w:w="1143" w:type="dxa"/>
            <w:gridSpan w:val="2"/>
          </w:tcPr>
          <w:p w14:paraId="3143837D" w14:textId="77777777" w:rsidR="00F27269" w:rsidRDefault="00F27269" w:rsidP="00667C9D">
            <w:pPr>
              <w:pStyle w:val="TAC"/>
              <w:rPr>
                <w:noProof/>
              </w:rPr>
            </w:pPr>
            <w:r>
              <w:rPr>
                <w:noProof/>
              </w:rPr>
              <w:t>0..1</w:t>
            </w:r>
          </w:p>
        </w:tc>
        <w:tc>
          <w:tcPr>
            <w:tcW w:w="2462" w:type="dxa"/>
          </w:tcPr>
          <w:p w14:paraId="06182489" w14:textId="77777777" w:rsidR="00F27269" w:rsidRDefault="00F27269" w:rsidP="00667C9D">
            <w:pPr>
              <w:pStyle w:val="TAL"/>
              <w:rPr>
                <w:noProof/>
              </w:rPr>
            </w:pPr>
            <w:r>
              <w:rPr>
                <w:noProof/>
              </w:rPr>
              <w:t>DNAI Change Type. Shall be included for event "UP_PATH_CH".</w:t>
            </w:r>
          </w:p>
        </w:tc>
        <w:tc>
          <w:tcPr>
            <w:tcW w:w="1701" w:type="dxa"/>
            <w:gridSpan w:val="2"/>
          </w:tcPr>
          <w:p w14:paraId="673E523E" w14:textId="77777777" w:rsidR="00F27269" w:rsidRDefault="00F27269" w:rsidP="00667C9D">
            <w:pPr>
              <w:pStyle w:val="TAL"/>
              <w:rPr>
                <w:rFonts w:cs="Arial"/>
                <w:noProof/>
                <w:szCs w:val="18"/>
              </w:rPr>
            </w:pPr>
          </w:p>
        </w:tc>
      </w:tr>
      <w:tr w:rsidR="00F27269" w14:paraId="7AA9E34F" w14:textId="77777777" w:rsidTr="00667C9D">
        <w:trPr>
          <w:gridAfter w:val="1"/>
          <w:wAfter w:w="43" w:type="dxa"/>
          <w:jc w:val="center"/>
        </w:trPr>
        <w:tc>
          <w:tcPr>
            <w:tcW w:w="1418" w:type="dxa"/>
          </w:tcPr>
          <w:p w14:paraId="7C43D3F6" w14:textId="77777777" w:rsidR="00F27269" w:rsidRDefault="00F27269" w:rsidP="00667C9D">
            <w:pPr>
              <w:pStyle w:val="TAL"/>
              <w:rPr>
                <w:noProof/>
              </w:rPr>
            </w:pPr>
            <w:r>
              <w:rPr>
                <w:rFonts w:cs="Arial"/>
                <w:noProof/>
              </w:rPr>
              <w:t>t</w:t>
            </w:r>
            <w:r w:rsidRPr="004911DE">
              <w:rPr>
                <w:rFonts w:cs="Arial"/>
                <w:noProof/>
              </w:rPr>
              <w:t>raffRouteReqOutcome</w:t>
            </w:r>
          </w:p>
        </w:tc>
        <w:tc>
          <w:tcPr>
            <w:tcW w:w="2267" w:type="dxa"/>
            <w:gridSpan w:val="4"/>
          </w:tcPr>
          <w:p w14:paraId="512787F1" w14:textId="77777777" w:rsidR="00F27269" w:rsidRDefault="00F27269" w:rsidP="00667C9D">
            <w:pPr>
              <w:pStyle w:val="TAL"/>
              <w:rPr>
                <w:noProof/>
              </w:rPr>
            </w:pPr>
            <w:r w:rsidRPr="004911DE">
              <w:rPr>
                <w:rFonts w:cs="Arial"/>
                <w:noProof/>
              </w:rPr>
              <w:t>TraffRouteReqOutcome</w:t>
            </w:r>
          </w:p>
        </w:tc>
        <w:tc>
          <w:tcPr>
            <w:tcW w:w="506" w:type="dxa"/>
          </w:tcPr>
          <w:p w14:paraId="749700E3" w14:textId="77777777" w:rsidR="00F27269" w:rsidRDefault="00F27269" w:rsidP="00667C9D">
            <w:pPr>
              <w:pStyle w:val="TAC"/>
              <w:rPr>
                <w:noProof/>
              </w:rPr>
            </w:pPr>
            <w:r>
              <w:rPr>
                <w:rFonts w:cs="Arial"/>
                <w:noProof/>
              </w:rPr>
              <w:t>C</w:t>
            </w:r>
          </w:p>
        </w:tc>
        <w:tc>
          <w:tcPr>
            <w:tcW w:w="1143" w:type="dxa"/>
            <w:gridSpan w:val="2"/>
          </w:tcPr>
          <w:p w14:paraId="600A0A96" w14:textId="77777777" w:rsidR="00F27269" w:rsidRDefault="00F27269" w:rsidP="00667C9D">
            <w:pPr>
              <w:pStyle w:val="TAC"/>
              <w:rPr>
                <w:noProof/>
              </w:rPr>
            </w:pPr>
            <w:r>
              <w:rPr>
                <w:rFonts w:cs="Arial"/>
                <w:noProof/>
              </w:rPr>
              <w:t>0..1</w:t>
            </w:r>
          </w:p>
        </w:tc>
        <w:tc>
          <w:tcPr>
            <w:tcW w:w="2462" w:type="dxa"/>
          </w:tcPr>
          <w:p w14:paraId="7C44FBB9" w14:textId="77777777" w:rsidR="00F27269" w:rsidRDefault="00F27269" w:rsidP="00667C9D">
            <w:pPr>
              <w:pStyle w:val="TAL"/>
              <w:rPr>
                <w:noProof/>
              </w:rPr>
            </w:pPr>
            <w:r>
              <w:rPr>
                <w:noProof/>
              </w:rPr>
              <w:t>Contains the installation outcome of requested traffic routing requirements.</w:t>
            </w:r>
          </w:p>
          <w:p w14:paraId="7D79E33C" w14:textId="77777777" w:rsidR="00F27269" w:rsidRDefault="00F27269" w:rsidP="00667C9D">
            <w:pPr>
              <w:pStyle w:val="TAL"/>
              <w:rPr>
                <w:noProof/>
              </w:rPr>
            </w:pPr>
          </w:p>
          <w:p w14:paraId="480F7EE4" w14:textId="77777777" w:rsidR="00F27269" w:rsidRDefault="00F27269" w:rsidP="00667C9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583C1AE" w14:textId="77777777" w:rsidR="00F27269" w:rsidRDefault="00F27269" w:rsidP="00667C9D">
            <w:pPr>
              <w:pStyle w:val="TAL"/>
              <w:rPr>
                <w:rFonts w:cs="Arial"/>
                <w:noProof/>
                <w:szCs w:val="18"/>
              </w:rPr>
            </w:pPr>
            <w:r w:rsidRPr="004911DE">
              <w:rPr>
                <w:rFonts w:cs="Arial"/>
                <w:noProof/>
              </w:rPr>
              <w:t>TraffRouteReqOutcome</w:t>
            </w:r>
          </w:p>
        </w:tc>
      </w:tr>
      <w:tr w:rsidR="00F27269" w14:paraId="303B0D23" w14:textId="77777777" w:rsidTr="00667C9D">
        <w:trPr>
          <w:gridAfter w:val="1"/>
          <w:wAfter w:w="43" w:type="dxa"/>
          <w:jc w:val="center"/>
        </w:trPr>
        <w:tc>
          <w:tcPr>
            <w:tcW w:w="1418" w:type="dxa"/>
          </w:tcPr>
          <w:p w14:paraId="62824941" w14:textId="77777777" w:rsidR="00F27269" w:rsidRDefault="00F27269" w:rsidP="00667C9D">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B4130AF" w14:textId="77777777" w:rsidR="00F27269" w:rsidRDefault="00F27269" w:rsidP="00667C9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EF57CE5" w14:textId="77777777" w:rsidR="00F27269" w:rsidRDefault="00F27269" w:rsidP="00667C9D">
            <w:pPr>
              <w:pStyle w:val="TAC"/>
              <w:rPr>
                <w:noProof/>
              </w:rPr>
            </w:pPr>
            <w:r>
              <w:rPr>
                <w:lang w:eastAsia="zh-CN"/>
              </w:rPr>
              <w:t>O</w:t>
            </w:r>
          </w:p>
        </w:tc>
        <w:tc>
          <w:tcPr>
            <w:tcW w:w="1143" w:type="dxa"/>
            <w:gridSpan w:val="2"/>
          </w:tcPr>
          <w:p w14:paraId="3AC5366F" w14:textId="77777777" w:rsidR="00F27269" w:rsidRDefault="00F27269" w:rsidP="00667C9D">
            <w:pPr>
              <w:pStyle w:val="TAC"/>
              <w:rPr>
                <w:noProof/>
              </w:rPr>
            </w:pPr>
            <w:proofErr w:type="gramStart"/>
            <w:r>
              <w:rPr>
                <w:lang w:eastAsia="zh-CN"/>
              </w:rPr>
              <w:t>1..N</w:t>
            </w:r>
            <w:proofErr w:type="gramEnd"/>
          </w:p>
        </w:tc>
        <w:tc>
          <w:tcPr>
            <w:tcW w:w="2462" w:type="dxa"/>
          </w:tcPr>
          <w:p w14:paraId="3AC6009D" w14:textId="77777777" w:rsidR="00F27269" w:rsidRDefault="00F27269" w:rsidP="00667C9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59125B07" w14:textId="77777777" w:rsidR="00F27269" w:rsidRDefault="00F27269" w:rsidP="00667C9D">
            <w:pPr>
              <w:pStyle w:val="TAL"/>
              <w:rPr>
                <w:rFonts w:cs="Arial"/>
                <w:noProof/>
                <w:szCs w:val="18"/>
              </w:rPr>
            </w:pPr>
            <w:proofErr w:type="spellStart"/>
            <w:r>
              <w:rPr>
                <w:rFonts w:cs="Arial"/>
                <w:szCs w:val="18"/>
                <w:lang w:eastAsia="zh-CN"/>
              </w:rPr>
              <w:t>CommonEASDNAI</w:t>
            </w:r>
            <w:proofErr w:type="spellEnd"/>
          </w:p>
        </w:tc>
      </w:tr>
      <w:tr w:rsidR="00F27269" w14:paraId="55EB8CF0" w14:textId="77777777" w:rsidTr="00667C9D">
        <w:trPr>
          <w:gridAfter w:val="1"/>
          <w:wAfter w:w="43" w:type="dxa"/>
          <w:jc w:val="center"/>
        </w:trPr>
        <w:tc>
          <w:tcPr>
            <w:tcW w:w="1418" w:type="dxa"/>
          </w:tcPr>
          <w:p w14:paraId="6473B946" w14:textId="77777777" w:rsidR="00F27269" w:rsidRDefault="00F27269" w:rsidP="00667C9D">
            <w:pPr>
              <w:pStyle w:val="TAL"/>
              <w:rPr>
                <w:noProof/>
                <w:lang w:eastAsia="zh-CN"/>
              </w:rPr>
            </w:pPr>
            <w:r>
              <w:rPr>
                <w:noProof/>
                <w:lang w:eastAsia="zh-CN"/>
              </w:rPr>
              <w:lastRenderedPageBreak/>
              <w:t>easRediscoverInd</w:t>
            </w:r>
          </w:p>
        </w:tc>
        <w:tc>
          <w:tcPr>
            <w:tcW w:w="2267" w:type="dxa"/>
            <w:gridSpan w:val="4"/>
          </w:tcPr>
          <w:p w14:paraId="4697B029" w14:textId="77777777" w:rsidR="00F27269" w:rsidRDefault="00F27269" w:rsidP="00667C9D">
            <w:pPr>
              <w:pStyle w:val="TAL"/>
              <w:rPr>
                <w:lang w:eastAsia="zh-CN"/>
              </w:rPr>
            </w:pPr>
            <w:proofErr w:type="spellStart"/>
            <w:r>
              <w:t>boolean</w:t>
            </w:r>
            <w:proofErr w:type="spellEnd"/>
          </w:p>
        </w:tc>
        <w:tc>
          <w:tcPr>
            <w:tcW w:w="506" w:type="dxa"/>
          </w:tcPr>
          <w:p w14:paraId="444DE6CB" w14:textId="77777777" w:rsidR="00F27269" w:rsidRDefault="00F27269" w:rsidP="00667C9D">
            <w:pPr>
              <w:pStyle w:val="TAC"/>
              <w:rPr>
                <w:lang w:eastAsia="zh-CN"/>
              </w:rPr>
            </w:pPr>
            <w:r>
              <w:t>O</w:t>
            </w:r>
          </w:p>
        </w:tc>
        <w:tc>
          <w:tcPr>
            <w:tcW w:w="1143" w:type="dxa"/>
            <w:gridSpan w:val="2"/>
          </w:tcPr>
          <w:p w14:paraId="7B9BC1AD" w14:textId="77777777" w:rsidR="00F27269" w:rsidRDefault="00F27269" w:rsidP="00667C9D">
            <w:pPr>
              <w:pStyle w:val="TAC"/>
              <w:rPr>
                <w:lang w:eastAsia="zh-CN"/>
              </w:rPr>
            </w:pPr>
            <w:r>
              <w:t>0..1</w:t>
            </w:r>
          </w:p>
        </w:tc>
        <w:tc>
          <w:tcPr>
            <w:tcW w:w="2462" w:type="dxa"/>
          </w:tcPr>
          <w:p w14:paraId="2161F213" w14:textId="77777777" w:rsidR="00F27269" w:rsidRDefault="00F27269" w:rsidP="00667C9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5908FDB" w14:textId="77777777" w:rsidR="00F27269"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306E1679" w14:textId="77777777" w:rsidTr="00667C9D">
        <w:trPr>
          <w:gridAfter w:val="1"/>
          <w:wAfter w:w="43" w:type="dxa"/>
          <w:jc w:val="center"/>
        </w:trPr>
        <w:tc>
          <w:tcPr>
            <w:tcW w:w="1418" w:type="dxa"/>
          </w:tcPr>
          <w:p w14:paraId="488ABEDC" w14:textId="77777777" w:rsidR="00F27269" w:rsidRDefault="00F27269" w:rsidP="00667C9D">
            <w:pPr>
              <w:pStyle w:val="TAL"/>
              <w:rPr>
                <w:noProof/>
                <w:lang w:eastAsia="zh-CN"/>
              </w:rPr>
            </w:pPr>
            <w:r>
              <w:rPr>
                <w:noProof/>
                <w:lang w:eastAsia="zh-CN"/>
              </w:rPr>
              <w:t>candDnaisPrioInd</w:t>
            </w:r>
          </w:p>
        </w:tc>
        <w:tc>
          <w:tcPr>
            <w:tcW w:w="2267" w:type="dxa"/>
            <w:gridSpan w:val="4"/>
          </w:tcPr>
          <w:p w14:paraId="0DC8D870" w14:textId="77777777" w:rsidR="00F27269" w:rsidRDefault="00F27269" w:rsidP="00667C9D">
            <w:pPr>
              <w:pStyle w:val="TAL"/>
              <w:rPr>
                <w:lang w:eastAsia="zh-CN"/>
              </w:rPr>
            </w:pPr>
            <w:proofErr w:type="spellStart"/>
            <w:r>
              <w:rPr>
                <w:lang w:eastAsia="zh-CN"/>
              </w:rPr>
              <w:t>boolean</w:t>
            </w:r>
            <w:proofErr w:type="spellEnd"/>
          </w:p>
        </w:tc>
        <w:tc>
          <w:tcPr>
            <w:tcW w:w="506" w:type="dxa"/>
          </w:tcPr>
          <w:p w14:paraId="6D240458" w14:textId="77777777" w:rsidR="00F27269" w:rsidRDefault="00F27269" w:rsidP="00667C9D">
            <w:pPr>
              <w:pStyle w:val="TAC"/>
              <w:rPr>
                <w:lang w:eastAsia="zh-CN"/>
              </w:rPr>
            </w:pPr>
            <w:r>
              <w:rPr>
                <w:lang w:eastAsia="zh-CN"/>
              </w:rPr>
              <w:t>O</w:t>
            </w:r>
          </w:p>
        </w:tc>
        <w:tc>
          <w:tcPr>
            <w:tcW w:w="1143" w:type="dxa"/>
            <w:gridSpan w:val="2"/>
          </w:tcPr>
          <w:p w14:paraId="19C7A4FF" w14:textId="77777777" w:rsidR="00F27269" w:rsidRDefault="00F27269" w:rsidP="00667C9D">
            <w:pPr>
              <w:pStyle w:val="TAC"/>
              <w:rPr>
                <w:lang w:eastAsia="zh-CN"/>
              </w:rPr>
            </w:pPr>
            <w:r>
              <w:rPr>
                <w:lang w:eastAsia="zh-CN"/>
              </w:rPr>
              <w:t>0..1</w:t>
            </w:r>
          </w:p>
        </w:tc>
        <w:tc>
          <w:tcPr>
            <w:tcW w:w="2462" w:type="dxa"/>
          </w:tcPr>
          <w:p w14:paraId="1B119C63" w14:textId="77777777" w:rsidR="00F27269" w:rsidRDefault="00F27269" w:rsidP="00667C9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0DA93BF6" w14:textId="77777777" w:rsidR="00F27269" w:rsidRDefault="00F27269" w:rsidP="00667C9D">
            <w:pPr>
              <w:pStyle w:val="TAL"/>
              <w:rPr>
                <w:rFonts w:cs="Arial"/>
                <w:szCs w:val="18"/>
                <w:lang w:eastAsia="zh-CN"/>
              </w:rPr>
            </w:pPr>
            <w:proofErr w:type="spellStart"/>
            <w:r w:rsidRPr="00045886">
              <w:rPr>
                <w:rFonts w:cs="Arial"/>
                <w:szCs w:val="18"/>
                <w:lang w:eastAsia="zh-CN"/>
              </w:rPr>
              <w:t>CommonEASDNAI</w:t>
            </w:r>
            <w:proofErr w:type="spellEnd"/>
          </w:p>
        </w:tc>
      </w:tr>
      <w:tr w:rsidR="00F27269" w14:paraId="0AC60237" w14:textId="77777777" w:rsidTr="00667C9D">
        <w:trPr>
          <w:gridAfter w:val="1"/>
          <w:wAfter w:w="43" w:type="dxa"/>
          <w:jc w:val="center"/>
        </w:trPr>
        <w:tc>
          <w:tcPr>
            <w:tcW w:w="1418" w:type="dxa"/>
          </w:tcPr>
          <w:p w14:paraId="0A60EC16" w14:textId="77777777" w:rsidR="00F27269" w:rsidRDefault="00F27269" w:rsidP="00667C9D">
            <w:pPr>
              <w:pStyle w:val="TAL"/>
              <w:rPr>
                <w:noProof/>
                <w:lang w:eastAsia="zh-CN"/>
              </w:rPr>
            </w:pPr>
            <w:r>
              <w:rPr>
                <w:noProof/>
                <w:lang w:eastAsia="zh-CN"/>
              </w:rPr>
              <w:t>trafCorreInfo</w:t>
            </w:r>
          </w:p>
        </w:tc>
        <w:tc>
          <w:tcPr>
            <w:tcW w:w="2267" w:type="dxa"/>
            <w:gridSpan w:val="4"/>
          </w:tcPr>
          <w:p w14:paraId="434DD073" w14:textId="77777777" w:rsidR="00F27269" w:rsidRDefault="00F27269" w:rsidP="00667C9D">
            <w:pPr>
              <w:pStyle w:val="TAL"/>
              <w:rPr>
                <w:lang w:eastAsia="zh-CN"/>
              </w:rPr>
            </w:pPr>
            <w:proofErr w:type="spellStart"/>
            <w:r>
              <w:rPr>
                <w:lang w:eastAsia="zh-CN"/>
              </w:rPr>
              <w:t>TrafficCorrelationNotification</w:t>
            </w:r>
            <w:proofErr w:type="spellEnd"/>
          </w:p>
        </w:tc>
        <w:tc>
          <w:tcPr>
            <w:tcW w:w="506" w:type="dxa"/>
          </w:tcPr>
          <w:p w14:paraId="1B42980F" w14:textId="77777777" w:rsidR="00F27269" w:rsidRDefault="00F27269" w:rsidP="00667C9D">
            <w:pPr>
              <w:pStyle w:val="TAC"/>
              <w:rPr>
                <w:lang w:eastAsia="zh-CN"/>
              </w:rPr>
            </w:pPr>
            <w:r>
              <w:rPr>
                <w:lang w:eastAsia="zh-CN"/>
              </w:rPr>
              <w:t>C</w:t>
            </w:r>
          </w:p>
        </w:tc>
        <w:tc>
          <w:tcPr>
            <w:tcW w:w="1143" w:type="dxa"/>
            <w:gridSpan w:val="2"/>
          </w:tcPr>
          <w:p w14:paraId="64D0277A" w14:textId="77777777" w:rsidR="00F27269" w:rsidRDefault="00F27269" w:rsidP="00667C9D">
            <w:pPr>
              <w:pStyle w:val="TAC"/>
              <w:rPr>
                <w:lang w:eastAsia="zh-CN"/>
              </w:rPr>
            </w:pPr>
            <w:r>
              <w:rPr>
                <w:lang w:eastAsia="zh-CN"/>
              </w:rPr>
              <w:t>0..1</w:t>
            </w:r>
          </w:p>
        </w:tc>
        <w:tc>
          <w:tcPr>
            <w:tcW w:w="2462" w:type="dxa"/>
          </w:tcPr>
          <w:p w14:paraId="20875DB9" w14:textId="77777777" w:rsidR="00F27269" w:rsidRDefault="00F27269" w:rsidP="00667C9D">
            <w:pPr>
              <w:pStyle w:val="TAL"/>
              <w:rPr>
                <w:noProof/>
                <w:lang w:eastAsia="zh-CN"/>
              </w:rPr>
            </w:pPr>
            <w:r w:rsidRPr="00FC2391">
              <w:rPr>
                <w:noProof/>
                <w:lang w:eastAsia="zh-CN"/>
              </w:rPr>
              <w:t>Contains traffic correlation information for notification.</w:t>
            </w:r>
          </w:p>
          <w:p w14:paraId="042332FD" w14:textId="77777777" w:rsidR="00F27269" w:rsidRDefault="00F27269" w:rsidP="00667C9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567D0E7" w14:textId="77777777" w:rsidR="00F27269" w:rsidRPr="00045886"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190BB203" w14:textId="77777777" w:rsidTr="00667C9D">
        <w:trPr>
          <w:gridAfter w:val="1"/>
          <w:wAfter w:w="43" w:type="dxa"/>
          <w:jc w:val="center"/>
        </w:trPr>
        <w:tc>
          <w:tcPr>
            <w:tcW w:w="1418" w:type="dxa"/>
          </w:tcPr>
          <w:p w14:paraId="694FB8B7" w14:textId="77777777" w:rsidR="00F27269" w:rsidRDefault="00F27269" w:rsidP="00667C9D">
            <w:pPr>
              <w:pStyle w:val="TAL"/>
              <w:rPr>
                <w:noProof/>
              </w:rPr>
            </w:pPr>
            <w:r>
              <w:rPr>
                <w:noProof/>
              </w:rPr>
              <w:t>sourceUeIpv4Addr</w:t>
            </w:r>
          </w:p>
        </w:tc>
        <w:tc>
          <w:tcPr>
            <w:tcW w:w="2267" w:type="dxa"/>
            <w:gridSpan w:val="4"/>
          </w:tcPr>
          <w:p w14:paraId="326E4249" w14:textId="77777777" w:rsidR="00F27269" w:rsidRDefault="00F27269" w:rsidP="00667C9D">
            <w:pPr>
              <w:pStyle w:val="TAL"/>
              <w:rPr>
                <w:noProof/>
              </w:rPr>
            </w:pPr>
            <w:r>
              <w:rPr>
                <w:noProof/>
              </w:rPr>
              <w:t>Ipv4Addr</w:t>
            </w:r>
          </w:p>
        </w:tc>
        <w:tc>
          <w:tcPr>
            <w:tcW w:w="506" w:type="dxa"/>
          </w:tcPr>
          <w:p w14:paraId="4AF1C362" w14:textId="77777777" w:rsidR="00F27269" w:rsidRDefault="00F27269" w:rsidP="00667C9D">
            <w:pPr>
              <w:pStyle w:val="TAC"/>
              <w:rPr>
                <w:noProof/>
              </w:rPr>
            </w:pPr>
            <w:r>
              <w:rPr>
                <w:noProof/>
              </w:rPr>
              <w:t>O</w:t>
            </w:r>
          </w:p>
        </w:tc>
        <w:tc>
          <w:tcPr>
            <w:tcW w:w="1143" w:type="dxa"/>
            <w:gridSpan w:val="2"/>
          </w:tcPr>
          <w:p w14:paraId="37E170C7" w14:textId="77777777" w:rsidR="00F27269" w:rsidRDefault="00F27269" w:rsidP="00667C9D">
            <w:pPr>
              <w:pStyle w:val="TAC"/>
              <w:rPr>
                <w:noProof/>
              </w:rPr>
            </w:pPr>
            <w:r>
              <w:rPr>
                <w:noProof/>
              </w:rPr>
              <w:t>0..1</w:t>
            </w:r>
          </w:p>
        </w:tc>
        <w:tc>
          <w:tcPr>
            <w:tcW w:w="2462" w:type="dxa"/>
          </w:tcPr>
          <w:p w14:paraId="5EB04487" w14:textId="77777777" w:rsidR="00F27269" w:rsidRDefault="00F27269" w:rsidP="00667C9D">
            <w:pPr>
              <w:pStyle w:val="TAL"/>
              <w:rPr>
                <w:noProof/>
              </w:rPr>
            </w:pPr>
            <w:r>
              <w:rPr>
                <w:noProof/>
              </w:rPr>
              <w:t>The IPv4 Address of the served UE for the source DNAI. May be included for event "UP_PATH_CH".</w:t>
            </w:r>
          </w:p>
        </w:tc>
        <w:tc>
          <w:tcPr>
            <w:tcW w:w="1701" w:type="dxa"/>
            <w:gridSpan w:val="2"/>
          </w:tcPr>
          <w:p w14:paraId="2B41DEC3" w14:textId="77777777" w:rsidR="00F27269" w:rsidRDefault="00F27269" w:rsidP="00667C9D">
            <w:pPr>
              <w:pStyle w:val="TAL"/>
              <w:rPr>
                <w:rFonts w:cs="Arial"/>
                <w:noProof/>
                <w:szCs w:val="18"/>
              </w:rPr>
            </w:pPr>
          </w:p>
        </w:tc>
      </w:tr>
      <w:tr w:rsidR="00F27269" w14:paraId="0A8630CC" w14:textId="77777777" w:rsidTr="00667C9D">
        <w:trPr>
          <w:gridAfter w:val="1"/>
          <w:wAfter w:w="43" w:type="dxa"/>
          <w:jc w:val="center"/>
        </w:trPr>
        <w:tc>
          <w:tcPr>
            <w:tcW w:w="1418" w:type="dxa"/>
          </w:tcPr>
          <w:p w14:paraId="70B8E864" w14:textId="77777777" w:rsidR="00F27269" w:rsidRDefault="00F27269" w:rsidP="00667C9D">
            <w:pPr>
              <w:pStyle w:val="TAL"/>
              <w:rPr>
                <w:noProof/>
              </w:rPr>
            </w:pPr>
            <w:r>
              <w:rPr>
                <w:noProof/>
              </w:rPr>
              <w:t>sourceUeIpv6Prefix</w:t>
            </w:r>
          </w:p>
        </w:tc>
        <w:tc>
          <w:tcPr>
            <w:tcW w:w="2267" w:type="dxa"/>
            <w:gridSpan w:val="4"/>
          </w:tcPr>
          <w:p w14:paraId="00B8333A" w14:textId="77777777" w:rsidR="00F27269" w:rsidRDefault="00F27269" w:rsidP="00667C9D">
            <w:pPr>
              <w:pStyle w:val="TAL"/>
              <w:rPr>
                <w:noProof/>
              </w:rPr>
            </w:pPr>
            <w:r>
              <w:rPr>
                <w:noProof/>
              </w:rPr>
              <w:t>Ipv6Prefix</w:t>
            </w:r>
          </w:p>
        </w:tc>
        <w:tc>
          <w:tcPr>
            <w:tcW w:w="506" w:type="dxa"/>
          </w:tcPr>
          <w:p w14:paraId="3591E4F4" w14:textId="77777777" w:rsidR="00F27269" w:rsidRDefault="00F27269" w:rsidP="00667C9D">
            <w:pPr>
              <w:pStyle w:val="TAC"/>
              <w:rPr>
                <w:noProof/>
              </w:rPr>
            </w:pPr>
            <w:r>
              <w:rPr>
                <w:noProof/>
              </w:rPr>
              <w:t>O</w:t>
            </w:r>
          </w:p>
        </w:tc>
        <w:tc>
          <w:tcPr>
            <w:tcW w:w="1143" w:type="dxa"/>
            <w:gridSpan w:val="2"/>
          </w:tcPr>
          <w:p w14:paraId="390936EA" w14:textId="77777777" w:rsidR="00F27269" w:rsidRDefault="00F27269" w:rsidP="00667C9D">
            <w:pPr>
              <w:pStyle w:val="TAC"/>
              <w:rPr>
                <w:noProof/>
              </w:rPr>
            </w:pPr>
            <w:r>
              <w:rPr>
                <w:noProof/>
              </w:rPr>
              <w:t>0..1</w:t>
            </w:r>
          </w:p>
        </w:tc>
        <w:tc>
          <w:tcPr>
            <w:tcW w:w="2462" w:type="dxa"/>
          </w:tcPr>
          <w:p w14:paraId="318C7EE2" w14:textId="77777777" w:rsidR="00F27269" w:rsidRDefault="00F27269" w:rsidP="00667C9D">
            <w:pPr>
              <w:pStyle w:val="TAL"/>
              <w:rPr>
                <w:noProof/>
              </w:rPr>
            </w:pPr>
            <w:r>
              <w:rPr>
                <w:noProof/>
              </w:rPr>
              <w:t>The Ipv6 Address Prefix of the served UE for the source DNAI. May be included for event "UP_PATH_CH".</w:t>
            </w:r>
          </w:p>
        </w:tc>
        <w:tc>
          <w:tcPr>
            <w:tcW w:w="1701" w:type="dxa"/>
            <w:gridSpan w:val="2"/>
          </w:tcPr>
          <w:p w14:paraId="75EC6FB4" w14:textId="77777777" w:rsidR="00F27269" w:rsidRDefault="00F27269" w:rsidP="00667C9D">
            <w:pPr>
              <w:pStyle w:val="TAL"/>
              <w:rPr>
                <w:rFonts w:cs="Arial"/>
                <w:noProof/>
                <w:szCs w:val="18"/>
              </w:rPr>
            </w:pPr>
          </w:p>
        </w:tc>
      </w:tr>
      <w:tr w:rsidR="00F27269" w14:paraId="04DFC38F" w14:textId="77777777" w:rsidTr="00667C9D">
        <w:trPr>
          <w:gridAfter w:val="1"/>
          <w:wAfter w:w="43" w:type="dxa"/>
          <w:jc w:val="center"/>
        </w:trPr>
        <w:tc>
          <w:tcPr>
            <w:tcW w:w="1418" w:type="dxa"/>
          </w:tcPr>
          <w:p w14:paraId="590AC4DF" w14:textId="77777777" w:rsidR="00F27269" w:rsidRDefault="00F27269" w:rsidP="00667C9D">
            <w:pPr>
              <w:pStyle w:val="TAL"/>
              <w:rPr>
                <w:noProof/>
              </w:rPr>
            </w:pPr>
            <w:r>
              <w:rPr>
                <w:noProof/>
              </w:rPr>
              <w:t>targetUeIpv4Addr</w:t>
            </w:r>
          </w:p>
        </w:tc>
        <w:tc>
          <w:tcPr>
            <w:tcW w:w="2267" w:type="dxa"/>
            <w:gridSpan w:val="4"/>
          </w:tcPr>
          <w:p w14:paraId="0D2F72C9" w14:textId="77777777" w:rsidR="00F27269" w:rsidRDefault="00F27269" w:rsidP="00667C9D">
            <w:pPr>
              <w:pStyle w:val="TAL"/>
              <w:rPr>
                <w:noProof/>
              </w:rPr>
            </w:pPr>
            <w:r>
              <w:rPr>
                <w:noProof/>
              </w:rPr>
              <w:t>Ipv4Addr</w:t>
            </w:r>
          </w:p>
        </w:tc>
        <w:tc>
          <w:tcPr>
            <w:tcW w:w="506" w:type="dxa"/>
          </w:tcPr>
          <w:p w14:paraId="70533F57" w14:textId="77777777" w:rsidR="00F27269" w:rsidRDefault="00F27269" w:rsidP="00667C9D">
            <w:pPr>
              <w:pStyle w:val="TAC"/>
              <w:rPr>
                <w:noProof/>
              </w:rPr>
            </w:pPr>
            <w:r>
              <w:rPr>
                <w:noProof/>
              </w:rPr>
              <w:t>O</w:t>
            </w:r>
          </w:p>
        </w:tc>
        <w:tc>
          <w:tcPr>
            <w:tcW w:w="1143" w:type="dxa"/>
            <w:gridSpan w:val="2"/>
          </w:tcPr>
          <w:p w14:paraId="44B1E0E5" w14:textId="77777777" w:rsidR="00F27269" w:rsidRDefault="00F27269" w:rsidP="00667C9D">
            <w:pPr>
              <w:pStyle w:val="TAC"/>
              <w:rPr>
                <w:noProof/>
              </w:rPr>
            </w:pPr>
            <w:r>
              <w:rPr>
                <w:noProof/>
              </w:rPr>
              <w:t>0..1</w:t>
            </w:r>
          </w:p>
        </w:tc>
        <w:tc>
          <w:tcPr>
            <w:tcW w:w="2462" w:type="dxa"/>
          </w:tcPr>
          <w:p w14:paraId="770D876E" w14:textId="77777777" w:rsidR="00F27269" w:rsidRDefault="00F27269" w:rsidP="00667C9D">
            <w:pPr>
              <w:pStyle w:val="TAL"/>
              <w:rPr>
                <w:noProof/>
              </w:rPr>
            </w:pPr>
            <w:r>
              <w:rPr>
                <w:noProof/>
              </w:rPr>
              <w:t>The IPv4 Address of the served UE for the target DNAI. May be included for event "UP_PATH_CH".</w:t>
            </w:r>
          </w:p>
        </w:tc>
        <w:tc>
          <w:tcPr>
            <w:tcW w:w="1701" w:type="dxa"/>
            <w:gridSpan w:val="2"/>
          </w:tcPr>
          <w:p w14:paraId="5D1189C9" w14:textId="77777777" w:rsidR="00F27269" w:rsidRDefault="00F27269" w:rsidP="00667C9D">
            <w:pPr>
              <w:pStyle w:val="TAL"/>
              <w:rPr>
                <w:rFonts w:cs="Arial"/>
                <w:noProof/>
                <w:szCs w:val="18"/>
              </w:rPr>
            </w:pPr>
          </w:p>
        </w:tc>
      </w:tr>
      <w:tr w:rsidR="00F27269" w14:paraId="41FB72E8" w14:textId="77777777" w:rsidTr="00667C9D">
        <w:trPr>
          <w:gridAfter w:val="1"/>
          <w:wAfter w:w="43" w:type="dxa"/>
          <w:jc w:val="center"/>
        </w:trPr>
        <w:tc>
          <w:tcPr>
            <w:tcW w:w="1418" w:type="dxa"/>
          </w:tcPr>
          <w:p w14:paraId="175DE8C5" w14:textId="77777777" w:rsidR="00F27269" w:rsidRDefault="00F27269" w:rsidP="00667C9D">
            <w:pPr>
              <w:pStyle w:val="TAL"/>
              <w:rPr>
                <w:noProof/>
              </w:rPr>
            </w:pPr>
            <w:r>
              <w:rPr>
                <w:noProof/>
              </w:rPr>
              <w:t>targetUeIpv6Prefix</w:t>
            </w:r>
          </w:p>
        </w:tc>
        <w:tc>
          <w:tcPr>
            <w:tcW w:w="2267" w:type="dxa"/>
            <w:gridSpan w:val="4"/>
          </w:tcPr>
          <w:p w14:paraId="08B77A4D" w14:textId="77777777" w:rsidR="00F27269" w:rsidRDefault="00F27269" w:rsidP="00667C9D">
            <w:pPr>
              <w:pStyle w:val="TAL"/>
              <w:rPr>
                <w:noProof/>
              </w:rPr>
            </w:pPr>
            <w:r>
              <w:rPr>
                <w:noProof/>
              </w:rPr>
              <w:t>Ipv6Prefix</w:t>
            </w:r>
          </w:p>
        </w:tc>
        <w:tc>
          <w:tcPr>
            <w:tcW w:w="506" w:type="dxa"/>
          </w:tcPr>
          <w:p w14:paraId="01DBA050" w14:textId="77777777" w:rsidR="00F27269" w:rsidRDefault="00F27269" w:rsidP="00667C9D">
            <w:pPr>
              <w:pStyle w:val="TAC"/>
              <w:rPr>
                <w:noProof/>
              </w:rPr>
            </w:pPr>
            <w:r>
              <w:rPr>
                <w:noProof/>
              </w:rPr>
              <w:t>O</w:t>
            </w:r>
          </w:p>
        </w:tc>
        <w:tc>
          <w:tcPr>
            <w:tcW w:w="1143" w:type="dxa"/>
            <w:gridSpan w:val="2"/>
          </w:tcPr>
          <w:p w14:paraId="61A1C359" w14:textId="77777777" w:rsidR="00F27269" w:rsidRDefault="00F27269" w:rsidP="00667C9D">
            <w:pPr>
              <w:pStyle w:val="TAC"/>
              <w:rPr>
                <w:noProof/>
              </w:rPr>
            </w:pPr>
            <w:r>
              <w:rPr>
                <w:noProof/>
              </w:rPr>
              <w:t>0..1</w:t>
            </w:r>
          </w:p>
        </w:tc>
        <w:tc>
          <w:tcPr>
            <w:tcW w:w="2462" w:type="dxa"/>
          </w:tcPr>
          <w:p w14:paraId="15D02692" w14:textId="77777777" w:rsidR="00F27269" w:rsidRDefault="00F27269" w:rsidP="00667C9D">
            <w:pPr>
              <w:pStyle w:val="TAL"/>
              <w:rPr>
                <w:noProof/>
              </w:rPr>
            </w:pPr>
            <w:r>
              <w:rPr>
                <w:noProof/>
              </w:rPr>
              <w:t>The Ipv6 Address Prefix of the served UE for the target DNAI. May be included for event "UP_PATH_CH".</w:t>
            </w:r>
          </w:p>
        </w:tc>
        <w:tc>
          <w:tcPr>
            <w:tcW w:w="1701" w:type="dxa"/>
            <w:gridSpan w:val="2"/>
          </w:tcPr>
          <w:p w14:paraId="6D647578" w14:textId="77777777" w:rsidR="00F27269" w:rsidRDefault="00F27269" w:rsidP="00667C9D">
            <w:pPr>
              <w:pStyle w:val="TAL"/>
              <w:rPr>
                <w:rFonts w:cs="Arial"/>
                <w:noProof/>
                <w:szCs w:val="18"/>
              </w:rPr>
            </w:pPr>
          </w:p>
        </w:tc>
      </w:tr>
      <w:tr w:rsidR="00F27269" w14:paraId="3813F498" w14:textId="77777777" w:rsidTr="00667C9D">
        <w:trPr>
          <w:gridAfter w:val="1"/>
          <w:wAfter w:w="43" w:type="dxa"/>
          <w:jc w:val="center"/>
        </w:trPr>
        <w:tc>
          <w:tcPr>
            <w:tcW w:w="1418" w:type="dxa"/>
          </w:tcPr>
          <w:p w14:paraId="667400ED" w14:textId="77777777" w:rsidR="00F27269" w:rsidRDefault="00F27269" w:rsidP="00667C9D">
            <w:pPr>
              <w:pStyle w:val="TAL"/>
              <w:rPr>
                <w:noProof/>
              </w:rPr>
            </w:pPr>
            <w:r>
              <w:rPr>
                <w:noProof/>
              </w:rPr>
              <w:t>sourceTraRouting</w:t>
            </w:r>
          </w:p>
        </w:tc>
        <w:tc>
          <w:tcPr>
            <w:tcW w:w="2267" w:type="dxa"/>
            <w:gridSpan w:val="4"/>
          </w:tcPr>
          <w:p w14:paraId="0B546B5A" w14:textId="77777777" w:rsidR="00F27269" w:rsidRDefault="00F27269" w:rsidP="00667C9D">
            <w:pPr>
              <w:pStyle w:val="TAL"/>
              <w:rPr>
                <w:noProof/>
              </w:rPr>
            </w:pPr>
            <w:proofErr w:type="spellStart"/>
            <w:r>
              <w:t>RouteToLocation</w:t>
            </w:r>
            <w:proofErr w:type="spellEnd"/>
          </w:p>
        </w:tc>
        <w:tc>
          <w:tcPr>
            <w:tcW w:w="506" w:type="dxa"/>
          </w:tcPr>
          <w:p w14:paraId="40A71AB6" w14:textId="77777777" w:rsidR="00F27269" w:rsidRDefault="00F27269" w:rsidP="00667C9D">
            <w:pPr>
              <w:pStyle w:val="TAC"/>
              <w:rPr>
                <w:noProof/>
              </w:rPr>
            </w:pPr>
            <w:r>
              <w:rPr>
                <w:noProof/>
              </w:rPr>
              <w:t>C</w:t>
            </w:r>
          </w:p>
        </w:tc>
        <w:tc>
          <w:tcPr>
            <w:tcW w:w="1143" w:type="dxa"/>
            <w:gridSpan w:val="2"/>
          </w:tcPr>
          <w:p w14:paraId="65B888BD" w14:textId="77777777" w:rsidR="00F27269" w:rsidRDefault="00F27269" w:rsidP="00667C9D">
            <w:pPr>
              <w:pStyle w:val="TAC"/>
              <w:rPr>
                <w:noProof/>
              </w:rPr>
            </w:pPr>
            <w:r>
              <w:rPr>
                <w:noProof/>
              </w:rPr>
              <w:t>0..1</w:t>
            </w:r>
          </w:p>
        </w:tc>
        <w:tc>
          <w:tcPr>
            <w:tcW w:w="2462" w:type="dxa"/>
          </w:tcPr>
          <w:p w14:paraId="7362A594" w14:textId="77777777" w:rsidR="00F27269" w:rsidRDefault="00F27269" w:rsidP="00667C9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A7726B0" w14:textId="77777777" w:rsidR="00F27269" w:rsidRDefault="00F27269" w:rsidP="00667C9D">
            <w:pPr>
              <w:pStyle w:val="TAL"/>
              <w:rPr>
                <w:rFonts w:cs="Arial"/>
                <w:noProof/>
                <w:szCs w:val="18"/>
              </w:rPr>
            </w:pPr>
          </w:p>
        </w:tc>
      </w:tr>
      <w:tr w:rsidR="00F27269" w14:paraId="5B6F24C9" w14:textId="77777777" w:rsidTr="00667C9D">
        <w:trPr>
          <w:gridAfter w:val="1"/>
          <w:wAfter w:w="43" w:type="dxa"/>
          <w:jc w:val="center"/>
        </w:trPr>
        <w:tc>
          <w:tcPr>
            <w:tcW w:w="1418" w:type="dxa"/>
          </w:tcPr>
          <w:p w14:paraId="709B5012" w14:textId="77777777" w:rsidR="00F27269" w:rsidRDefault="00F27269" w:rsidP="00667C9D">
            <w:pPr>
              <w:pStyle w:val="TAL"/>
              <w:rPr>
                <w:noProof/>
              </w:rPr>
            </w:pPr>
            <w:r>
              <w:rPr>
                <w:noProof/>
              </w:rPr>
              <w:t>targetTraRouting</w:t>
            </w:r>
          </w:p>
        </w:tc>
        <w:tc>
          <w:tcPr>
            <w:tcW w:w="2267" w:type="dxa"/>
            <w:gridSpan w:val="4"/>
          </w:tcPr>
          <w:p w14:paraId="115BAF1D" w14:textId="77777777" w:rsidR="00F27269" w:rsidRDefault="00F27269" w:rsidP="00667C9D">
            <w:pPr>
              <w:pStyle w:val="TAL"/>
              <w:rPr>
                <w:noProof/>
              </w:rPr>
            </w:pPr>
            <w:proofErr w:type="spellStart"/>
            <w:r>
              <w:t>RouteToLocation</w:t>
            </w:r>
            <w:proofErr w:type="spellEnd"/>
          </w:p>
        </w:tc>
        <w:tc>
          <w:tcPr>
            <w:tcW w:w="506" w:type="dxa"/>
          </w:tcPr>
          <w:p w14:paraId="0559A6A8" w14:textId="77777777" w:rsidR="00F27269" w:rsidRDefault="00F27269" w:rsidP="00667C9D">
            <w:pPr>
              <w:pStyle w:val="TAC"/>
              <w:rPr>
                <w:noProof/>
              </w:rPr>
            </w:pPr>
            <w:r>
              <w:rPr>
                <w:noProof/>
              </w:rPr>
              <w:t>C</w:t>
            </w:r>
          </w:p>
        </w:tc>
        <w:tc>
          <w:tcPr>
            <w:tcW w:w="1143" w:type="dxa"/>
            <w:gridSpan w:val="2"/>
          </w:tcPr>
          <w:p w14:paraId="5B5B3A92" w14:textId="77777777" w:rsidR="00F27269" w:rsidRDefault="00F27269" w:rsidP="00667C9D">
            <w:pPr>
              <w:pStyle w:val="TAC"/>
              <w:rPr>
                <w:noProof/>
              </w:rPr>
            </w:pPr>
            <w:r>
              <w:rPr>
                <w:noProof/>
              </w:rPr>
              <w:t>0..1</w:t>
            </w:r>
          </w:p>
        </w:tc>
        <w:tc>
          <w:tcPr>
            <w:tcW w:w="2462" w:type="dxa"/>
          </w:tcPr>
          <w:p w14:paraId="55E2CE13" w14:textId="77777777" w:rsidR="00F27269" w:rsidRDefault="00F27269" w:rsidP="00667C9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08A356" w14:textId="77777777" w:rsidR="00F27269" w:rsidRDefault="00F27269" w:rsidP="00667C9D">
            <w:pPr>
              <w:pStyle w:val="TAL"/>
              <w:rPr>
                <w:rFonts w:cs="Arial"/>
                <w:noProof/>
                <w:szCs w:val="18"/>
              </w:rPr>
            </w:pPr>
          </w:p>
        </w:tc>
      </w:tr>
      <w:tr w:rsidR="00F27269" w14:paraId="0FBE7E4E" w14:textId="77777777" w:rsidTr="00667C9D">
        <w:trPr>
          <w:gridAfter w:val="1"/>
          <w:wAfter w:w="43" w:type="dxa"/>
          <w:jc w:val="center"/>
        </w:trPr>
        <w:tc>
          <w:tcPr>
            <w:tcW w:w="1418" w:type="dxa"/>
          </w:tcPr>
          <w:p w14:paraId="51E30750" w14:textId="77777777" w:rsidR="00F27269" w:rsidRDefault="00F27269" w:rsidP="00667C9D">
            <w:pPr>
              <w:pStyle w:val="TAL"/>
              <w:rPr>
                <w:noProof/>
              </w:rPr>
            </w:pPr>
            <w:proofErr w:type="spellStart"/>
            <w:r>
              <w:t>ueMac</w:t>
            </w:r>
            <w:proofErr w:type="spellEnd"/>
          </w:p>
        </w:tc>
        <w:tc>
          <w:tcPr>
            <w:tcW w:w="2267" w:type="dxa"/>
            <w:gridSpan w:val="4"/>
          </w:tcPr>
          <w:p w14:paraId="0D9C6F2B" w14:textId="77777777" w:rsidR="00F27269" w:rsidRDefault="00F27269" w:rsidP="00667C9D">
            <w:pPr>
              <w:pStyle w:val="TAL"/>
              <w:rPr>
                <w:noProof/>
              </w:rPr>
            </w:pPr>
            <w:r>
              <w:t>MacAddr48</w:t>
            </w:r>
          </w:p>
        </w:tc>
        <w:tc>
          <w:tcPr>
            <w:tcW w:w="506" w:type="dxa"/>
          </w:tcPr>
          <w:p w14:paraId="456175B3" w14:textId="77777777" w:rsidR="00F27269" w:rsidRDefault="00F27269" w:rsidP="00667C9D">
            <w:pPr>
              <w:pStyle w:val="TAC"/>
              <w:rPr>
                <w:noProof/>
              </w:rPr>
            </w:pPr>
            <w:r>
              <w:rPr>
                <w:noProof/>
              </w:rPr>
              <w:t>O</w:t>
            </w:r>
          </w:p>
        </w:tc>
        <w:tc>
          <w:tcPr>
            <w:tcW w:w="1143" w:type="dxa"/>
            <w:gridSpan w:val="2"/>
          </w:tcPr>
          <w:p w14:paraId="46ED2CE4" w14:textId="77777777" w:rsidR="00F27269" w:rsidRDefault="00F27269" w:rsidP="00667C9D">
            <w:pPr>
              <w:pStyle w:val="TAC"/>
              <w:rPr>
                <w:noProof/>
              </w:rPr>
            </w:pPr>
            <w:r>
              <w:rPr>
                <w:noProof/>
              </w:rPr>
              <w:t>0..1</w:t>
            </w:r>
          </w:p>
        </w:tc>
        <w:tc>
          <w:tcPr>
            <w:tcW w:w="2462" w:type="dxa"/>
          </w:tcPr>
          <w:p w14:paraId="13E01101" w14:textId="77777777" w:rsidR="00F27269" w:rsidRDefault="00F27269" w:rsidP="00667C9D">
            <w:pPr>
              <w:pStyle w:val="TAL"/>
              <w:rPr>
                <w:noProof/>
              </w:rPr>
            </w:pPr>
            <w:r>
              <w:rPr>
                <w:noProof/>
              </w:rPr>
              <w:t>UE MAC address. May be included for event "UP_PATH_CH".</w:t>
            </w:r>
          </w:p>
        </w:tc>
        <w:tc>
          <w:tcPr>
            <w:tcW w:w="1701" w:type="dxa"/>
            <w:gridSpan w:val="2"/>
          </w:tcPr>
          <w:p w14:paraId="15F9159A" w14:textId="77777777" w:rsidR="00F27269" w:rsidRDefault="00F27269" w:rsidP="00667C9D">
            <w:pPr>
              <w:pStyle w:val="TAL"/>
              <w:rPr>
                <w:rFonts w:cs="Arial"/>
                <w:noProof/>
                <w:szCs w:val="18"/>
              </w:rPr>
            </w:pPr>
          </w:p>
        </w:tc>
      </w:tr>
      <w:tr w:rsidR="00F27269" w14:paraId="06A94FD1" w14:textId="77777777" w:rsidTr="00667C9D">
        <w:trPr>
          <w:gridAfter w:val="1"/>
          <w:wAfter w:w="43" w:type="dxa"/>
          <w:jc w:val="center"/>
        </w:trPr>
        <w:tc>
          <w:tcPr>
            <w:tcW w:w="1418" w:type="dxa"/>
          </w:tcPr>
          <w:p w14:paraId="1A002325" w14:textId="77777777" w:rsidR="00F27269" w:rsidRDefault="00F27269" w:rsidP="00667C9D">
            <w:pPr>
              <w:pStyle w:val="TAL"/>
              <w:rPr>
                <w:noProof/>
              </w:rPr>
            </w:pPr>
            <w:r>
              <w:rPr>
                <w:noProof/>
              </w:rPr>
              <w:t>adIpv4Addr</w:t>
            </w:r>
          </w:p>
        </w:tc>
        <w:tc>
          <w:tcPr>
            <w:tcW w:w="2267" w:type="dxa"/>
            <w:gridSpan w:val="4"/>
          </w:tcPr>
          <w:p w14:paraId="12510DBF" w14:textId="77777777" w:rsidR="00F27269" w:rsidRDefault="00F27269" w:rsidP="00667C9D">
            <w:pPr>
              <w:pStyle w:val="TAL"/>
              <w:rPr>
                <w:noProof/>
              </w:rPr>
            </w:pPr>
            <w:r>
              <w:rPr>
                <w:noProof/>
              </w:rPr>
              <w:t>Ipv4Addr</w:t>
            </w:r>
          </w:p>
        </w:tc>
        <w:tc>
          <w:tcPr>
            <w:tcW w:w="506" w:type="dxa"/>
          </w:tcPr>
          <w:p w14:paraId="4A8920EB" w14:textId="77777777" w:rsidR="00F27269" w:rsidRDefault="00F27269" w:rsidP="00667C9D">
            <w:pPr>
              <w:pStyle w:val="TAC"/>
              <w:rPr>
                <w:noProof/>
              </w:rPr>
            </w:pPr>
            <w:r>
              <w:rPr>
                <w:noProof/>
              </w:rPr>
              <w:t>O</w:t>
            </w:r>
          </w:p>
        </w:tc>
        <w:tc>
          <w:tcPr>
            <w:tcW w:w="1143" w:type="dxa"/>
            <w:gridSpan w:val="2"/>
          </w:tcPr>
          <w:p w14:paraId="09C0AA9F" w14:textId="77777777" w:rsidR="00F27269" w:rsidRDefault="00F27269" w:rsidP="00667C9D">
            <w:pPr>
              <w:pStyle w:val="TAC"/>
              <w:rPr>
                <w:noProof/>
              </w:rPr>
            </w:pPr>
            <w:r>
              <w:rPr>
                <w:noProof/>
              </w:rPr>
              <w:t>0..1</w:t>
            </w:r>
          </w:p>
        </w:tc>
        <w:tc>
          <w:tcPr>
            <w:tcW w:w="2462" w:type="dxa"/>
          </w:tcPr>
          <w:p w14:paraId="3F5E41AC" w14:textId="77777777" w:rsidR="00F27269" w:rsidRDefault="00F27269" w:rsidP="00667C9D">
            <w:pPr>
              <w:pStyle w:val="TAL"/>
              <w:rPr>
                <w:noProof/>
              </w:rPr>
            </w:pPr>
            <w:r>
              <w:rPr>
                <w:noProof/>
              </w:rPr>
              <w:t>Added IPv4 Address(es). May be included for event "UE_IP_CH".</w:t>
            </w:r>
          </w:p>
        </w:tc>
        <w:tc>
          <w:tcPr>
            <w:tcW w:w="1701" w:type="dxa"/>
            <w:gridSpan w:val="2"/>
          </w:tcPr>
          <w:p w14:paraId="1E0A27E5" w14:textId="77777777" w:rsidR="00F27269" w:rsidRDefault="00F27269" w:rsidP="00667C9D">
            <w:pPr>
              <w:pStyle w:val="TAL"/>
              <w:rPr>
                <w:rFonts w:cs="Arial"/>
                <w:noProof/>
                <w:szCs w:val="18"/>
              </w:rPr>
            </w:pPr>
          </w:p>
        </w:tc>
      </w:tr>
      <w:tr w:rsidR="00F27269" w14:paraId="1D4BA399" w14:textId="77777777" w:rsidTr="00667C9D">
        <w:trPr>
          <w:gridAfter w:val="1"/>
          <w:wAfter w:w="43" w:type="dxa"/>
          <w:jc w:val="center"/>
        </w:trPr>
        <w:tc>
          <w:tcPr>
            <w:tcW w:w="1418" w:type="dxa"/>
          </w:tcPr>
          <w:p w14:paraId="2867AD50" w14:textId="77777777" w:rsidR="00F27269" w:rsidRDefault="00F27269" w:rsidP="00667C9D">
            <w:pPr>
              <w:pStyle w:val="TAL"/>
              <w:rPr>
                <w:noProof/>
              </w:rPr>
            </w:pPr>
            <w:r>
              <w:rPr>
                <w:noProof/>
              </w:rPr>
              <w:t>adIpv6Prefix</w:t>
            </w:r>
          </w:p>
        </w:tc>
        <w:tc>
          <w:tcPr>
            <w:tcW w:w="2267" w:type="dxa"/>
            <w:gridSpan w:val="4"/>
          </w:tcPr>
          <w:p w14:paraId="2C70AC3B" w14:textId="77777777" w:rsidR="00F27269" w:rsidRDefault="00F27269" w:rsidP="00667C9D">
            <w:pPr>
              <w:pStyle w:val="TAL"/>
              <w:rPr>
                <w:noProof/>
              </w:rPr>
            </w:pPr>
            <w:r>
              <w:rPr>
                <w:noProof/>
              </w:rPr>
              <w:t>Ipv6Prefix</w:t>
            </w:r>
          </w:p>
        </w:tc>
        <w:tc>
          <w:tcPr>
            <w:tcW w:w="506" w:type="dxa"/>
          </w:tcPr>
          <w:p w14:paraId="798C28EC" w14:textId="77777777" w:rsidR="00F27269" w:rsidRDefault="00F27269" w:rsidP="00667C9D">
            <w:pPr>
              <w:pStyle w:val="TAC"/>
              <w:rPr>
                <w:noProof/>
              </w:rPr>
            </w:pPr>
            <w:r>
              <w:rPr>
                <w:noProof/>
              </w:rPr>
              <w:t>O</w:t>
            </w:r>
          </w:p>
        </w:tc>
        <w:tc>
          <w:tcPr>
            <w:tcW w:w="1143" w:type="dxa"/>
            <w:gridSpan w:val="2"/>
          </w:tcPr>
          <w:p w14:paraId="110AEF9B" w14:textId="77777777" w:rsidR="00F27269" w:rsidRDefault="00F27269" w:rsidP="00667C9D">
            <w:pPr>
              <w:pStyle w:val="TAC"/>
              <w:rPr>
                <w:noProof/>
              </w:rPr>
            </w:pPr>
            <w:r>
              <w:rPr>
                <w:noProof/>
              </w:rPr>
              <w:t>0..1</w:t>
            </w:r>
          </w:p>
        </w:tc>
        <w:tc>
          <w:tcPr>
            <w:tcW w:w="2462" w:type="dxa"/>
          </w:tcPr>
          <w:p w14:paraId="6B96C92D" w14:textId="77777777" w:rsidR="00F27269" w:rsidRDefault="00F27269" w:rsidP="00667C9D">
            <w:pPr>
              <w:pStyle w:val="TAL"/>
              <w:rPr>
                <w:noProof/>
              </w:rPr>
            </w:pPr>
            <w:r>
              <w:rPr>
                <w:noProof/>
              </w:rPr>
              <w:t>Added Ipv6 Address Prefix(es). May be included for event "UE_IP_CH".</w:t>
            </w:r>
          </w:p>
        </w:tc>
        <w:tc>
          <w:tcPr>
            <w:tcW w:w="1701" w:type="dxa"/>
            <w:gridSpan w:val="2"/>
          </w:tcPr>
          <w:p w14:paraId="12B0A236" w14:textId="77777777" w:rsidR="00F27269" w:rsidRDefault="00F27269" w:rsidP="00667C9D">
            <w:pPr>
              <w:pStyle w:val="TAL"/>
              <w:rPr>
                <w:rFonts w:cs="Arial"/>
                <w:noProof/>
                <w:szCs w:val="18"/>
              </w:rPr>
            </w:pPr>
          </w:p>
        </w:tc>
      </w:tr>
      <w:tr w:rsidR="00F27269" w14:paraId="267E7549" w14:textId="77777777" w:rsidTr="00667C9D">
        <w:trPr>
          <w:gridAfter w:val="1"/>
          <w:wAfter w:w="43" w:type="dxa"/>
          <w:jc w:val="center"/>
        </w:trPr>
        <w:tc>
          <w:tcPr>
            <w:tcW w:w="1418" w:type="dxa"/>
          </w:tcPr>
          <w:p w14:paraId="79CFDDF9" w14:textId="77777777" w:rsidR="00F27269" w:rsidRDefault="00F27269" w:rsidP="00667C9D">
            <w:pPr>
              <w:pStyle w:val="TAL"/>
              <w:rPr>
                <w:noProof/>
              </w:rPr>
            </w:pPr>
            <w:r>
              <w:rPr>
                <w:noProof/>
              </w:rPr>
              <w:lastRenderedPageBreak/>
              <w:t>reIpv4Addr</w:t>
            </w:r>
          </w:p>
        </w:tc>
        <w:tc>
          <w:tcPr>
            <w:tcW w:w="2267" w:type="dxa"/>
            <w:gridSpan w:val="4"/>
          </w:tcPr>
          <w:p w14:paraId="36839EE8" w14:textId="77777777" w:rsidR="00F27269" w:rsidRDefault="00F27269" w:rsidP="00667C9D">
            <w:pPr>
              <w:pStyle w:val="TAL"/>
              <w:rPr>
                <w:noProof/>
              </w:rPr>
            </w:pPr>
            <w:r>
              <w:rPr>
                <w:noProof/>
              </w:rPr>
              <w:t>Ipv4Addr</w:t>
            </w:r>
          </w:p>
        </w:tc>
        <w:tc>
          <w:tcPr>
            <w:tcW w:w="506" w:type="dxa"/>
          </w:tcPr>
          <w:p w14:paraId="7273F116" w14:textId="77777777" w:rsidR="00F27269" w:rsidRDefault="00F27269" w:rsidP="00667C9D">
            <w:pPr>
              <w:pStyle w:val="TAC"/>
              <w:rPr>
                <w:noProof/>
              </w:rPr>
            </w:pPr>
            <w:r>
              <w:rPr>
                <w:noProof/>
              </w:rPr>
              <w:t>O</w:t>
            </w:r>
          </w:p>
        </w:tc>
        <w:tc>
          <w:tcPr>
            <w:tcW w:w="1143" w:type="dxa"/>
            <w:gridSpan w:val="2"/>
          </w:tcPr>
          <w:p w14:paraId="64F4CBC8" w14:textId="77777777" w:rsidR="00F27269" w:rsidRDefault="00F27269" w:rsidP="00667C9D">
            <w:pPr>
              <w:pStyle w:val="TAC"/>
              <w:rPr>
                <w:noProof/>
              </w:rPr>
            </w:pPr>
            <w:r>
              <w:rPr>
                <w:noProof/>
              </w:rPr>
              <w:t>0..1</w:t>
            </w:r>
          </w:p>
        </w:tc>
        <w:tc>
          <w:tcPr>
            <w:tcW w:w="2462" w:type="dxa"/>
          </w:tcPr>
          <w:p w14:paraId="1E3A9BFD" w14:textId="77777777" w:rsidR="00F27269" w:rsidRDefault="00F27269" w:rsidP="00667C9D">
            <w:pPr>
              <w:pStyle w:val="TAL"/>
              <w:rPr>
                <w:noProof/>
              </w:rPr>
            </w:pPr>
            <w:r>
              <w:rPr>
                <w:noProof/>
              </w:rPr>
              <w:t>Removed IPv4 Address(es). May be included for event "UE_IP_CH".</w:t>
            </w:r>
          </w:p>
        </w:tc>
        <w:tc>
          <w:tcPr>
            <w:tcW w:w="1701" w:type="dxa"/>
            <w:gridSpan w:val="2"/>
          </w:tcPr>
          <w:p w14:paraId="497EF4B4" w14:textId="77777777" w:rsidR="00F27269" w:rsidRDefault="00F27269" w:rsidP="00667C9D">
            <w:pPr>
              <w:pStyle w:val="TAL"/>
              <w:rPr>
                <w:rFonts w:cs="Arial"/>
                <w:noProof/>
                <w:szCs w:val="18"/>
              </w:rPr>
            </w:pPr>
          </w:p>
        </w:tc>
      </w:tr>
      <w:tr w:rsidR="00F27269" w14:paraId="7A039A3E" w14:textId="77777777" w:rsidTr="00667C9D">
        <w:trPr>
          <w:gridAfter w:val="1"/>
          <w:wAfter w:w="43" w:type="dxa"/>
          <w:jc w:val="center"/>
        </w:trPr>
        <w:tc>
          <w:tcPr>
            <w:tcW w:w="1418" w:type="dxa"/>
          </w:tcPr>
          <w:p w14:paraId="5C662777" w14:textId="77777777" w:rsidR="00F27269" w:rsidRDefault="00F27269" w:rsidP="00667C9D">
            <w:pPr>
              <w:pStyle w:val="TAL"/>
              <w:rPr>
                <w:noProof/>
              </w:rPr>
            </w:pPr>
            <w:r>
              <w:rPr>
                <w:noProof/>
              </w:rPr>
              <w:t>reIpv6Prefix</w:t>
            </w:r>
          </w:p>
        </w:tc>
        <w:tc>
          <w:tcPr>
            <w:tcW w:w="2267" w:type="dxa"/>
            <w:gridSpan w:val="4"/>
          </w:tcPr>
          <w:p w14:paraId="5604F80A" w14:textId="77777777" w:rsidR="00F27269" w:rsidRDefault="00F27269" w:rsidP="00667C9D">
            <w:pPr>
              <w:pStyle w:val="TAL"/>
              <w:rPr>
                <w:noProof/>
              </w:rPr>
            </w:pPr>
            <w:r>
              <w:rPr>
                <w:noProof/>
              </w:rPr>
              <w:t>Ipv6Prefix</w:t>
            </w:r>
          </w:p>
        </w:tc>
        <w:tc>
          <w:tcPr>
            <w:tcW w:w="506" w:type="dxa"/>
          </w:tcPr>
          <w:p w14:paraId="17AC827C" w14:textId="77777777" w:rsidR="00F27269" w:rsidRDefault="00F27269" w:rsidP="00667C9D">
            <w:pPr>
              <w:pStyle w:val="TAC"/>
              <w:rPr>
                <w:noProof/>
              </w:rPr>
            </w:pPr>
            <w:r>
              <w:rPr>
                <w:noProof/>
              </w:rPr>
              <w:t>O</w:t>
            </w:r>
          </w:p>
        </w:tc>
        <w:tc>
          <w:tcPr>
            <w:tcW w:w="1143" w:type="dxa"/>
            <w:gridSpan w:val="2"/>
          </w:tcPr>
          <w:p w14:paraId="50168345" w14:textId="77777777" w:rsidR="00F27269" w:rsidRDefault="00F27269" w:rsidP="00667C9D">
            <w:pPr>
              <w:pStyle w:val="TAC"/>
              <w:rPr>
                <w:noProof/>
              </w:rPr>
            </w:pPr>
            <w:r>
              <w:rPr>
                <w:noProof/>
              </w:rPr>
              <w:t>0..1</w:t>
            </w:r>
          </w:p>
        </w:tc>
        <w:tc>
          <w:tcPr>
            <w:tcW w:w="2462" w:type="dxa"/>
          </w:tcPr>
          <w:p w14:paraId="0AB6DF10" w14:textId="77777777" w:rsidR="00F27269" w:rsidRDefault="00F27269" w:rsidP="00667C9D">
            <w:pPr>
              <w:pStyle w:val="TAL"/>
              <w:rPr>
                <w:noProof/>
              </w:rPr>
            </w:pPr>
            <w:r>
              <w:rPr>
                <w:noProof/>
              </w:rPr>
              <w:t>Removed Ipv6 Address Prefix(es). May be included for event "UE_IP_CH".</w:t>
            </w:r>
          </w:p>
        </w:tc>
        <w:tc>
          <w:tcPr>
            <w:tcW w:w="1701" w:type="dxa"/>
            <w:gridSpan w:val="2"/>
          </w:tcPr>
          <w:p w14:paraId="249818FE" w14:textId="77777777" w:rsidR="00F27269" w:rsidRDefault="00F27269" w:rsidP="00667C9D">
            <w:pPr>
              <w:pStyle w:val="TAL"/>
              <w:rPr>
                <w:rFonts w:cs="Arial"/>
                <w:noProof/>
                <w:szCs w:val="18"/>
              </w:rPr>
            </w:pPr>
          </w:p>
        </w:tc>
      </w:tr>
      <w:tr w:rsidR="00F27269" w14:paraId="007453F2" w14:textId="77777777" w:rsidTr="00667C9D">
        <w:trPr>
          <w:gridAfter w:val="1"/>
          <w:wAfter w:w="43" w:type="dxa"/>
          <w:jc w:val="center"/>
        </w:trPr>
        <w:tc>
          <w:tcPr>
            <w:tcW w:w="1418" w:type="dxa"/>
          </w:tcPr>
          <w:p w14:paraId="774131C8" w14:textId="77777777" w:rsidR="00F27269" w:rsidRDefault="00F27269" w:rsidP="00667C9D">
            <w:pPr>
              <w:pStyle w:val="TAL"/>
              <w:rPr>
                <w:noProof/>
              </w:rPr>
            </w:pPr>
            <w:proofErr w:type="spellStart"/>
            <w:r>
              <w:t>plmnId</w:t>
            </w:r>
            <w:proofErr w:type="spellEnd"/>
          </w:p>
        </w:tc>
        <w:tc>
          <w:tcPr>
            <w:tcW w:w="2267" w:type="dxa"/>
            <w:gridSpan w:val="4"/>
          </w:tcPr>
          <w:p w14:paraId="1B1FD034" w14:textId="77777777" w:rsidR="00F27269" w:rsidRDefault="00F27269" w:rsidP="00667C9D">
            <w:pPr>
              <w:pStyle w:val="TAL"/>
              <w:rPr>
                <w:noProof/>
              </w:rPr>
            </w:pPr>
            <w:proofErr w:type="spellStart"/>
            <w:r>
              <w:t>PlmnIdNid</w:t>
            </w:r>
            <w:proofErr w:type="spellEnd"/>
          </w:p>
        </w:tc>
        <w:tc>
          <w:tcPr>
            <w:tcW w:w="506" w:type="dxa"/>
          </w:tcPr>
          <w:p w14:paraId="2E8308D3" w14:textId="77777777" w:rsidR="00F27269" w:rsidRDefault="00F27269" w:rsidP="00667C9D">
            <w:pPr>
              <w:pStyle w:val="TAC"/>
              <w:rPr>
                <w:noProof/>
              </w:rPr>
            </w:pPr>
            <w:r>
              <w:rPr>
                <w:noProof/>
              </w:rPr>
              <w:t>C</w:t>
            </w:r>
          </w:p>
        </w:tc>
        <w:tc>
          <w:tcPr>
            <w:tcW w:w="1143" w:type="dxa"/>
            <w:gridSpan w:val="2"/>
          </w:tcPr>
          <w:p w14:paraId="73F64763" w14:textId="77777777" w:rsidR="00F27269" w:rsidRDefault="00F27269" w:rsidP="00667C9D">
            <w:pPr>
              <w:pStyle w:val="TAC"/>
              <w:rPr>
                <w:noProof/>
              </w:rPr>
            </w:pPr>
            <w:r>
              <w:rPr>
                <w:noProof/>
              </w:rPr>
              <w:t>0..1</w:t>
            </w:r>
          </w:p>
        </w:tc>
        <w:tc>
          <w:tcPr>
            <w:tcW w:w="2462" w:type="dxa"/>
          </w:tcPr>
          <w:p w14:paraId="4A1D9EC5" w14:textId="77777777" w:rsidR="00F27269" w:rsidRDefault="00F27269" w:rsidP="00667C9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D60C481" w14:textId="77777777" w:rsidR="00F27269" w:rsidRPr="00211DB6" w:rsidRDefault="00F27269" w:rsidP="00667C9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45F7A02" w14:textId="77777777" w:rsidR="00F27269" w:rsidRDefault="00F27269" w:rsidP="00667C9D">
            <w:pPr>
              <w:pStyle w:val="TAL"/>
              <w:rPr>
                <w:noProof/>
              </w:rPr>
            </w:pPr>
            <w:r>
              <w:rPr>
                <w:noProof/>
              </w:rPr>
              <w:t>(NOTE 7)</w:t>
            </w:r>
          </w:p>
        </w:tc>
        <w:tc>
          <w:tcPr>
            <w:tcW w:w="1701" w:type="dxa"/>
            <w:gridSpan w:val="2"/>
          </w:tcPr>
          <w:p w14:paraId="4DD85CFE" w14:textId="77777777" w:rsidR="00F27269" w:rsidRDefault="00F27269" w:rsidP="00667C9D">
            <w:pPr>
              <w:pStyle w:val="TAL"/>
              <w:rPr>
                <w:rFonts w:cs="Arial"/>
                <w:noProof/>
                <w:szCs w:val="18"/>
              </w:rPr>
            </w:pPr>
          </w:p>
        </w:tc>
      </w:tr>
      <w:tr w:rsidR="00F27269" w14:paraId="37DEE542" w14:textId="77777777" w:rsidTr="00667C9D">
        <w:trPr>
          <w:gridAfter w:val="1"/>
          <w:wAfter w:w="43" w:type="dxa"/>
          <w:jc w:val="center"/>
        </w:trPr>
        <w:tc>
          <w:tcPr>
            <w:tcW w:w="1418" w:type="dxa"/>
          </w:tcPr>
          <w:p w14:paraId="09C50BF6" w14:textId="77777777" w:rsidR="00F27269" w:rsidRDefault="00F27269" w:rsidP="00667C9D">
            <w:pPr>
              <w:pStyle w:val="TAL"/>
              <w:rPr>
                <w:noProof/>
              </w:rPr>
            </w:pPr>
            <w:r>
              <w:rPr>
                <w:noProof/>
              </w:rPr>
              <w:t>accType</w:t>
            </w:r>
          </w:p>
        </w:tc>
        <w:tc>
          <w:tcPr>
            <w:tcW w:w="2267" w:type="dxa"/>
            <w:gridSpan w:val="4"/>
          </w:tcPr>
          <w:p w14:paraId="676893D0" w14:textId="77777777" w:rsidR="00F27269" w:rsidRDefault="00F27269" w:rsidP="00667C9D">
            <w:pPr>
              <w:pStyle w:val="TAL"/>
              <w:rPr>
                <w:noProof/>
              </w:rPr>
            </w:pPr>
            <w:proofErr w:type="spellStart"/>
            <w:r>
              <w:t>AccessType</w:t>
            </w:r>
            <w:proofErr w:type="spellEnd"/>
          </w:p>
        </w:tc>
        <w:tc>
          <w:tcPr>
            <w:tcW w:w="506" w:type="dxa"/>
          </w:tcPr>
          <w:p w14:paraId="31FB87CA" w14:textId="77777777" w:rsidR="00F27269" w:rsidRDefault="00F27269" w:rsidP="00667C9D">
            <w:pPr>
              <w:pStyle w:val="TAC"/>
              <w:rPr>
                <w:noProof/>
              </w:rPr>
            </w:pPr>
            <w:r>
              <w:rPr>
                <w:noProof/>
              </w:rPr>
              <w:t>C</w:t>
            </w:r>
          </w:p>
        </w:tc>
        <w:tc>
          <w:tcPr>
            <w:tcW w:w="1143" w:type="dxa"/>
            <w:gridSpan w:val="2"/>
          </w:tcPr>
          <w:p w14:paraId="19951DDD" w14:textId="77777777" w:rsidR="00F27269" w:rsidRDefault="00F27269" w:rsidP="00667C9D">
            <w:pPr>
              <w:pStyle w:val="TAC"/>
              <w:rPr>
                <w:noProof/>
              </w:rPr>
            </w:pPr>
            <w:r>
              <w:rPr>
                <w:noProof/>
              </w:rPr>
              <w:t>0..1</w:t>
            </w:r>
          </w:p>
        </w:tc>
        <w:tc>
          <w:tcPr>
            <w:tcW w:w="2462" w:type="dxa"/>
          </w:tcPr>
          <w:p w14:paraId="08A753B9" w14:textId="77777777" w:rsidR="00F27269" w:rsidRDefault="00F27269" w:rsidP="00667C9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164388AC" w14:textId="77777777" w:rsidR="00F27269" w:rsidRDefault="00F27269" w:rsidP="00667C9D">
            <w:pPr>
              <w:pStyle w:val="TAL"/>
              <w:rPr>
                <w:rFonts w:cs="Arial"/>
                <w:noProof/>
                <w:szCs w:val="18"/>
              </w:rPr>
            </w:pPr>
          </w:p>
        </w:tc>
      </w:tr>
      <w:tr w:rsidR="00F27269" w14:paraId="70C23225" w14:textId="77777777" w:rsidTr="00667C9D">
        <w:trPr>
          <w:gridAfter w:val="1"/>
          <w:wAfter w:w="43" w:type="dxa"/>
          <w:jc w:val="center"/>
        </w:trPr>
        <w:tc>
          <w:tcPr>
            <w:tcW w:w="1418" w:type="dxa"/>
          </w:tcPr>
          <w:p w14:paraId="7D0DE658" w14:textId="77777777" w:rsidR="00F27269" w:rsidRDefault="00F27269" w:rsidP="00667C9D">
            <w:pPr>
              <w:pStyle w:val="TAL"/>
              <w:rPr>
                <w:noProof/>
              </w:rPr>
            </w:pPr>
            <w:r>
              <w:rPr>
                <w:noProof/>
              </w:rPr>
              <w:t>pduAccTypes</w:t>
            </w:r>
          </w:p>
        </w:tc>
        <w:tc>
          <w:tcPr>
            <w:tcW w:w="2267" w:type="dxa"/>
            <w:gridSpan w:val="4"/>
          </w:tcPr>
          <w:p w14:paraId="194AC837" w14:textId="77777777" w:rsidR="00F27269" w:rsidRDefault="00F27269" w:rsidP="00667C9D">
            <w:pPr>
              <w:pStyle w:val="TAL"/>
            </w:pPr>
            <w:proofErr w:type="gramStart"/>
            <w:r>
              <w:rPr>
                <w:lang w:eastAsia="zh-CN"/>
              </w:rPr>
              <w:t>array(</w:t>
            </w:r>
            <w:proofErr w:type="spellStart"/>
            <w:proofErr w:type="gramEnd"/>
            <w:r>
              <w:t>AccessType</w:t>
            </w:r>
            <w:proofErr w:type="spellEnd"/>
            <w:r>
              <w:t>)</w:t>
            </w:r>
          </w:p>
        </w:tc>
        <w:tc>
          <w:tcPr>
            <w:tcW w:w="506" w:type="dxa"/>
          </w:tcPr>
          <w:p w14:paraId="64EF9E66" w14:textId="77777777" w:rsidR="00F27269" w:rsidRDefault="00F27269" w:rsidP="00667C9D">
            <w:pPr>
              <w:pStyle w:val="TAC"/>
              <w:rPr>
                <w:noProof/>
              </w:rPr>
            </w:pPr>
            <w:r>
              <w:rPr>
                <w:noProof/>
              </w:rPr>
              <w:t>O</w:t>
            </w:r>
          </w:p>
        </w:tc>
        <w:tc>
          <w:tcPr>
            <w:tcW w:w="1143" w:type="dxa"/>
            <w:gridSpan w:val="2"/>
          </w:tcPr>
          <w:p w14:paraId="579CA6A4" w14:textId="77777777" w:rsidR="00F27269" w:rsidRDefault="00F27269" w:rsidP="00667C9D">
            <w:pPr>
              <w:pStyle w:val="TAC"/>
              <w:rPr>
                <w:noProof/>
              </w:rPr>
            </w:pPr>
            <w:proofErr w:type="gramStart"/>
            <w:r>
              <w:t>1..N</w:t>
            </w:r>
            <w:proofErr w:type="gramEnd"/>
          </w:p>
        </w:tc>
        <w:tc>
          <w:tcPr>
            <w:tcW w:w="2462" w:type="dxa"/>
          </w:tcPr>
          <w:p w14:paraId="2FB1B786" w14:textId="77777777" w:rsidR="00F27269" w:rsidRDefault="00F27269" w:rsidP="00667C9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FDA5044" w14:textId="77777777" w:rsidR="00F27269" w:rsidRDefault="00F27269" w:rsidP="00667C9D">
            <w:pPr>
              <w:pStyle w:val="TAL"/>
              <w:rPr>
                <w:noProof/>
              </w:rPr>
            </w:pPr>
            <w:r>
              <w:rPr>
                <w:noProof/>
              </w:rPr>
              <w:t>(NOTE 10)</w:t>
            </w:r>
          </w:p>
        </w:tc>
        <w:tc>
          <w:tcPr>
            <w:tcW w:w="1701" w:type="dxa"/>
            <w:gridSpan w:val="2"/>
          </w:tcPr>
          <w:p w14:paraId="05463093" w14:textId="77777777" w:rsidR="00F27269" w:rsidRDefault="00F27269" w:rsidP="00667C9D">
            <w:pPr>
              <w:pStyle w:val="TAL"/>
              <w:rPr>
                <w:rFonts w:cs="Arial"/>
                <w:noProof/>
                <w:szCs w:val="18"/>
              </w:rPr>
            </w:pPr>
            <w:proofErr w:type="spellStart"/>
            <w:r>
              <w:t>MultipleAccessTypes</w:t>
            </w:r>
            <w:proofErr w:type="spellEnd"/>
          </w:p>
        </w:tc>
      </w:tr>
      <w:tr w:rsidR="00F27269" w14:paraId="37EFE950" w14:textId="77777777" w:rsidTr="00667C9D">
        <w:trPr>
          <w:gridAfter w:val="1"/>
          <w:wAfter w:w="43" w:type="dxa"/>
          <w:jc w:val="center"/>
        </w:trPr>
        <w:tc>
          <w:tcPr>
            <w:tcW w:w="1418" w:type="dxa"/>
          </w:tcPr>
          <w:p w14:paraId="650A9EDD" w14:textId="77777777" w:rsidR="00F27269" w:rsidRDefault="00F27269" w:rsidP="00667C9D">
            <w:pPr>
              <w:pStyle w:val="TAL"/>
              <w:rPr>
                <w:noProof/>
              </w:rPr>
            </w:pPr>
            <w:r>
              <w:rPr>
                <w:noProof/>
              </w:rPr>
              <w:t>pduSeId</w:t>
            </w:r>
          </w:p>
        </w:tc>
        <w:tc>
          <w:tcPr>
            <w:tcW w:w="2267" w:type="dxa"/>
            <w:gridSpan w:val="4"/>
          </w:tcPr>
          <w:p w14:paraId="637D7400" w14:textId="77777777" w:rsidR="00F27269" w:rsidRDefault="00F27269" w:rsidP="00667C9D">
            <w:pPr>
              <w:pStyle w:val="TAL"/>
              <w:rPr>
                <w:noProof/>
              </w:rPr>
            </w:pPr>
            <w:r>
              <w:rPr>
                <w:noProof/>
              </w:rPr>
              <w:t>PduSessionId</w:t>
            </w:r>
          </w:p>
        </w:tc>
        <w:tc>
          <w:tcPr>
            <w:tcW w:w="506" w:type="dxa"/>
          </w:tcPr>
          <w:p w14:paraId="5ED81D88" w14:textId="77777777" w:rsidR="00F27269" w:rsidRDefault="00F27269" w:rsidP="00667C9D">
            <w:pPr>
              <w:pStyle w:val="TAC"/>
              <w:rPr>
                <w:noProof/>
              </w:rPr>
            </w:pPr>
            <w:r>
              <w:rPr>
                <w:noProof/>
              </w:rPr>
              <w:t>C</w:t>
            </w:r>
          </w:p>
        </w:tc>
        <w:tc>
          <w:tcPr>
            <w:tcW w:w="1143" w:type="dxa"/>
            <w:gridSpan w:val="2"/>
          </w:tcPr>
          <w:p w14:paraId="23F1DC13" w14:textId="77777777" w:rsidR="00F27269" w:rsidRDefault="00F27269" w:rsidP="00667C9D">
            <w:pPr>
              <w:pStyle w:val="TAC"/>
              <w:rPr>
                <w:noProof/>
              </w:rPr>
            </w:pPr>
            <w:r>
              <w:rPr>
                <w:noProof/>
              </w:rPr>
              <w:t>0..1</w:t>
            </w:r>
          </w:p>
        </w:tc>
        <w:tc>
          <w:tcPr>
            <w:tcW w:w="2462" w:type="dxa"/>
          </w:tcPr>
          <w:p w14:paraId="10948D70" w14:textId="77777777" w:rsidR="00F27269" w:rsidRDefault="00F27269" w:rsidP="00667C9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2E02AE92" w14:textId="77777777" w:rsidR="00F27269" w:rsidRDefault="00F27269" w:rsidP="00667C9D">
            <w:pPr>
              <w:pStyle w:val="TAL"/>
              <w:rPr>
                <w:rFonts w:cs="Arial"/>
                <w:noProof/>
                <w:szCs w:val="18"/>
              </w:rPr>
            </w:pPr>
          </w:p>
        </w:tc>
      </w:tr>
      <w:tr w:rsidR="00F27269" w14:paraId="685C3F34" w14:textId="77777777" w:rsidTr="00667C9D">
        <w:trPr>
          <w:gridAfter w:val="1"/>
          <w:wAfter w:w="43" w:type="dxa"/>
          <w:jc w:val="center"/>
        </w:trPr>
        <w:tc>
          <w:tcPr>
            <w:tcW w:w="1418" w:type="dxa"/>
          </w:tcPr>
          <w:p w14:paraId="09D6667A" w14:textId="77777777" w:rsidR="00F27269" w:rsidRDefault="00F27269" w:rsidP="00667C9D">
            <w:pPr>
              <w:pStyle w:val="TAL"/>
              <w:rPr>
                <w:noProof/>
              </w:rPr>
            </w:pPr>
            <w:r>
              <w:rPr>
                <w:rFonts w:hint="eastAsia"/>
                <w:noProof/>
                <w:lang w:eastAsia="zh-CN"/>
              </w:rPr>
              <w:t>r</w:t>
            </w:r>
            <w:r>
              <w:rPr>
                <w:noProof/>
                <w:lang w:eastAsia="zh-CN"/>
              </w:rPr>
              <w:t>atType</w:t>
            </w:r>
          </w:p>
        </w:tc>
        <w:tc>
          <w:tcPr>
            <w:tcW w:w="2267" w:type="dxa"/>
            <w:gridSpan w:val="4"/>
          </w:tcPr>
          <w:p w14:paraId="01260395" w14:textId="77777777" w:rsidR="00F27269" w:rsidRDefault="00F27269" w:rsidP="00667C9D">
            <w:pPr>
              <w:pStyle w:val="TAL"/>
              <w:rPr>
                <w:noProof/>
              </w:rPr>
            </w:pPr>
            <w:r>
              <w:rPr>
                <w:rFonts w:hint="eastAsia"/>
                <w:noProof/>
                <w:lang w:eastAsia="zh-CN"/>
              </w:rPr>
              <w:t>R</w:t>
            </w:r>
            <w:r>
              <w:rPr>
                <w:noProof/>
                <w:lang w:eastAsia="zh-CN"/>
              </w:rPr>
              <w:t>atType</w:t>
            </w:r>
          </w:p>
        </w:tc>
        <w:tc>
          <w:tcPr>
            <w:tcW w:w="506" w:type="dxa"/>
          </w:tcPr>
          <w:p w14:paraId="2A641384" w14:textId="77777777" w:rsidR="00F27269" w:rsidRDefault="00F27269" w:rsidP="00667C9D">
            <w:pPr>
              <w:pStyle w:val="TAC"/>
              <w:rPr>
                <w:noProof/>
              </w:rPr>
            </w:pPr>
            <w:r>
              <w:rPr>
                <w:noProof/>
                <w:lang w:eastAsia="zh-CN"/>
              </w:rPr>
              <w:t>C</w:t>
            </w:r>
          </w:p>
        </w:tc>
        <w:tc>
          <w:tcPr>
            <w:tcW w:w="1143" w:type="dxa"/>
            <w:gridSpan w:val="2"/>
          </w:tcPr>
          <w:p w14:paraId="5C4D851F" w14:textId="77777777" w:rsidR="00F27269" w:rsidRDefault="00F27269" w:rsidP="00667C9D">
            <w:pPr>
              <w:pStyle w:val="TAC"/>
              <w:rPr>
                <w:noProof/>
              </w:rPr>
            </w:pPr>
            <w:r>
              <w:rPr>
                <w:rFonts w:hint="eastAsia"/>
                <w:noProof/>
                <w:lang w:eastAsia="zh-CN"/>
              </w:rPr>
              <w:t>0</w:t>
            </w:r>
            <w:r>
              <w:rPr>
                <w:noProof/>
                <w:lang w:eastAsia="zh-CN"/>
              </w:rPr>
              <w:t>..1</w:t>
            </w:r>
          </w:p>
        </w:tc>
        <w:tc>
          <w:tcPr>
            <w:tcW w:w="2462" w:type="dxa"/>
          </w:tcPr>
          <w:p w14:paraId="24F8D742" w14:textId="77777777" w:rsidR="00F27269" w:rsidRDefault="00F27269" w:rsidP="00667C9D">
            <w:pPr>
              <w:pStyle w:val="TAL"/>
              <w:rPr>
                <w:noProof/>
                <w:lang w:eastAsia="zh-CN"/>
              </w:rPr>
            </w:pPr>
            <w:r>
              <w:rPr>
                <w:noProof/>
                <w:lang w:eastAsia="zh-CN"/>
              </w:rPr>
              <w:t>Contains the RAT Type.</w:t>
            </w:r>
          </w:p>
          <w:p w14:paraId="7966CACD" w14:textId="77777777" w:rsidR="00F27269" w:rsidRDefault="00F27269" w:rsidP="00667C9D">
            <w:pPr>
              <w:pStyle w:val="TAL"/>
              <w:rPr>
                <w:noProof/>
                <w:lang w:eastAsia="zh-CN"/>
              </w:rPr>
            </w:pPr>
          </w:p>
          <w:p w14:paraId="777F13C7" w14:textId="77777777" w:rsidR="00F27269" w:rsidRDefault="00F27269" w:rsidP="00667C9D">
            <w:pPr>
              <w:pStyle w:val="TAL"/>
              <w:rPr>
                <w:noProof/>
                <w:lang w:eastAsia="zh-CN"/>
              </w:rPr>
            </w:pPr>
            <w:r>
              <w:rPr>
                <w:noProof/>
                <w:lang w:eastAsia="zh-CN"/>
              </w:rPr>
              <w:t>It shall contain either:</w:t>
            </w:r>
          </w:p>
          <w:p w14:paraId="6126BC7E" w14:textId="77777777" w:rsidR="00F27269" w:rsidRDefault="00F27269" w:rsidP="00667C9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261A09B6" w14:textId="77777777" w:rsidR="00F27269" w:rsidRDefault="00F27269" w:rsidP="00667C9D">
            <w:pPr>
              <w:pStyle w:val="TAL"/>
              <w:rPr>
                <w:noProof/>
                <w:lang w:eastAsia="zh-CN"/>
              </w:rPr>
            </w:pPr>
            <w:r>
              <w:rPr>
                <w:noProof/>
                <w:lang w:eastAsia="zh-CN"/>
              </w:rPr>
              <w:t>o</w:t>
            </w:r>
            <w:r>
              <w:rPr>
                <w:rFonts w:hint="eastAsia"/>
                <w:noProof/>
                <w:lang w:eastAsia="zh-CN"/>
              </w:rPr>
              <w:t>r</w:t>
            </w:r>
          </w:p>
          <w:p w14:paraId="4FF36016" w14:textId="77777777" w:rsidR="00F27269" w:rsidRDefault="00F27269" w:rsidP="00667C9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46BA0515" w14:textId="77777777" w:rsidR="00F27269" w:rsidRDefault="00F27269" w:rsidP="00667C9D">
            <w:pPr>
              <w:pStyle w:val="TAL"/>
              <w:rPr>
                <w:rFonts w:cs="Arial"/>
                <w:noProof/>
                <w:szCs w:val="18"/>
              </w:rPr>
            </w:pPr>
            <w:r>
              <w:rPr>
                <w:rFonts w:cs="Arial"/>
                <w:noProof/>
                <w:szCs w:val="18"/>
              </w:rPr>
              <w:t>EneNA</w:t>
            </w:r>
          </w:p>
          <w:p w14:paraId="6961CF58" w14:textId="77777777" w:rsidR="00F27269" w:rsidRDefault="00F27269" w:rsidP="00667C9D">
            <w:pPr>
              <w:pStyle w:val="TAL"/>
              <w:rPr>
                <w:rFonts w:cs="Arial"/>
                <w:noProof/>
                <w:szCs w:val="18"/>
              </w:rPr>
            </w:pPr>
            <w:r>
              <w:rPr>
                <w:rFonts w:cs="Arial"/>
                <w:noProof/>
                <w:szCs w:val="18"/>
              </w:rPr>
              <w:t>EnPduSesRatType</w:t>
            </w:r>
          </w:p>
        </w:tc>
      </w:tr>
      <w:tr w:rsidR="00F27269" w14:paraId="50BAA8ED" w14:textId="77777777" w:rsidTr="00667C9D">
        <w:trPr>
          <w:gridAfter w:val="1"/>
          <w:wAfter w:w="43" w:type="dxa"/>
          <w:jc w:val="center"/>
        </w:trPr>
        <w:tc>
          <w:tcPr>
            <w:tcW w:w="1418" w:type="dxa"/>
          </w:tcPr>
          <w:p w14:paraId="35F19EBC" w14:textId="77777777" w:rsidR="00F27269" w:rsidRDefault="00F27269" w:rsidP="00667C9D">
            <w:pPr>
              <w:pStyle w:val="TAL"/>
              <w:rPr>
                <w:noProof/>
              </w:rPr>
            </w:pPr>
            <w:r>
              <w:rPr>
                <w:noProof/>
                <w:lang w:eastAsia="zh-CN"/>
              </w:rPr>
              <w:t>dddStatus</w:t>
            </w:r>
          </w:p>
        </w:tc>
        <w:tc>
          <w:tcPr>
            <w:tcW w:w="2267" w:type="dxa"/>
            <w:gridSpan w:val="4"/>
          </w:tcPr>
          <w:p w14:paraId="11635AE8" w14:textId="77777777" w:rsidR="00F27269" w:rsidRDefault="00F27269" w:rsidP="00667C9D">
            <w:pPr>
              <w:pStyle w:val="TAL"/>
              <w:rPr>
                <w:noProof/>
              </w:rPr>
            </w:pPr>
            <w:proofErr w:type="spellStart"/>
            <w:r>
              <w:t>DlDataDelivery</w:t>
            </w:r>
            <w:r>
              <w:rPr>
                <w:noProof/>
              </w:rPr>
              <w:t>Status</w:t>
            </w:r>
            <w:proofErr w:type="spellEnd"/>
          </w:p>
        </w:tc>
        <w:tc>
          <w:tcPr>
            <w:tcW w:w="506" w:type="dxa"/>
          </w:tcPr>
          <w:p w14:paraId="2BA32A22" w14:textId="77777777" w:rsidR="00F27269" w:rsidRDefault="00F27269" w:rsidP="00667C9D">
            <w:pPr>
              <w:pStyle w:val="TAC"/>
              <w:rPr>
                <w:noProof/>
              </w:rPr>
            </w:pPr>
            <w:r>
              <w:rPr>
                <w:noProof/>
              </w:rPr>
              <w:t>C</w:t>
            </w:r>
          </w:p>
        </w:tc>
        <w:tc>
          <w:tcPr>
            <w:tcW w:w="1143" w:type="dxa"/>
            <w:gridSpan w:val="2"/>
          </w:tcPr>
          <w:p w14:paraId="2D942881" w14:textId="77777777" w:rsidR="00F27269" w:rsidRDefault="00F27269" w:rsidP="00667C9D">
            <w:pPr>
              <w:pStyle w:val="TAC"/>
              <w:rPr>
                <w:noProof/>
              </w:rPr>
            </w:pPr>
            <w:r>
              <w:rPr>
                <w:noProof/>
              </w:rPr>
              <w:t>0..1</w:t>
            </w:r>
          </w:p>
        </w:tc>
        <w:tc>
          <w:tcPr>
            <w:tcW w:w="2462" w:type="dxa"/>
          </w:tcPr>
          <w:p w14:paraId="27E2A1A6" w14:textId="77777777" w:rsidR="00F27269" w:rsidRDefault="00F27269" w:rsidP="00667C9D">
            <w:pPr>
              <w:pStyle w:val="TAL"/>
              <w:rPr>
                <w:noProof/>
              </w:rPr>
            </w:pPr>
            <w:r w:rsidRPr="005668E3">
              <w:t>Downlink data delivery status (discarded, transmitted, buffered). Shall be included for event "DDDS".</w:t>
            </w:r>
          </w:p>
        </w:tc>
        <w:tc>
          <w:tcPr>
            <w:tcW w:w="1701" w:type="dxa"/>
            <w:gridSpan w:val="2"/>
          </w:tcPr>
          <w:p w14:paraId="3C602D67" w14:textId="77777777" w:rsidR="00F27269" w:rsidRDefault="00F27269" w:rsidP="00667C9D">
            <w:pPr>
              <w:pStyle w:val="TAL"/>
              <w:rPr>
                <w:rFonts w:cs="Arial"/>
                <w:noProof/>
                <w:szCs w:val="18"/>
              </w:rPr>
            </w:pPr>
            <w:r>
              <w:rPr>
                <w:rFonts w:eastAsia="DengXian"/>
                <w:noProof/>
              </w:rPr>
              <w:t>DownlinkDataDeliveryStatus</w:t>
            </w:r>
          </w:p>
        </w:tc>
      </w:tr>
      <w:tr w:rsidR="00F27269" w14:paraId="5CC4F8FA" w14:textId="77777777" w:rsidTr="00667C9D">
        <w:trPr>
          <w:gridAfter w:val="1"/>
          <w:wAfter w:w="43" w:type="dxa"/>
          <w:jc w:val="center"/>
        </w:trPr>
        <w:tc>
          <w:tcPr>
            <w:tcW w:w="1418" w:type="dxa"/>
          </w:tcPr>
          <w:p w14:paraId="23EF6424" w14:textId="77777777" w:rsidR="00F27269" w:rsidRDefault="00F27269" w:rsidP="00667C9D">
            <w:pPr>
              <w:pStyle w:val="TAL"/>
              <w:rPr>
                <w:noProof/>
              </w:rPr>
            </w:pPr>
            <w:r>
              <w:rPr>
                <w:noProof/>
                <w:lang w:eastAsia="zh-CN"/>
              </w:rPr>
              <w:lastRenderedPageBreak/>
              <w:t>maxWaitTime</w:t>
            </w:r>
          </w:p>
        </w:tc>
        <w:tc>
          <w:tcPr>
            <w:tcW w:w="2267" w:type="dxa"/>
            <w:gridSpan w:val="4"/>
          </w:tcPr>
          <w:p w14:paraId="31E17CF7" w14:textId="77777777" w:rsidR="00F27269" w:rsidRDefault="00F27269" w:rsidP="00667C9D">
            <w:pPr>
              <w:pStyle w:val="TAL"/>
              <w:rPr>
                <w:noProof/>
              </w:rPr>
            </w:pPr>
            <w:r>
              <w:rPr>
                <w:noProof/>
              </w:rPr>
              <w:t>DateTime</w:t>
            </w:r>
          </w:p>
        </w:tc>
        <w:tc>
          <w:tcPr>
            <w:tcW w:w="506" w:type="dxa"/>
          </w:tcPr>
          <w:p w14:paraId="3283D8F0" w14:textId="77777777" w:rsidR="00F27269" w:rsidRDefault="00F27269" w:rsidP="00667C9D">
            <w:pPr>
              <w:pStyle w:val="TAC"/>
              <w:rPr>
                <w:noProof/>
              </w:rPr>
            </w:pPr>
            <w:r>
              <w:rPr>
                <w:noProof/>
              </w:rPr>
              <w:t>C</w:t>
            </w:r>
          </w:p>
        </w:tc>
        <w:tc>
          <w:tcPr>
            <w:tcW w:w="1143" w:type="dxa"/>
            <w:gridSpan w:val="2"/>
          </w:tcPr>
          <w:p w14:paraId="0726346D" w14:textId="77777777" w:rsidR="00F27269" w:rsidRDefault="00F27269" w:rsidP="00667C9D">
            <w:pPr>
              <w:pStyle w:val="TAC"/>
              <w:rPr>
                <w:noProof/>
              </w:rPr>
            </w:pPr>
            <w:r>
              <w:rPr>
                <w:noProof/>
              </w:rPr>
              <w:t>0..1</w:t>
            </w:r>
          </w:p>
        </w:tc>
        <w:tc>
          <w:tcPr>
            <w:tcW w:w="2462" w:type="dxa"/>
          </w:tcPr>
          <w:p w14:paraId="5FB5E6C7" w14:textId="77777777" w:rsidR="00F27269" w:rsidRDefault="00F27269" w:rsidP="00667C9D">
            <w:pPr>
              <w:pStyle w:val="TAL"/>
              <w:rPr>
                <w:noProof/>
              </w:rPr>
            </w:pPr>
            <w:r w:rsidRPr="005668E3">
              <w:t>The estimated maximum waiting time for downlink data delivery. Shall be included for event "DDDS" with status "BUFFERED".</w:t>
            </w:r>
          </w:p>
        </w:tc>
        <w:tc>
          <w:tcPr>
            <w:tcW w:w="1701" w:type="dxa"/>
            <w:gridSpan w:val="2"/>
          </w:tcPr>
          <w:p w14:paraId="60634E70" w14:textId="77777777" w:rsidR="00F27269" w:rsidRDefault="00F27269" w:rsidP="00667C9D">
            <w:pPr>
              <w:pStyle w:val="TAL"/>
              <w:rPr>
                <w:rFonts w:cs="Arial"/>
                <w:noProof/>
                <w:szCs w:val="18"/>
              </w:rPr>
            </w:pPr>
            <w:r>
              <w:rPr>
                <w:rFonts w:eastAsia="DengXian"/>
                <w:noProof/>
              </w:rPr>
              <w:t>DownlinkDataDeliveryStatus</w:t>
            </w:r>
          </w:p>
        </w:tc>
      </w:tr>
      <w:tr w:rsidR="00F27269" w14:paraId="63A84704" w14:textId="77777777" w:rsidTr="00667C9D">
        <w:trPr>
          <w:gridAfter w:val="1"/>
          <w:wAfter w:w="43" w:type="dxa"/>
          <w:jc w:val="center"/>
        </w:trPr>
        <w:tc>
          <w:tcPr>
            <w:tcW w:w="1418" w:type="dxa"/>
          </w:tcPr>
          <w:p w14:paraId="0B9063F1" w14:textId="77777777" w:rsidR="00F27269" w:rsidRDefault="00F27269" w:rsidP="00667C9D">
            <w:pPr>
              <w:pStyle w:val="TAL"/>
              <w:rPr>
                <w:noProof/>
                <w:lang w:eastAsia="zh-CN"/>
              </w:rPr>
            </w:pPr>
            <w:r>
              <w:rPr>
                <w:noProof/>
              </w:rPr>
              <w:t>dddTraDescriptor</w:t>
            </w:r>
          </w:p>
        </w:tc>
        <w:tc>
          <w:tcPr>
            <w:tcW w:w="2267" w:type="dxa"/>
            <w:gridSpan w:val="4"/>
          </w:tcPr>
          <w:p w14:paraId="3D56D537" w14:textId="77777777" w:rsidR="00F27269" w:rsidRDefault="00F27269" w:rsidP="00667C9D">
            <w:pPr>
              <w:pStyle w:val="TAL"/>
              <w:rPr>
                <w:noProof/>
              </w:rPr>
            </w:pPr>
            <w:r>
              <w:rPr>
                <w:noProof/>
              </w:rPr>
              <w:t>DddTrafficDescriptor</w:t>
            </w:r>
          </w:p>
        </w:tc>
        <w:tc>
          <w:tcPr>
            <w:tcW w:w="506" w:type="dxa"/>
          </w:tcPr>
          <w:p w14:paraId="473E6F74" w14:textId="77777777" w:rsidR="00F27269" w:rsidRDefault="00F27269" w:rsidP="00667C9D">
            <w:pPr>
              <w:pStyle w:val="TAC"/>
              <w:rPr>
                <w:noProof/>
              </w:rPr>
            </w:pPr>
            <w:r>
              <w:rPr>
                <w:rFonts w:hint="eastAsia"/>
                <w:noProof/>
                <w:lang w:eastAsia="zh-CN"/>
              </w:rPr>
              <w:t>C</w:t>
            </w:r>
          </w:p>
        </w:tc>
        <w:tc>
          <w:tcPr>
            <w:tcW w:w="1143" w:type="dxa"/>
            <w:gridSpan w:val="2"/>
          </w:tcPr>
          <w:p w14:paraId="41469220" w14:textId="77777777" w:rsidR="00F27269" w:rsidRDefault="00F27269" w:rsidP="00667C9D">
            <w:pPr>
              <w:pStyle w:val="TAC"/>
              <w:rPr>
                <w:noProof/>
              </w:rPr>
            </w:pPr>
            <w:r>
              <w:rPr>
                <w:noProof/>
                <w:lang w:eastAsia="zh-CN"/>
              </w:rPr>
              <w:t>0..1</w:t>
            </w:r>
          </w:p>
        </w:tc>
        <w:tc>
          <w:tcPr>
            <w:tcW w:w="2462" w:type="dxa"/>
          </w:tcPr>
          <w:p w14:paraId="4B60BF6C" w14:textId="77777777" w:rsidR="00F27269" w:rsidRDefault="00F27269" w:rsidP="00667C9D">
            <w:pPr>
              <w:pStyle w:val="TAL"/>
              <w:rPr>
                <w:noProof/>
                <w:lang w:eastAsia="zh-CN"/>
              </w:rPr>
            </w:pPr>
            <w:r w:rsidRPr="005668E3">
              <w:t>The downlink data descriptor impacted by downlink data delivery status change. Shall be included for event "DDDS".</w:t>
            </w:r>
          </w:p>
        </w:tc>
        <w:tc>
          <w:tcPr>
            <w:tcW w:w="1701" w:type="dxa"/>
            <w:gridSpan w:val="2"/>
          </w:tcPr>
          <w:p w14:paraId="599C7E5B" w14:textId="77777777" w:rsidR="00F27269" w:rsidRDefault="00F27269" w:rsidP="00667C9D">
            <w:pPr>
              <w:pStyle w:val="TAL"/>
              <w:rPr>
                <w:rFonts w:eastAsia="DengXian"/>
                <w:noProof/>
              </w:rPr>
            </w:pPr>
            <w:r>
              <w:rPr>
                <w:rFonts w:eastAsia="DengXian"/>
                <w:noProof/>
              </w:rPr>
              <w:t>DownlinkDataDeliveryStatus</w:t>
            </w:r>
          </w:p>
        </w:tc>
      </w:tr>
      <w:tr w:rsidR="00F27269" w14:paraId="5CC3AAEA" w14:textId="77777777" w:rsidTr="00667C9D">
        <w:trPr>
          <w:gridAfter w:val="1"/>
          <w:wAfter w:w="43" w:type="dxa"/>
          <w:jc w:val="center"/>
        </w:trPr>
        <w:tc>
          <w:tcPr>
            <w:tcW w:w="1418" w:type="dxa"/>
          </w:tcPr>
          <w:p w14:paraId="49B95C1D" w14:textId="77777777" w:rsidR="00F27269" w:rsidRDefault="00F27269" w:rsidP="00667C9D">
            <w:pPr>
              <w:pStyle w:val="TAL"/>
              <w:rPr>
                <w:noProof/>
                <w:lang w:eastAsia="zh-CN"/>
              </w:rPr>
            </w:pPr>
            <w:proofErr w:type="spellStart"/>
            <w:r>
              <w:t>commFailure</w:t>
            </w:r>
            <w:proofErr w:type="spellEnd"/>
          </w:p>
        </w:tc>
        <w:tc>
          <w:tcPr>
            <w:tcW w:w="2267" w:type="dxa"/>
            <w:gridSpan w:val="4"/>
          </w:tcPr>
          <w:p w14:paraId="670FA172" w14:textId="77777777" w:rsidR="00F27269" w:rsidRDefault="00F27269" w:rsidP="00667C9D">
            <w:pPr>
              <w:pStyle w:val="TAL"/>
              <w:rPr>
                <w:noProof/>
              </w:rPr>
            </w:pPr>
            <w:proofErr w:type="spellStart"/>
            <w:r>
              <w:t>CommunicationFailure</w:t>
            </w:r>
            <w:proofErr w:type="spellEnd"/>
          </w:p>
        </w:tc>
        <w:tc>
          <w:tcPr>
            <w:tcW w:w="506" w:type="dxa"/>
          </w:tcPr>
          <w:p w14:paraId="5DB1753E" w14:textId="77777777" w:rsidR="00F27269" w:rsidRDefault="00F27269" w:rsidP="00667C9D">
            <w:pPr>
              <w:pStyle w:val="TAC"/>
              <w:rPr>
                <w:noProof/>
              </w:rPr>
            </w:pPr>
            <w:r>
              <w:t>C</w:t>
            </w:r>
          </w:p>
        </w:tc>
        <w:tc>
          <w:tcPr>
            <w:tcW w:w="1143" w:type="dxa"/>
            <w:gridSpan w:val="2"/>
          </w:tcPr>
          <w:p w14:paraId="7BEBBBC3" w14:textId="77777777" w:rsidR="00F27269" w:rsidRDefault="00F27269" w:rsidP="00667C9D">
            <w:pPr>
              <w:pStyle w:val="TAC"/>
              <w:rPr>
                <w:noProof/>
              </w:rPr>
            </w:pPr>
            <w:r>
              <w:t>0..1</w:t>
            </w:r>
          </w:p>
        </w:tc>
        <w:tc>
          <w:tcPr>
            <w:tcW w:w="2462" w:type="dxa"/>
          </w:tcPr>
          <w:p w14:paraId="1D8F2BCA" w14:textId="77777777" w:rsidR="00F27269" w:rsidRDefault="00F27269" w:rsidP="00667C9D">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88FB948" w14:textId="77777777" w:rsidR="00F27269" w:rsidRDefault="00F27269" w:rsidP="00667C9D">
            <w:pPr>
              <w:pStyle w:val="TAL"/>
              <w:rPr>
                <w:noProof/>
              </w:rPr>
            </w:pPr>
            <w:r>
              <w:rPr>
                <w:noProof/>
              </w:rPr>
              <w:t>CommunicationFailure</w:t>
            </w:r>
          </w:p>
        </w:tc>
      </w:tr>
      <w:tr w:rsidR="00F27269" w14:paraId="69CF3F9D" w14:textId="77777777" w:rsidTr="00667C9D">
        <w:trPr>
          <w:gridAfter w:val="1"/>
          <w:wAfter w:w="43" w:type="dxa"/>
          <w:jc w:val="center"/>
        </w:trPr>
        <w:tc>
          <w:tcPr>
            <w:tcW w:w="1418" w:type="dxa"/>
          </w:tcPr>
          <w:p w14:paraId="5980AFD8" w14:textId="77777777" w:rsidR="00F27269" w:rsidRDefault="00F27269" w:rsidP="00667C9D">
            <w:pPr>
              <w:pStyle w:val="TAL"/>
            </w:pPr>
            <w:r>
              <w:t>ipv4Addr</w:t>
            </w:r>
          </w:p>
        </w:tc>
        <w:tc>
          <w:tcPr>
            <w:tcW w:w="2267" w:type="dxa"/>
            <w:gridSpan w:val="4"/>
          </w:tcPr>
          <w:p w14:paraId="38E6CD55" w14:textId="77777777" w:rsidR="00F27269" w:rsidRDefault="00F27269" w:rsidP="00667C9D">
            <w:pPr>
              <w:pStyle w:val="TAL"/>
            </w:pPr>
            <w:r>
              <w:t>Ipv4Addr</w:t>
            </w:r>
          </w:p>
        </w:tc>
        <w:tc>
          <w:tcPr>
            <w:tcW w:w="506" w:type="dxa"/>
          </w:tcPr>
          <w:p w14:paraId="096003E2" w14:textId="77777777" w:rsidR="00F27269" w:rsidRDefault="00F27269" w:rsidP="00667C9D">
            <w:pPr>
              <w:pStyle w:val="TAC"/>
            </w:pPr>
            <w:r>
              <w:t>O</w:t>
            </w:r>
          </w:p>
        </w:tc>
        <w:tc>
          <w:tcPr>
            <w:tcW w:w="1143" w:type="dxa"/>
            <w:gridSpan w:val="2"/>
          </w:tcPr>
          <w:p w14:paraId="4381ABF3" w14:textId="77777777" w:rsidR="00F27269" w:rsidRDefault="00F27269" w:rsidP="00667C9D">
            <w:pPr>
              <w:pStyle w:val="TAC"/>
            </w:pPr>
            <w:r>
              <w:t>0..1</w:t>
            </w:r>
          </w:p>
        </w:tc>
        <w:tc>
          <w:tcPr>
            <w:tcW w:w="2462" w:type="dxa"/>
          </w:tcPr>
          <w:p w14:paraId="60AE619E" w14:textId="77777777" w:rsidR="00F27269" w:rsidRDefault="00F27269" w:rsidP="00667C9D">
            <w:pPr>
              <w:pStyle w:val="TAL"/>
              <w:rPr>
                <w:rFonts w:cs="Arial"/>
                <w:szCs w:val="18"/>
              </w:rPr>
            </w:pPr>
            <w:r>
              <w:rPr>
                <w:noProof/>
              </w:rPr>
              <w:t>IPv4 address. May be included for event "PDU_SES_REL" or "PDU_SES_EST".</w:t>
            </w:r>
          </w:p>
        </w:tc>
        <w:tc>
          <w:tcPr>
            <w:tcW w:w="1701" w:type="dxa"/>
            <w:gridSpan w:val="2"/>
          </w:tcPr>
          <w:p w14:paraId="1CE3CA29" w14:textId="77777777" w:rsidR="00F27269" w:rsidRDefault="00F27269" w:rsidP="00667C9D">
            <w:pPr>
              <w:pStyle w:val="TAL"/>
              <w:rPr>
                <w:noProof/>
              </w:rPr>
            </w:pPr>
            <w:proofErr w:type="spellStart"/>
            <w:r>
              <w:t>PduSessionStatus</w:t>
            </w:r>
            <w:proofErr w:type="spellEnd"/>
          </w:p>
        </w:tc>
      </w:tr>
      <w:tr w:rsidR="00F27269" w14:paraId="6E553138" w14:textId="77777777" w:rsidTr="00667C9D">
        <w:trPr>
          <w:gridAfter w:val="1"/>
          <w:wAfter w:w="43" w:type="dxa"/>
          <w:jc w:val="center"/>
        </w:trPr>
        <w:tc>
          <w:tcPr>
            <w:tcW w:w="1418" w:type="dxa"/>
          </w:tcPr>
          <w:p w14:paraId="4EC85721" w14:textId="77777777" w:rsidR="00F27269" w:rsidRDefault="00F27269" w:rsidP="00667C9D">
            <w:pPr>
              <w:pStyle w:val="TAL"/>
            </w:pPr>
            <w:r>
              <w:t>ipv6Prefixes</w:t>
            </w:r>
          </w:p>
        </w:tc>
        <w:tc>
          <w:tcPr>
            <w:tcW w:w="2267" w:type="dxa"/>
            <w:gridSpan w:val="4"/>
          </w:tcPr>
          <w:p w14:paraId="76C378CF" w14:textId="77777777" w:rsidR="00F27269" w:rsidRDefault="00F27269" w:rsidP="00667C9D">
            <w:pPr>
              <w:pStyle w:val="TAL"/>
            </w:pPr>
            <w:proofErr w:type="gramStart"/>
            <w:r>
              <w:t>array(</w:t>
            </w:r>
            <w:proofErr w:type="gramEnd"/>
            <w:r>
              <w:t>Ipv6Prefix)</w:t>
            </w:r>
          </w:p>
        </w:tc>
        <w:tc>
          <w:tcPr>
            <w:tcW w:w="506" w:type="dxa"/>
          </w:tcPr>
          <w:p w14:paraId="43FE85A6" w14:textId="77777777" w:rsidR="00F27269" w:rsidRDefault="00F27269" w:rsidP="00667C9D">
            <w:pPr>
              <w:pStyle w:val="TAC"/>
            </w:pPr>
            <w:r>
              <w:t>O</w:t>
            </w:r>
          </w:p>
        </w:tc>
        <w:tc>
          <w:tcPr>
            <w:tcW w:w="1143" w:type="dxa"/>
            <w:gridSpan w:val="2"/>
          </w:tcPr>
          <w:p w14:paraId="165A133D" w14:textId="77777777" w:rsidR="00F27269" w:rsidRDefault="00F27269" w:rsidP="00667C9D">
            <w:pPr>
              <w:pStyle w:val="TAC"/>
            </w:pPr>
            <w:proofErr w:type="gramStart"/>
            <w:r>
              <w:t>1..N</w:t>
            </w:r>
            <w:proofErr w:type="gramEnd"/>
          </w:p>
        </w:tc>
        <w:tc>
          <w:tcPr>
            <w:tcW w:w="2462" w:type="dxa"/>
          </w:tcPr>
          <w:p w14:paraId="18A0CE26" w14:textId="77777777" w:rsidR="00F27269" w:rsidRDefault="00F27269" w:rsidP="00667C9D">
            <w:pPr>
              <w:pStyle w:val="TAL"/>
              <w:rPr>
                <w:noProof/>
              </w:rPr>
            </w:pPr>
            <w:r>
              <w:rPr>
                <w:noProof/>
              </w:rPr>
              <w:t>IPv6 prefixes. May be included for event "PDU_SES_REL" or "PDU_SES_EST". (NOTE 3)</w:t>
            </w:r>
          </w:p>
        </w:tc>
        <w:tc>
          <w:tcPr>
            <w:tcW w:w="1701" w:type="dxa"/>
            <w:gridSpan w:val="2"/>
          </w:tcPr>
          <w:p w14:paraId="6C114A1D" w14:textId="77777777" w:rsidR="00F27269" w:rsidRDefault="00F27269" w:rsidP="00667C9D">
            <w:pPr>
              <w:pStyle w:val="TAL"/>
            </w:pPr>
            <w:proofErr w:type="spellStart"/>
            <w:r>
              <w:t>PduSessionStatus</w:t>
            </w:r>
            <w:proofErr w:type="spellEnd"/>
          </w:p>
        </w:tc>
      </w:tr>
      <w:tr w:rsidR="00F27269" w14:paraId="632DCB95" w14:textId="77777777" w:rsidTr="00667C9D">
        <w:trPr>
          <w:gridAfter w:val="1"/>
          <w:wAfter w:w="43" w:type="dxa"/>
          <w:jc w:val="center"/>
        </w:trPr>
        <w:tc>
          <w:tcPr>
            <w:tcW w:w="1418" w:type="dxa"/>
          </w:tcPr>
          <w:p w14:paraId="554E26C1" w14:textId="77777777" w:rsidR="00F27269" w:rsidRDefault="00F27269" w:rsidP="00667C9D">
            <w:pPr>
              <w:pStyle w:val="TAL"/>
            </w:pPr>
            <w:r>
              <w:t>ipv6Addrs</w:t>
            </w:r>
          </w:p>
        </w:tc>
        <w:tc>
          <w:tcPr>
            <w:tcW w:w="2267" w:type="dxa"/>
            <w:gridSpan w:val="4"/>
          </w:tcPr>
          <w:p w14:paraId="3231AC3B" w14:textId="77777777" w:rsidR="00F27269" w:rsidRDefault="00F27269" w:rsidP="00667C9D">
            <w:pPr>
              <w:pStyle w:val="TAL"/>
            </w:pPr>
            <w:proofErr w:type="gramStart"/>
            <w:r>
              <w:t>array(</w:t>
            </w:r>
            <w:proofErr w:type="gramEnd"/>
            <w:r>
              <w:t>Ipv6Addr)</w:t>
            </w:r>
          </w:p>
        </w:tc>
        <w:tc>
          <w:tcPr>
            <w:tcW w:w="506" w:type="dxa"/>
          </w:tcPr>
          <w:p w14:paraId="36A91F69" w14:textId="77777777" w:rsidR="00F27269" w:rsidRDefault="00F27269" w:rsidP="00667C9D">
            <w:pPr>
              <w:pStyle w:val="TAC"/>
            </w:pPr>
            <w:r>
              <w:t>O</w:t>
            </w:r>
          </w:p>
        </w:tc>
        <w:tc>
          <w:tcPr>
            <w:tcW w:w="1143" w:type="dxa"/>
            <w:gridSpan w:val="2"/>
          </w:tcPr>
          <w:p w14:paraId="1126E008" w14:textId="77777777" w:rsidR="00F27269" w:rsidRDefault="00F27269" w:rsidP="00667C9D">
            <w:pPr>
              <w:pStyle w:val="TAC"/>
            </w:pPr>
            <w:proofErr w:type="gramStart"/>
            <w:r>
              <w:t>1..N</w:t>
            </w:r>
            <w:proofErr w:type="gramEnd"/>
          </w:p>
        </w:tc>
        <w:tc>
          <w:tcPr>
            <w:tcW w:w="2462" w:type="dxa"/>
          </w:tcPr>
          <w:p w14:paraId="1B6D4111" w14:textId="77777777" w:rsidR="00F27269" w:rsidRDefault="00F27269" w:rsidP="00667C9D">
            <w:pPr>
              <w:pStyle w:val="TAL"/>
              <w:rPr>
                <w:noProof/>
              </w:rPr>
            </w:pPr>
            <w:r>
              <w:rPr>
                <w:noProof/>
              </w:rPr>
              <w:t>IPv6 addresses. May be included for event "PDU_SES_REL" or "PDU_SES_EST". (NOTE 3)</w:t>
            </w:r>
          </w:p>
        </w:tc>
        <w:tc>
          <w:tcPr>
            <w:tcW w:w="1701" w:type="dxa"/>
            <w:gridSpan w:val="2"/>
          </w:tcPr>
          <w:p w14:paraId="4965D875" w14:textId="77777777" w:rsidR="00F27269" w:rsidRDefault="00F27269" w:rsidP="00667C9D">
            <w:pPr>
              <w:pStyle w:val="TAL"/>
            </w:pPr>
            <w:proofErr w:type="spellStart"/>
            <w:r>
              <w:t>PduSessionStatus</w:t>
            </w:r>
            <w:proofErr w:type="spellEnd"/>
          </w:p>
        </w:tc>
      </w:tr>
      <w:tr w:rsidR="00F27269" w14:paraId="78CCB7DB" w14:textId="77777777" w:rsidTr="00667C9D">
        <w:trPr>
          <w:gridAfter w:val="1"/>
          <w:wAfter w:w="43" w:type="dxa"/>
          <w:jc w:val="center"/>
        </w:trPr>
        <w:tc>
          <w:tcPr>
            <w:tcW w:w="1418" w:type="dxa"/>
          </w:tcPr>
          <w:p w14:paraId="6EE7ED1E" w14:textId="77777777" w:rsidR="00F27269" w:rsidRDefault="00F27269" w:rsidP="00667C9D">
            <w:pPr>
              <w:pStyle w:val="TAL"/>
            </w:pPr>
            <w:proofErr w:type="spellStart"/>
            <w:r>
              <w:t>pduSessType</w:t>
            </w:r>
            <w:proofErr w:type="spellEnd"/>
          </w:p>
        </w:tc>
        <w:tc>
          <w:tcPr>
            <w:tcW w:w="2267" w:type="dxa"/>
            <w:gridSpan w:val="4"/>
          </w:tcPr>
          <w:p w14:paraId="52807782" w14:textId="77777777" w:rsidR="00F27269" w:rsidRDefault="00F27269" w:rsidP="00667C9D">
            <w:pPr>
              <w:pStyle w:val="TAL"/>
            </w:pPr>
            <w:proofErr w:type="spellStart"/>
            <w:r>
              <w:t>Pdu</w:t>
            </w:r>
            <w:r>
              <w:rPr>
                <w:rFonts w:hint="eastAsia"/>
                <w:lang w:eastAsia="zh-CN"/>
              </w:rPr>
              <w:t>Session</w:t>
            </w:r>
            <w:r>
              <w:t>Type</w:t>
            </w:r>
            <w:proofErr w:type="spellEnd"/>
          </w:p>
        </w:tc>
        <w:tc>
          <w:tcPr>
            <w:tcW w:w="506" w:type="dxa"/>
          </w:tcPr>
          <w:p w14:paraId="25758760" w14:textId="77777777" w:rsidR="00F27269" w:rsidRDefault="00F27269" w:rsidP="00667C9D">
            <w:pPr>
              <w:pStyle w:val="TAC"/>
            </w:pPr>
            <w:r>
              <w:t>C</w:t>
            </w:r>
          </w:p>
        </w:tc>
        <w:tc>
          <w:tcPr>
            <w:tcW w:w="1143" w:type="dxa"/>
            <w:gridSpan w:val="2"/>
          </w:tcPr>
          <w:p w14:paraId="28D73CDA" w14:textId="77777777" w:rsidR="00F27269" w:rsidRDefault="00F27269" w:rsidP="00667C9D">
            <w:pPr>
              <w:pStyle w:val="TAC"/>
            </w:pPr>
            <w:r>
              <w:t>0..1</w:t>
            </w:r>
          </w:p>
        </w:tc>
        <w:tc>
          <w:tcPr>
            <w:tcW w:w="2462" w:type="dxa"/>
          </w:tcPr>
          <w:p w14:paraId="64463BE7" w14:textId="77777777" w:rsidR="00F27269" w:rsidRDefault="00F27269" w:rsidP="00667C9D">
            <w:pPr>
              <w:pStyle w:val="TAL"/>
              <w:rPr>
                <w:noProof/>
              </w:rPr>
            </w:pPr>
            <w:r>
              <w:rPr>
                <w:noProof/>
              </w:rPr>
              <w:t>PDU session type. Shall be included for events "PDU_SES_REL" and "PDU_SES_EST".</w:t>
            </w:r>
          </w:p>
          <w:p w14:paraId="7574FC69" w14:textId="77777777" w:rsidR="00F27269" w:rsidRDefault="00F27269" w:rsidP="00667C9D">
            <w:pPr>
              <w:pStyle w:val="TAL"/>
              <w:rPr>
                <w:noProof/>
              </w:rPr>
            </w:pPr>
            <w:r>
              <w:rPr>
                <w:noProof/>
              </w:rPr>
              <w:t>(NOTE 8)</w:t>
            </w:r>
          </w:p>
        </w:tc>
        <w:tc>
          <w:tcPr>
            <w:tcW w:w="1701" w:type="dxa"/>
            <w:gridSpan w:val="2"/>
          </w:tcPr>
          <w:p w14:paraId="24042CC6" w14:textId="77777777" w:rsidR="00F27269" w:rsidRDefault="00F27269" w:rsidP="00667C9D">
            <w:pPr>
              <w:pStyle w:val="TAL"/>
            </w:pPr>
            <w:proofErr w:type="spellStart"/>
            <w:r>
              <w:t>PduSessionStatus</w:t>
            </w:r>
            <w:proofErr w:type="spellEnd"/>
          </w:p>
          <w:p w14:paraId="4F367FAC" w14:textId="77777777" w:rsidR="00F27269" w:rsidRDefault="00F27269" w:rsidP="00667C9D">
            <w:pPr>
              <w:pStyle w:val="TAL"/>
            </w:pPr>
            <w:proofErr w:type="spellStart"/>
            <w:r>
              <w:t>PduSessionInfo</w:t>
            </w:r>
            <w:proofErr w:type="spellEnd"/>
          </w:p>
        </w:tc>
      </w:tr>
      <w:tr w:rsidR="00F27269" w14:paraId="6896E0A4" w14:textId="77777777" w:rsidTr="00667C9D">
        <w:trPr>
          <w:gridAfter w:val="1"/>
          <w:wAfter w:w="43" w:type="dxa"/>
          <w:jc w:val="center"/>
        </w:trPr>
        <w:tc>
          <w:tcPr>
            <w:tcW w:w="1418" w:type="dxa"/>
          </w:tcPr>
          <w:p w14:paraId="60B64C9C" w14:textId="77777777" w:rsidR="00F27269" w:rsidRDefault="00F27269" w:rsidP="00667C9D">
            <w:pPr>
              <w:pStyle w:val="TAL"/>
            </w:pPr>
            <w:proofErr w:type="spellStart"/>
            <w:r>
              <w:t>sscMode</w:t>
            </w:r>
            <w:proofErr w:type="spellEnd"/>
          </w:p>
        </w:tc>
        <w:tc>
          <w:tcPr>
            <w:tcW w:w="2267" w:type="dxa"/>
            <w:gridSpan w:val="4"/>
          </w:tcPr>
          <w:p w14:paraId="4CA5E6D8" w14:textId="77777777" w:rsidR="00F27269" w:rsidRDefault="00F27269" w:rsidP="00667C9D">
            <w:pPr>
              <w:pStyle w:val="TAL"/>
            </w:pPr>
            <w:proofErr w:type="spellStart"/>
            <w:r>
              <w:t>SscMode</w:t>
            </w:r>
            <w:proofErr w:type="spellEnd"/>
          </w:p>
        </w:tc>
        <w:tc>
          <w:tcPr>
            <w:tcW w:w="506" w:type="dxa"/>
          </w:tcPr>
          <w:p w14:paraId="1395D512" w14:textId="77777777" w:rsidR="00F27269" w:rsidRDefault="00F27269" w:rsidP="00667C9D">
            <w:pPr>
              <w:pStyle w:val="TAC"/>
            </w:pPr>
            <w:r>
              <w:t>O</w:t>
            </w:r>
          </w:p>
        </w:tc>
        <w:tc>
          <w:tcPr>
            <w:tcW w:w="1143" w:type="dxa"/>
            <w:gridSpan w:val="2"/>
          </w:tcPr>
          <w:p w14:paraId="761BDCE4" w14:textId="77777777" w:rsidR="00F27269" w:rsidRDefault="00F27269" w:rsidP="00667C9D">
            <w:pPr>
              <w:pStyle w:val="TAC"/>
            </w:pPr>
            <w:r>
              <w:t>0</w:t>
            </w:r>
            <w:r w:rsidRPr="00D165ED">
              <w:t>..</w:t>
            </w:r>
            <w:r>
              <w:t>1</w:t>
            </w:r>
          </w:p>
        </w:tc>
        <w:tc>
          <w:tcPr>
            <w:tcW w:w="2462" w:type="dxa"/>
          </w:tcPr>
          <w:p w14:paraId="25F6105D" w14:textId="77777777" w:rsidR="00F27269" w:rsidRDefault="00F27269" w:rsidP="00667C9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BDE8B3C" w14:textId="77777777" w:rsidR="00F27269" w:rsidRDefault="00F27269" w:rsidP="00667C9D">
            <w:pPr>
              <w:pStyle w:val="TAL"/>
              <w:rPr>
                <w:noProof/>
              </w:rPr>
            </w:pPr>
            <w:r>
              <w:rPr>
                <w:noProof/>
              </w:rPr>
              <w:t>(NOTE 8)</w:t>
            </w:r>
          </w:p>
        </w:tc>
        <w:tc>
          <w:tcPr>
            <w:tcW w:w="1701" w:type="dxa"/>
            <w:gridSpan w:val="2"/>
          </w:tcPr>
          <w:p w14:paraId="539079A0" w14:textId="77777777" w:rsidR="00F27269" w:rsidRDefault="00F27269" w:rsidP="00667C9D">
            <w:pPr>
              <w:pStyle w:val="TAL"/>
            </w:pPr>
            <w:proofErr w:type="spellStart"/>
            <w:r>
              <w:t>PduSessionInfo</w:t>
            </w:r>
            <w:proofErr w:type="spellEnd"/>
          </w:p>
        </w:tc>
      </w:tr>
      <w:tr w:rsidR="00F27269" w14:paraId="10607ACA" w14:textId="77777777" w:rsidTr="00667C9D">
        <w:trPr>
          <w:gridAfter w:val="1"/>
          <w:wAfter w:w="43" w:type="dxa"/>
          <w:jc w:val="center"/>
        </w:trPr>
        <w:tc>
          <w:tcPr>
            <w:tcW w:w="1418" w:type="dxa"/>
          </w:tcPr>
          <w:p w14:paraId="7F34D488" w14:textId="77777777" w:rsidR="00F27269" w:rsidRDefault="00F27269" w:rsidP="00667C9D">
            <w:pPr>
              <w:pStyle w:val="TAL"/>
            </w:pPr>
            <w:proofErr w:type="spellStart"/>
            <w:r>
              <w:t>qfi</w:t>
            </w:r>
            <w:proofErr w:type="spellEnd"/>
          </w:p>
        </w:tc>
        <w:tc>
          <w:tcPr>
            <w:tcW w:w="2267" w:type="dxa"/>
            <w:gridSpan w:val="4"/>
          </w:tcPr>
          <w:p w14:paraId="28CA6742" w14:textId="77777777" w:rsidR="00F27269" w:rsidRDefault="00F27269" w:rsidP="00667C9D">
            <w:pPr>
              <w:pStyle w:val="TAL"/>
            </w:pPr>
            <w:proofErr w:type="spellStart"/>
            <w:r>
              <w:t>Qfi</w:t>
            </w:r>
            <w:proofErr w:type="spellEnd"/>
          </w:p>
        </w:tc>
        <w:tc>
          <w:tcPr>
            <w:tcW w:w="506" w:type="dxa"/>
          </w:tcPr>
          <w:p w14:paraId="77E82092" w14:textId="77777777" w:rsidR="00F27269" w:rsidRDefault="00F27269" w:rsidP="00667C9D">
            <w:pPr>
              <w:pStyle w:val="TAC"/>
            </w:pPr>
            <w:r>
              <w:t>C</w:t>
            </w:r>
          </w:p>
        </w:tc>
        <w:tc>
          <w:tcPr>
            <w:tcW w:w="1143" w:type="dxa"/>
            <w:gridSpan w:val="2"/>
          </w:tcPr>
          <w:p w14:paraId="1F3679D3" w14:textId="77777777" w:rsidR="00F27269" w:rsidRDefault="00F27269" w:rsidP="00667C9D">
            <w:pPr>
              <w:pStyle w:val="TAC"/>
            </w:pPr>
            <w:r>
              <w:t>0..1</w:t>
            </w:r>
          </w:p>
        </w:tc>
        <w:tc>
          <w:tcPr>
            <w:tcW w:w="2462" w:type="dxa"/>
          </w:tcPr>
          <w:p w14:paraId="07EC6601" w14:textId="77777777" w:rsidR="00F27269" w:rsidRDefault="00F27269" w:rsidP="00667C9D">
            <w:pPr>
              <w:pStyle w:val="TAL"/>
            </w:pPr>
            <w:r>
              <w:rPr>
                <w:rFonts w:cs="Arial"/>
                <w:szCs w:val="18"/>
              </w:rPr>
              <w:t xml:space="preserve">QoS flow identifier. May be included for events </w:t>
            </w:r>
            <w:r>
              <w:t>"QFI_ALLOC"</w:t>
            </w:r>
            <w:r>
              <w:rPr>
                <w:noProof/>
              </w:rPr>
              <w:t>, "QFI_DEALLOCATION", and "QOS_FLOW_CHANGE"</w:t>
            </w:r>
            <w:r>
              <w:t>.</w:t>
            </w:r>
          </w:p>
          <w:p w14:paraId="1311D962" w14:textId="77777777" w:rsidR="00F27269" w:rsidRDefault="00F27269" w:rsidP="00667C9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ECD2DBD" w14:textId="77777777" w:rsidR="00F27269" w:rsidRDefault="00F27269" w:rsidP="00667C9D">
            <w:pPr>
              <w:pStyle w:val="TAL"/>
              <w:rPr>
                <w:noProof/>
              </w:rPr>
            </w:pPr>
            <w:r>
              <w:rPr>
                <w:noProof/>
              </w:rPr>
              <w:t>QfiAllocation</w:t>
            </w:r>
          </w:p>
        </w:tc>
      </w:tr>
      <w:tr w:rsidR="00F27269" w14:paraId="19A28F1A" w14:textId="77777777" w:rsidTr="00667C9D">
        <w:trPr>
          <w:gridAfter w:val="1"/>
          <w:wAfter w:w="43" w:type="dxa"/>
          <w:jc w:val="center"/>
        </w:trPr>
        <w:tc>
          <w:tcPr>
            <w:tcW w:w="1418" w:type="dxa"/>
          </w:tcPr>
          <w:p w14:paraId="605343AA" w14:textId="77777777" w:rsidR="00F27269" w:rsidRDefault="00F27269" w:rsidP="00667C9D">
            <w:pPr>
              <w:pStyle w:val="TAL"/>
            </w:pPr>
            <w:r>
              <w:rPr>
                <w:noProof/>
              </w:rPr>
              <w:t>appId</w:t>
            </w:r>
          </w:p>
        </w:tc>
        <w:tc>
          <w:tcPr>
            <w:tcW w:w="2267" w:type="dxa"/>
            <w:gridSpan w:val="4"/>
          </w:tcPr>
          <w:p w14:paraId="7557B802" w14:textId="77777777" w:rsidR="00F27269" w:rsidRDefault="00F27269" w:rsidP="00667C9D">
            <w:pPr>
              <w:pStyle w:val="TAL"/>
            </w:pPr>
            <w:proofErr w:type="spellStart"/>
            <w:r>
              <w:t>ApplicationId</w:t>
            </w:r>
            <w:proofErr w:type="spellEnd"/>
          </w:p>
        </w:tc>
        <w:tc>
          <w:tcPr>
            <w:tcW w:w="506" w:type="dxa"/>
          </w:tcPr>
          <w:p w14:paraId="413B0A1B" w14:textId="77777777" w:rsidR="00F27269" w:rsidRDefault="00F27269" w:rsidP="00667C9D">
            <w:pPr>
              <w:pStyle w:val="TAC"/>
            </w:pPr>
            <w:r>
              <w:rPr>
                <w:noProof/>
              </w:rPr>
              <w:t>O</w:t>
            </w:r>
          </w:p>
        </w:tc>
        <w:tc>
          <w:tcPr>
            <w:tcW w:w="1143" w:type="dxa"/>
            <w:gridSpan w:val="2"/>
          </w:tcPr>
          <w:p w14:paraId="10FF7E82" w14:textId="77777777" w:rsidR="00F27269" w:rsidRDefault="00F27269" w:rsidP="00667C9D">
            <w:pPr>
              <w:pStyle w:val="TAC"/>
            </w:pPr>
            <w:r>
              <w:rPr>
                <w:noProof/>
              </w:rPr>
              <w:t>0..1</w:t>
            </w:r>
          </w:p>
        </w:tc>
        <w:tc>
          <w:tcPr>
            <w:tcW w:w="2462" w:type="dxa"/>
          </w:tcPr>
          <w:p w14:paraId="34A50CC1" w14:textId="77777777" w:rsidR="00F27269" w:rsidRDefault="00F27269" w:rsidP="00667C9D">
            <w:pPr>
              <w:pStyle w:val="TAL"/>
              <w:rPr>
                <w:noProof/>
              </w:rPr>
            </w:pPr>
            <w:r>
              <w:rPr>
                <w:noProof/>
              </w:rPr>
              <w:t>Contains the application identifier. May be included for events "QFI_ALLOC", "QFI_DEALLOCATION", and "QOS_FLOW_CHANGE".</w:t>
            </w:r>
          </w:p>
          <w:p w14:paraId="3AE7258D" w14:textId="77777777" w:rsidR="00F27269" w:rsidRDefault="00F27269" w:rsidP="00667C9D">
            <w:pPr>
              <w:pStyle w:val="TAL"/>
              <w:rPr>
                <w:rFonts w:cs="Arial"/>
                <w:szCs w:val="18"/>
              </w:rPr>
            </w:pPr>
            <w:r>
              <w:rPr>
                <w:noProof/>
              </w:rPr>
              <w:t>(NOTE 4) (NOTE 8)</w:t>
            </w:r>
          </w:p>
        </w:tc>
        <w:tc>
          <w:tcPr>
            <w:tcW w:w="1701" w:type="dxa"/>
            <w:gridSpan w:val="2"/>
          </w:tcPr>
          <w:p w14:paraId="5098591B" w14:textId="77777777" w:rsidR="00F27269" w:rsidRDefault="00F27269" w:rsidP="00667C9D">
            <w:pPr>
              <w:pStyle w:val="TAL"/>
              <w:rPr>
                <w:noProof/>
              </w:rPr>
            </w:pPr>
            <w:r>
              <w:rPr>
                <w:noProof/>
              </w:rPr>
              <w:t>QfiAllocation</w:t>
            </w:r>
          </w:p>
          <w:p w14:paraId="7F9F3433" w14:textId="77777777" w:rsidR="00F27269" w:rsidRDefault="00F27269" w:rsidP="00667C9D">
            <w:pPr>
              <w:pStyle w:val="TAL"/>
              <w:rPr>
                <w:noProof/>
              </w:rPr>
            </w:pPr>
            <w:proofErr w:type="spellStart"/>
            <w:r>
              <w:t>PduSessionInfo</w:t>
            </w:r>
            <w:proofErr w:type="spellEnd"/>
          </w:p>
        </w:tc>
      </w:tr>
      <w:tr w:rsidR="00F27269" w14:paraId="757BD6D8" w14:textId="77777777" w:rsidTr="00667C9D">
        <w:trPr>
          <w:gridAfter w:val="1"/>
          <w:wAfter w:w="43" w:type="dxa"/>
          <w:jc w:val="center"/>
        </w:trPr>
        <w:tc>
          <w:tcPr>
            <w:tcW w:w="1418" w:type="dxa"/>
          </w:tcPr>
          <w:p w14:paraId="0C58949E" w14:textId="77777777" w:rsidR="00F27269" w:rsidRDefault="00F27269" w:rsidP="00667C9D">
            <w:pPr>
              <w:pStyle w:val="TAL"/>
              <w:rPr>
                <w:noProof/>
              </w:rPr>
            </w:pPr>
            <w:r>
              <w:rPr>
                <w:noProof/>
              </w:rPr>
              <w:t>ethFlowDescs</w:t>
            </w:r>
          </w:p>
        </w:tc>
        <w:tc>
          <w:tcPr>
            <w:tcW w:w="2267" w:type="dxa"/>
            <w:gridSpan w:val="4"/>
          </w:tcPr>
          <w:p w14:paraId="3D4A1F68" w14:textId="77777777" w:rsidR="00F27269" w:rsidRDefault="00F27269" w:rsidP="00667C9D">
            <w:pPr>
              <w:pStyle w:val="TAL"/>
            </w:pPr>
            <w:r>
              <w:rPr>
                <w:noProof/>
              </w:rPr>
              <w:t>array(</w:t>
            </w:r>
            <w:r w:rsidRPr="00975969">
              <w:rPr>
                <w:noProof/>
              </w:rPr>
              <w:t>EthFlowDescription</w:t>
            </w:r>
            <w:r>
              <w:rPr>
                <w:noProof/>
              </w:rPr>
              <w:t>)</w:t>
            </w:r>
          </w:p>
        </w:tc>
        <w:tc>
          <w:tcPr>
            <w:tcW w:w="506" w:type="dxa"/>
          </w:tcPr>
          <w:p w14:paraId="5FA3A07C" w14:textId="77777777" w:rsidR="00F27269" w:rsidRDefault="00F27269" w:rsidP="00667C9D">
            <w:pPr>
              <w:pStyle w:val="TAC"/>
              <w:rPr>
                <w:noProof/>
              </w:rPr>
            </w:pPr>
            <w:r>
              <w:t>O</w:t>
            </w:r>
          </w:p>
        </w:tc>
        <w:tc>
          <w:tcPr>
            <w:tcW w:w="1143" w:type="dxa"/>
            <w:gridSpan w:val="2"/>
          </w:tcPr>
          <w:p w14:paraId="2350AEBC" w14:textId="77777777" w:rsidR="00F27269" w:rsidRDefault="00F27269" w:rsidP="00667C9D">
            <w:pPr>
              <w:pStyle w:val="TAC"/>
              <w:rPr>
                <w:noProof/>
              </w:rPr>
            </w:pPr>
            <w:proofErr w:type="gramStart"/>
            <w:r>
              <w:t>1..N</w:t>
            </w:r>
            <w:proofErr w:type="gramEnd"/>
          </w:p>
        </w:tc>
        <w:tc>
          <w:tcPr>
            <w:tcW w:w="2462" w:type="dxa"/>
          </w:tcPr>
          <w:p w14:paraId="694C152C" w14:textId="77777777" w:rsidR="00F27269" w:rsidRDefault="00F27269" w:rsidP="00667C9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6D51FA3" w14:textId="77777777" w:rsidR="00F27269" w:rsidRDefault="00F27269" w:rsidP="00667C9D">
            <w:pPr>
              <w:pStyle w:val="TAL"/>
              <w:rPr>
                <w:noProof/>
              </w:rPr>
            </w:pPr>
            <w:r>
              <w:t>(NOTE 4)</w:t>
            </w:r>
          </w:p>
        </w:tc>
        <w:tc>
          <w:tcPr>
            <w:tcW w:w="1701" w:type="dxa"/>
            <w:gridSpan w:val="2"/>
          </w:tcPr>
          <w:p w14:paraId="592B8435" w14:textId="77777777" w:rsidR="00F27269" w:rsidRDefault="00F27269" w:rsidP="00667C9D">
            <w:pPr>
              <w:pStyle w:val="TAL"/>
              <w:rPr>
                <w:noProof/>
              </w:rPr>
            </w:pPr>
            <w:r>
              <w:rPr>
                <w:noProof/>
              </w:rPr>
              <w:t>MultipleFlowDescriptions</w:t>
            </w:r>
          </w:p>
        </w:tc>
      </w:tr>
      <w:tr w:rsidR="00F27269" w14:paraId="378F8096" w14:textId="77777777" w:rsidTr="00667C9D">
        <w:trPr>
          <w:gridAfter w:val="1"/>
          <w:wAfter w:w="43" w:type="dxa"/>
          <w:jc w:val="center"/>
        </w:trPr>
        <w:tc>
          <w:tcPr>
            <w:tcW w:w="1418" w:type="dxa"/>
          </w:tcPr>
          <w:p w14:paraId="2AEE0465" w14:textId="77777777" w:rsidR="00F27269" w:rsidRDefault="00F27269" w:rsidP="00667C9D">
            <w:pPr>
              <w:pStyle w:val="TAL"/>
              <w:rPr>
                <w:noProof/>
              </w:rPr>
            </w:pPr>
            <w:proofErr w:type="spellStart"/>
            <w:r>
              <w:lastRenderedPageBreak/>
              <w:t>ethfDescs</w:t>
            </w:r>
            <w:proofErr w:type="spellEnd"/>
          </w:p>
        </w:tc>
        <w:tc>
          <w:tcPr>
            <w:tcW w:w="2267" w:type="dxa"/>
            <w:gridSpan w:val="4"/>
          </w:tcPr>
          <w:p w14:paraId="082B6E23" w14:textId="77777777" w:rsidR="00F27269" w:rsidRDefault="00F27269" w:rsidP="00667C9D">
            <w:pPr>
              <w:pStyle w:val="TAL"/>
            </w:pPr>
            <w:proofErr w:type="gramStart"/>
            <w:r>
              <w:t>array(</w:t>
            </w:r>
            <w:proofErr w:type="spellStart"/>
            <w:proofErr w:type="gramEnd"/>
            <w:r>
              <w:t>EthFlowDescription</w:t>
            </w:r>
            <w:proofErr w:type="spellEnd"/>
            <w:r>
              <w:t>)</w:t>
            </w:r>
          </w:p>
        </w:tc>
        <w:tc>
          <w:tcPr>
            <w:tcW w:w="506" w:type="dxa"/>
          </w:tcPr>
          <w:p w14:paraId="052CE738" w14:textId="77777777" w:rsidR="00F27269" w:rsidRDefault="00F27269" w:rsidP="00667C9D">
            <w:pPr>
              <w:pStyle w:val="TAC"/>
              <w:rPr>
                <w:noProof/>
              </w:rPr>
            </w:pPr>
            <w:r>
              <w:t>O</w:t>
            </w:r>
          </w:p>
        </w:tc>
        <w:tc>
          <w:tcPr>
            <w:tcW w:w="1143" w:type="dxa"/>
            <w:gridSpan w:val="2"/>
          </w:tcPr>
          <w:p w14:paraId="26AF1328" w14:textId="77777777" w:rsidR="00F27269" w:rsidRDefault="00F27269" w:rsidP="00667C9D">
            <w:pPr>
              <w:pStyle w:val="TAC"/>
              <w:rPr>
                <w:noProof/>
              </w:rPr>
            </w:pPr>
            <w:r>
              <w:t>1..2</w:t>
            </w:r>
          </w:p>
        </w:tc>
        <w:tc>
          <w:tcPr>
            <w:tcW w:w="2462" w:type="dxa"/>
          </w:tcPr>
          <w:p w14:paraId="257EA7C5" w14:textId="77777777" w:rsidR="00F27269" w:rsidRDefault="00F27269" w:rsidP="00667C9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F6F9ED"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4BDEA5E8" w14:textId="77777777" w:rsidR="00F27269" w:rsidRDefault="00F27269" w:rsidP="00667C9D">
            <w:pPr>
              <w:pStyle w:val="TAL"/>
              <w:rPr>
                <w:noProof/>
              </w:rPr>
            </w:pPr>
            <w:r>
              <w:rPr>
                <w:noProof/>
              </w:rPr>
              <w:t>QfiAllocation</w:t>
            </w:r>
          </w:p>
        </w:tc>
      </w:tr>
      <w:tr w:rsidR="00F27269" w14:paraId="0FC33157" w14:textId="77777777" w:rsidTr="00667C9D">
        <w:trPr>
          <w:gridAfter w:val="1"/>
          <w:wAfter w:w="43" w:type="dxa"/>
          <w:jc w:val="center"/>
        </w:trPr>
        <w:tc>
          <w:tcPr>
            <w:tcW w:w="1418" w:type="dxa"/>
          </w:tcPr>
          <w:p w14:paraId="1744C307" w14:textId="77777777" w:rsidR="00F27269" w:rsidRDefault="00F27269" w:rsidP="00667C9D">
            <w:pPr>
              <w:pStyle w:val="TAL"/>
            </w:pPr>
            <w:r>
              <w:rPr>
                <w:noProof/>
              </w:rPr>
              <w:t>flowDescs</w:t>
            </w:r>
          </w:p>
        </w:tc>
        <w:tc>
          <w:tcPr>
            <w:tcW w:w="2267" w:type="dxa"/>
            <w:gridSpan w:val="4"/>
          </w:tcPr>
          <w:p w14:paraId="43FA906D" w14:textId="77777777" w:rsidR="00F27269" w:rsidRDefault="00F27269" w:rsidP="00667C9D">
            <w:pPr>
              <w:pStyle w:val="TAL"/>
            </w:pPr>
            <w:r>
              <w:rPr>
                <w:noProof/>
              </w:rPr>
              <w:t>array(FlowDescription)</w:t>
            </w:r>
          </w:p>
        </w:tc>
        <w:tc>
          <w:tcPr>
            <w:tcW w:w="506" w:type="dxa"/>
          </w:tcPr>
          <w:p w14:paraId="7E8377DE" w14:textId="77777777" w:rsidR="00F27269" w:rsidRDefault="00F27269" w:rsidP="00667C9D">
            <w:pPr>
              <w:pStyle w:val="TAC"/>
            </w:pPr>
            <w:r>
              <w:t>O</w:t>
            </w:r>
          </w:p>
        </w:tc>
        <w:tc>
          <w:tcPr>
            <w:tcW w:w="1143" w:type="dxa"/>
            <w:gridSpan w:val="2"/>
          </w:tcPr>
          <w:p w14:paraId="149A6A6D" w14:textId="77777777" w:rsidR="00F27269" w:rsidRDefault="00F27269" w:rsidP="00667C9D">
            <w:pPr>
              <w:pStyle w:val="TAC"/>
            </w:pPr>
            <w:proofErr w:type="gramStart"/>
            <w:r>
              <w:t>1..N</w:t>
            </w:r>
            <w:proofErr w:type="gramEnd"/>
          </w:p>
        </w:tc>
        <w:tc>
          <w:tcPr>
            <w:tcW w:w="2462" w:type="dxa"/>
          </w:tcPr>
          <w:p w14:paraId="02F184EF" w14:textId="77777777" w:rsidR="00F27269" w:rsidRDefault="00F27269" w:rsidP="00667C9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85742F" w14:textId="77777777" w:rsidR="00F27269" w:rsidRDefault="00F27269" w:rsidP="00667C9D">
            <w:pPr>
              <w:pStyle w:val="TAL"/>
              <w:rPr>
                <w:rFonts w:cs="Arial"/>
                <w:szCs w:val="18"/>
              </w:rPr>
            </w:pPr>
            <w:r>
              <w:t>(NOTE 4)</w:t>
            </w:r>
          </w:p>
        </w:tc>
        <w:tc>
          <w:tcPr>
            <w:tcW w:w="1701" w:type="dxa"/>
            <w:gridSpan w:val="2"/>
          </w:tcPr>
          <w:p w14:paraId="48C6DAC2" w14:textId="77777777" w:rsidR="00F27269" w:rsidRDefault="00F27269" w:rsidP="00667C9D">
            <w:pPr>
              <w:pStyle w:val="TAL"/>
              <w:rPr>
                <w:noProof/>
              </w:rPr>
            </w:pPr>
            <w:r>
              <w:rPr>
                <w:noProof/>
              </w:rPr>
              <w:t>MultipleFlowDescriptions</w:t>
            </w:r>
          </w:p>
        </w:tc>
      </w:tr>
      <w:tr w:rsidR="00F27269" w14:paraId="6F7B9050" w14:textId="77777777" w:rsidTr="00667C9D">
        <w:trPr>
          <w:gridAfter w:val="1"/>
          <w:wAfter w:w="43" w:type="dxa"/>
          <w:jc w:val="center"/>
        </w:trPr>
        <w:tc>
          <w:tcPr>
            <w:tcW w:w="1418" w:type="dxa"/>
          </w:tcPr>
          <w:p w14:paraId="4E489E3D" w14:textId="77777777" w:rsidR="00F27269" w:rsidRDefault="00F27269" w:rsidP="00667C9D">
            <w:pPr>
              <w:pStyle w:val="TAL"/>
              <w:rPr>
                <w:noProof/>
              </w:rPr>
            </w:pPr>
            <w:proofErr w:type="spellStart"/>
            <w:r>
              <w:t>fDescs</w:t>
            </w:r>
            <w:proofErr w:type="spellEnd"/>
          </w:p>
        </w:tc>
        <w:tc>
          <w:tcPr>
            <w:tcW w:w="2267" w:type="dxa"/>
            <w:gridSpan w:val="4"/>
          </w:tcPr>
          <w:p w14:paraId="52EB5683" w14:textId="77777777" w:rsidR="00F27269" w:rsidRDefault="00F27269" w:rsidP="00667C9D">
            <w:pPr>
              <w:pStyle w:val="TAL"/>
            </w:pPr>
            <w:proofErr w:type="gramStart"/>
            <w:r>
              <w:t>array(</w:t>
            </w:r>
            <w:proofErr w:type="spellStart"/>
            <w:proofErr w:type="gramEnd"/>
            <w:r>
              <w:t>FlowDescription</w:t>
            </w:r>
            <w:proofErr w:type="spellEnd"/>
            <w:r>
              <w:t>)</w:t>
            </w:r>
          </w:p>
        </w:tc>
        <w:tc>
          <w:tcPr>
            <w:tcW w:w="506" w:type="dxa"/>
          </w:tcPr>
          <w:p w14:paraId="2962BCF4" w14:textId="77777777" w:rsidR="00F27269" w:rsidRDefault="00F27269" w:rsidP="00667C9D">
            <w:pPr>
              <w:pStyle w:val="TAC"/>
              <w:rPr>
                <w:noProof/>
              </w:rPr>
            </w:pPr>
            <w:r>
              <w:t>O</w:t>
            </w:r>
          </w:p>
        </w:tc>
        <w:tc>
          <w:tcPr>
            <w:tcW w:w="1143" w:type="dxa"/>
            <w:gridSpan w:val="2"/>
          </w:tcPr>
          <w:p w14:paraId="4BF79C8E" w14:textId="77777777" w:rsidR="00F27269" w:rsidRDefault="00F27269" w:rsidP="00667C9D">
            <w:pPr>
              <w:pStyle w:val="TAC"/>
              <w:rPr>
                <w:noProof/>
              </w:rPr>
            </w:pPr>
            <w:r>
              <w:t>1..2</w:t>
            </w:r>
          </w:p>
        </w:tc>
        <w:tc>
          <w:tcPr>
            <w:tcW w:w="2462" w:type="dxa"/>
          </w:tcPr>
          <w:p w14:paraId="753DCB19" w14:textId="77777777" w:rsidR="00F27269" w:rsidRDefault="00F27269" w:rsidP="00667C9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EA58447"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0ED07DEC" w14:textId="77777777" w:rsidR="00F27269" w:rsidRDefault="00F27269" w:rsidP="00667C9D">
            <w:pPr>
              <w:pStyle w:val="TAL"/>
              <w:rPr>
                <w:noProof/>
              </w:rPr>
            </w:pPr>
            <w:r>
              <w:rPr>
                <w:noProof/>
              </w:rPr>
              <w:t>QfiAllocation</w:t>
            </w:r>
          </w:p>
        </w:tc>
      </w:tr>
      <w:tr w:rsidR="00F27269" w14:paraId="0FB803B9" w14:textId="77777777" w:rsidTr="00667C9D">
        <w:trPr>
          <w:gridAfter w:val="1"/>
          <w:wAfter w:w="43" w:type="dxa"/>
          <w:jc w:val="center"/>
        </w:trPr>
        <w:tc>
          <w:tcPr>
            <w:tcW w:w="1418" w:type="dxa"/>
          </w:tcPr>
          <w:p w14:paraId="725C3523" w14:textId="77777777" w:rsidR="00F27269" w:rsidRDefault="00F27269" w:rsidP="00667C9D">
            <w:pPr>
              <w:pStyle w:val="TAL"/>
            </w:pPr>
            <w:proofErr w:type="spellStart"/>
            <w:r>
              <w:t>dnn</w:t>
            </w:r>
            <w:proofErr w:type="spellEnd"/>
          </w:p>
        </w:tc>
        <w:tc>
          <w:tcPr>
            <w:tcW w:w="2267" w:type="dxa"/>
            <w:gridSpan w:val="4"/>
          </w:tcPr>
          <w:p w14:paraId="566F6517" w14:textId="77777777" w:rsidR="00F27269" w:rsidRDefault="00F27269" w:rsidP="00667C9D">
            <w:pPr>
              <w:pStyle w:val="TAL"/>
            </w:pPr>
            <w:proofErr w:type="spellStart"/>
            <w:r>
              <w:t>Dnn</w:t>
            </w:r>
            <w:proofErr w:type="spellEnd"/>
          </w:p>
        </w:tc>
        <w:tc>
          <w:tcPr>
            <w:tcW w:w="506" w:type="dxa"/>
          </w:tcPr>
          <w:p w14:paraId="0A861A6C" w14:textId="77777777" w:rsidR="00F27269" w:rsidRDefault="00F27269" w:rsidP="00667C9D">
            <w:pPr>
              <w:pStyle w:val="TAC"/>
            </w:pPr>
            <w:r>
              <w:t>C</w:t>
            </w:r>
          </w:p>
        </w:tc>
        <w:tc>
          <w:tcPr>
            <w:tcW w:w="1143" w:type="dxa"/>
            <w:gridSpan w:val="2"/>
          </w:tcPr>
          <w:p w14:paraId="55B04666" w14:textId="77777777" w:rsidR="00F27269" w:rsidRDefault="00F27269" w:rsidP="00667C9D">
            <w:pPr>
              <w:pStyle w:val="TAC"/>
            </w:pPr>
            <w:r>
              <w:t>0..1</w:t>
            </w:r>
          </w:p>
        </w:tc>
        <w:tc>
          <w:tcPr>
            <w:tcW w:w="2462" w:type="dxa"/>
          </w:tcPr>
          <w:p w14:paraId="6689947D" w14:textId="77777777" w:rsidR="00F27269" w:rsidRDefault="00F27269" w:rsidP="00667C9D">
            <w:pPr>
              <w:pStyle w:val="TAL"/>
              <w:rPr>
                <w:rFonts w:cs="Arial"/>
                <w:szCs w:val="18"/>
              </w:rPr>
            </w:pPr>
            <w:r>
              <w:rPr>
                <w:rFonts w:cs="Arial"/>
                <w:szCs w:val="18"/>
              </w:rPr>
              <w:t xml:space="preserve">Data network name. </w:t>
            </w:r>
          </w:p>
          <w:p w14:paraId="47126CA8" w14:textId="77777777" w:rsidR="00F27269" w:rsidRDefault="00F27269" w:rsidP="00667C9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8DF3C6E" w14:textId="77777777" w:rsidR="00F27269" w:rsidRDefault="00F27269" w:rsidP="00667C9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71E01CF" w14:textId="77777777" w:rsidR="00F27269" w:rsidRDefault="00F27269" w:rsidP="00667C9D">
            <w:pPr>
              <w:pStyle w:val="TAL"/>
              <w:rPr>
                <w:noProof/>
              </w:rPr>
            </w:pPr>
            <w:r>
              <w:rPr>
                <w:noProof/>
              </w:rPr>
              <w:t xml:space="preserve">Shall be included </w:t>
            </w:r>
            <w:r w:rsidRPr="004A16C6">
              <w:rPr>
                <w:noProof/>
              </w:rPr>
              <w:t>if DNN based SMCC is applied</w:t>
            </w:r>
            <w:r>
              <w:rPr>
                <w:noProof/>
              </w:rPr>
              <w:t>.</w:t>
            </w:r>
          </w:p>
          <w:p w14:paraId="75381E5D" w14:textId="77777777" w:rsidR="00F27269" w:rsidRDefault="00F27269" w:rsidP="00667C9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04F1D086" w14:textId="77777777" w:rsidR="00F27269" w:rsidRDefault="00F27269" w:rsidP="00667C9D">
            <w:pPr>
              <w:pStyle w:val="TAL"/>
              <w:rPr>
                <w:noProof/>
                <w:lang w:eastAsia="zh-CN"/>
              </w:rPr>
            </w:pPr>
            <w:r>
              <w:rPr>
                <w:noProof/>
              </w:rPr>
              <w:t xml:space="preserve">QfiAllocation, </w:t>
            </w:r>
            <w:r>
              <w:rPr>
                <w:noProof/>
                <w:lang w:eastAsia="zh-CN"/>
              </w:rPr>
              <w:t>PduSessionStatus</w:t>
            </w:r>
          </w:p>
          <w:p w14:paraId="4BD9462C" w14:textId="77777777" w:rsidR="00F27269" w:rsidRDefault="00F27269" w:rsidP="00667C9D">
            <w:pPr>
              <w:pStyle w:val="TAL"/>
              <w:rPr>
                <w:noProof/>
                <w:lang w:eastAsia="zh-CN"/>
              </w:rPr>
            </w:pPr>
            <w:r w:rsidRPr="005A298A">
              <w:rPr>
                <w:noProof/>
                <w:lang w:eastAsia="zh-CN"/>
              </w:rPr>
              <w:t>RedundantTransmissionExp</w:t>
            </w:r>
          </w:p>
          <w:p w14:paraId="6965E73D" w14:textId="77777777" w:rsidR="00F27269" w:rsidRDefault="00F27269" w:rsidP="00667C9D">
            <w:pPr>
              <w:pStyle w:val="TAL"/>
              <w:rPr>
                <w:noProof/>
              </w:rPr>
            </w:pPr>
            <w:r>
              <w:rPr>
                <w:noProof/>
              </w:rPr>
              <w:t>SMCCE</w:t>
            </w:r>
          </w:p>
          <w:p w14:paraId="05650686" w14:textId="77777777" w:rsidR="00F27269" w:rsidRDefault="00F27269" w:rsidP="00667C9D">
            <w:pPr>
              <w:pStyle w:val="TAL"/>
              <w:rPr>
                <w:noProof/>
              </w:rPr>
            </w:pPr>
            <w:r>
              <w:rPr>
                <w:noProof/>
              </w:rPr>
              <w:t>HR-SBO</w:t>
            </w:r>
          </w:p>
        </w:tc>
      </w:tr>
      <w:tr w:rsidR="00F27269" w14:paraId="1E756DA6" w14:textId="77777777" w:rsidTr="00667C9D">
        <w:trPr>
          <w:gridAfter w:val="1"/>
          <w:wAfter w:w="43" w:type="dxa"/>
          <w:jc w:val="center"/>
        </w:trPr>
        <w:tc>
          <w:tcPr>
            <w:tcW w:w="1418" w:type="dxa"/>
          </w:tcPr>
          <w:p w14:paraId="217376CC" w14:textId="77777777" w:rsidR="00F27269" w:rsidRDefault="00F27269" w:rsidP="00667C9D">
            <w:pPr>
              <w:pStyle w:val="TAL"/>
            </w:pPr>
            <w:proofErr w:type="spellStart"/>
            <w:r>
              <w:t>snssai</w:t>
            </w:r>
            <w:proofErr w:type="spellEnd"/>
          </w:p>
        </w:tc>
        <w:tc>
          <w:tcPr>
            <w:tcW w:w="2267" w:type="dxa"/>
            <w:gridSpan w:val="4"/>
          </w:tcPr>
          <w:p w14:paraId="65A1387D" w14:textId="77777777" w:rsidR="00F27269" w:rsidRDefault="00F27269" w:rsidP="00667C9D">
            <w:pPr>
              <w:pStyle w:val="TAL"/>
            </w:pPr>
            <w:proofErr w:type="spellStart"/>
            <w:r>
              <w:t>Snssai</w:t>
            </w:r>
            <w:proofErr w:type="spellEnd"/>
          </w:p>
        </w:tc>
        <w:tc>
          <w:tcPr>
            <w:tcW w:w="506" w:type="dxa"/>
          </w:tcPr>
          <w:p w14:paraId="7500FF14" w14:textId="77777777" w:rsidR="00F27269" w:rsidRDefault="00F27269" w:rsidP="00667C9D">
            <w:pPr>
              <w:pStyle w:val="TAC"/>
            </w:pPr>
            <w:r>
              <w:t>C</w:t>
            </w:r>
          </w:p>
        </w:tc>
        <w:tc>
          <w:tcPr>
            <w:tcW w:w="1143" w:type="dxa"/>
            <w:gridSpan w:val="2"/>
          </w:tcPr>
          <w:p w14:paraId="4246A324" w14:textId="77777777" w:rsidR="00F27269" w:rsidRDefault="00F27269" w:rsidP="00667C9D">
            <w:pPr>
              <w:pStyle w:val="TAC"/>
            </w:pPr>
            <w:r>
              <w:t>0..1</w:t>
            </w:r>
          </w:p>
        </w:tc>
        <w:tc>
          <w:tcPr>
            <w:tcW w:w="2462" w:type="dxa"/>
          </w:tcPr>
          <w:p w14:paraId="2AED861A" w14:textId="77777777" w:rsidR="00F27269" w:rsidRPr="008A796E" w:rsidRDefault="00F27269" w:rsidP="00667C9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53E6E1B" w14:textId="77777777" w:rsidR="00F27269" w:rsidRDefault="00F27269" w:rsidP="00667C9D">
            <w:pPr>
              <w:pStyle w:val="TAL"/>
              <w:rPr>
                <w:lang w:eastAsia="zh-CN"/>
              </w:rPr>
            </w:pPr>
            <w:r w:rsidRPr="005668E3">
              <w:t>Shall be included if S-NSSAI based SMCC is applied.</w:t>
            </w:r>
          </w:p>
          <w:p w14:paraId="7712F9C4" w14:textId="77777777" w:rsidR="00F27269" w:rsidRDefault="00F27269" w:rsidP="00667C9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E04CD10" w14:textId="77777777" w:rsidR="00F27269" w:rsidRDefault="00F27269" w:rsidP="00667C9D">
            <w:pPr>
              <w:pStyle w:val="TAL"/>
              <w:rPr>
                <w:noProof/>
              </w:rPr>
            </w:pPr>
            <w:r>
              <w:rPr>
                <w:noProof/>
              </w:rPr>
              <w:t>QfiAllocation</w:t>
            </w:r>
          </w:p>
          <w:p w14:paraId="093BB835" w14:textId="77777777" w:rsidR="00F27269" w:rsidRDefault="00F27269" w:rsidP="00667C9D">
            <w:pPr>
              <w:pStyle w:val="TAL"/>
              <w:rPr>
                <w:noProof/>
              </w:rPr>
            </w:pPr>
            <w:r>
              <w:rPr>
                <w:noProof/>
              </w:rPr>
              <w:t>EneNA</w:t>
            </w:r>
          </w:p>
          <w:p w14:paraId="5316711D" w14:textId="77777777" w:rsidR="00F27269" w:rsidRDefault="00F27269" w:rsidP="00667C9D">
            <w:pPr>
              <w:pStyle w:val="TAL"/>
              <w:rPr>
                <w:noProof/>
              </w:rPr>
            </w:pPr>
            <w:r>
              <w:rPr>
                <w:noProof/>
              </w:rPr>
              <w:t>SMCCE</w:t>
            </w:r>
          </w:p>
          <w:p w14:paraId="1EFE57A7" w14:textId="77777777" w:rsidR="00F27269" w:rsidRDefault="00F27269" w:rsidP="00667C9D">
            <w:pPr>
              <w:pStyle w:val="TAL"/>
              <w:rPr>
                <w:noProof/>
              </w:rPr>
            </w:pPr>
            <w:r>
              <w:rPr>
                <w:noProof/>
              </w:rPr>
              <w:t>HR-SBO</w:t>
            </w:r>
          </w:p>
        </w:tc>
      </w:tr>
      <w:tr w:rsidR="00F27269" w14:paraId="72A8C692" w14:textId="77777777" w:rsidTr="00667C9D">
        <w:trPr>
          <w:jc w:val="center"/>
        </w:trPr>
        <w:tc>
          <w:tcPr>
            <w:tcW w:w="1444" w:type="dxa"/>
            <w:gridSpan w:val="2"/>
          </w:tcPr>
          <w:p w14:paraId="19FC33D4" w14:textId="77777777" w:rsidR="00F27269" w:rsidRDefault="00F27269" w:rsidP="00667C9D">
            <w:pPr>
              <w:pStyle w:val="TAL"/>
            </w:pPr>
            <w:proofErr w:type="spellStart"/>
            <w:r>
              <w:rPr>
                <w:lang w:eastAsia="zh-CN"/>
              </w:rPr>
              <w:lastRenderedPageBreak/>
              <w:t>ulDelays</w:t>
            </w:r>
            <w:proofErr w:type="spellEnd"/>
          </w:p>
        </w:tc>
        <w:tc>
          <w:tcPr>
            <w:tcW w:w="1876" w:type="dxa"/>
          </w:tcPr>
          <w:p w14:paraId="7B5CFA2B"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8F63FA1" w14:textId="77777777" w:rsidR="00F27269" w:rsidRDefault="00F27269" w:rsidP="00667C9D">
            <w:pPr>
              <w:pStyle w:val="TAC"/>
            </w:pPr>
            <w:r>
              <w:rPr>
                <w:lang w:eastAsia="zh-CN"/>
              </w:rPr>
              <w:t>O</w:t>
            </w:r>
          </w:p>
        </w:tc>
        <w:tc>
          <w:tcPr>
            <w:tcW w:w="1145" w:type="dxa"/>
            <w:gridSpan w:val="3"/>
          </w:tcPr>
          <w:p w14:paraId="59F3CEA4" w14:textId="77777777" w:rsidR="00F27269" w:rsidRDefault="00F27269" w:rsidP="00667C9D">
            <w:pPr>
              <w:pStyle w:val="TAC"/>
            </w:pPr>
            <w:proofErr w:type="gramStart"/>
            <w:r>
              <w:rPr>
                <w:lang w:eastAsia="zh-CN"/>
              </w:rPr>
              <w:t>1..N</w:t>
            </w:r>
            <w:proofErr w:type="gramEnd"/>
          </w:p>
        </w:tc>
        <w:tc>
          <w:tcPr>
            <w:tcW w:w="2982" w:type="dxa"/>
            <w:gridSpan w:val="3"/>
          </w:tcPr>
          <w:p w14:paraId="794B4A88" w14:textId="77777777" w:rsidR="00F27269" w:rsidRDefault="00F27269" w:rsidP="00667C9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8774541" w14:textId="77777777" w:rsidR="00F27269" w:rsidRDefault="00F27269" w:rsidP="00667C9D">
            <w:pPr>
              <w:pStyle w:val="TAL"/>
              <w:rPr>
                <w:noProof/>
              </w:rPr>
            </w:pPr>
            <w:proofErr w:type="spellStart"/>
            <w:r>
              <w:t>QoSMonitoring</w:t>
            </w:r>
            <w:proofErr w:type="spellEnd"/>
          </w:p>
        </w:tc>
      </w:tr>
      <w:tr w:rsidR="00F27269" w14:paraId="00F7F66C" w14:textId="77777777" w:rsidTr="00667C9D">
        <w:trPr>
          <w:jc w:val="center"/>
        </w:trPr>
        <w:tc>
          <w:tcPr>
            <w:tcW w:w="1444" w:type="dxa"/>
            <w:gridSpan w:val="2"/>
          </w:tcPr>
          <w:p w14:paraId="4FD6C7D3" w14:textId="77777777" w:rsidR="00F27269" w:rsidRDefault="00F27269" w:rsidP="00667C9D">
            <w:pPr>
              <w:pStyle w:val="TAL"/>
            </w:pPr>
            <w:proofErr w:type="spellStart"/>
            <w:r>
              <w:rPr>
                <w:lang w:eastAsia="zh-CN"/>
              </w:rPr>
              <w:t>dlDelays</w:t>
            </w:r>
            <w:proofErr w:type="spellEnd"/>
          </w:p>
        </w:tc>
        <w:tc>
          <w:tcPr>
            <w:tcW w:w="1876" w:type="dxa"/>
          </w:tcPr>
          <w:p w14:paraId="7DBCBBFF"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851761" w14:textId="77777777" w:rsidR="00F27269" w:rsidRDefault="00F27269" w:rsidP="00667C9D">
            <w:pPr>
              <w:pStyle w:val="TAC"/>
            </w:pPr>
            <w:r>
              <w:rPr>
                <w:lang w:eastAsia="zh-CN"/>
              </w:rPr>
              <w:t>O</w:t>
            </w:r>
          </w:p>
        </w:tc>
        <w:tc>
          <w:tcPr>
            <w:tcW w:w="1145" w:type="dxa"/>
            <w:gridSpan w:val="3"/>
          </w:tcPr>
          <w:p w14:paraId="28DEB3E4" w14:textId="77777777" w:rsidR="00F27269" w:rsidRDefault="00F27269" w:rsidP="00667C9D">
            <w:pPr>
              <w:pStyle w:val="TAC"/>
            </w:pPr>
            <w:proofErr w:type="gramStart"/>
            <w:r>
              <w:rPr>
                <w:lang w:eastAsia="zh-CN"/>
              </w:rPr>
              <w:t>1..N</w:t>
            </w:r>
            <w:proofErr w:type="gramEnd"/>
          </w:p>
        </w:tc>
        <w:tc>
          <w:tcPr>
            <w:tcW w:w="2982" w:type="dxa"/>
            <w:gridSpan w:val="3"/>
          </w:tcPr>
          <w:p w14:paraId="02A7E888" w14:textId="77777777" w:rsidR="00F27269" w:rsidRDefault="00F27269" w:rsidP="00667C9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E904D71" w14:textId="77777777" w:rsidR="00F27269" w:rsidRDefault="00F27269" w:rsidP="00667C9D">
            <w:pPr>
              <w:pStyle w:val="TAL"/>
              <w:rPr>
                <w:noProof/>
              </w:rPr>
            </w:pPr>
            <w:proofErr w:type="spellStart"/>
            <w:r>
              <w:t>QoSMonitoring</w:t>
            </w:r>
            <w:proofErr w:type="spellEnd"/>
          </w:p>
        </w:tc>
      </w:tr>
      <w:tr w:rsidR="00F27269" w14:paraId="64135E18" w14:textId="77777777" w:rsidTr="00667C9D">
        <w:trPr>
          <w:jc w:val="center"/>
        </w:trPr>
        <w:tc>
          <w:tcPr>
            <w:tcW w:w="1444" w:type="dxa"/>
            <w:gridSpan w:val="2"/>
          </w:tcPr>
          <w:p w14:paraId="43B535EC" w14:textId="77777777" w:rsidR="00F27269" w:rsidRDefault="00F27269" w:rsidP="00667C9D">
            <w:pPr>
              <w:pStyle w:val="TAL"/>
              <w:rPr>
                <w:lang w:eastAsia="zh-CN"/>
              </w:rPr>
            </w:pPr>
            <w:proofErr w:type="spellStart"/>
            <w:r>
              <w:rPr>
                <w:rFonts w:cs="Arial"/>
                <w:szCs w:val="18"/>
                <w:lang w:val="en-US" w:eastAsia="zh-CN"/>
              </w:rPr>
              <w:t>ulCongInfo</w:t>
            </w:r>
            <w:proofErr w:type="spellEnd"/>
          </w:p>
        </w:tc>
        <w:tc>
          <w:tcPr>
            <w:tcW w:w="1876" w:type="dxa"/>
          </w:tcPr>
          <w:p w14:paraId="19E26A6A"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1E1934FC" w14:textId="77777777" w:rsidR="00F27269" w:rsidRDefault="00F27269" w:rsidP="00667C9D">
            <w:pPr>
              <w:pStyle w:val="TAC"/>
              <w:rPr>
                <w:lang w:eastAsia="zh-CN"/>
              </w:rPr>
            </w:pPr>
            <w:r>
              <w:rPr>
                <w:rFonts w:cs="Arial"/>
                <w:szCs w:val="18"/>
                <w:lang w:eastAsia="zh-CN"/>
              </w:rPr>
              <w:t>O</w:t>
            </w:r>
          </w:p>
        </w:tc>
        <w:tc>
          <w:tcPr>
            <w:tcW w:w="1145" w:type="dxa"/>
            <w:gridSpan w:val="3"/>
          </w:tcPr>
          <w:p w14:paraId="48125E2B" w14:textId="77777777" w:rsidR="00F27269" w:rsidRDefault="00F27269" w:rsidP="00667C9D">
            <w:pPr>
              <w:pStyle w:val="TAC"/>
              <w:rPr>
                <w:lang w:eastAsia="zh-CN"/>
              </w:rPr>
            </w:pPr>
            <w:r>
              <w:rPr>
                <w:rFonts w:cs="Arial"/>
                <w:szCs w:val="18"/>
                <w:lang w:eastAsia="zh-CN"/>
              </w:rPr>
              <w:t>0..1</w:t>
            </w:r>
          </w:p>
        </w:tc>
        <w:tc>
          <w:tcPr>
            <w:tcW w:w="2982" w:type="dxa"/>
            <w:gridSpan w:val="3"/>
          </w:tcPr>
          <w:p w14:paraId="03B3816D" w14:textId="77777777" w:rsidR="00F27269" w:rsidRDefault="00F27269" w:rsidP="00667C9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878D1FF"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6E1CDB3B" w14:textId="77777777" w:rsidR="00F27269" w:rsidRDefault="00F27269" w:rsidP="00667C9D">
            <w:pPr>
              <w:pStyle w:val="TAL"/>
            </w:pPr>
            <w:proofErr w:type="spellStart"/>
            <w:r>
              <w:rPr>
                <w:rFonts w:hint="eastAsia"/>
              </w:rPr>
              <w:t>EnQoSMon</w:t>
            </w:r>
            <w:proofErr w:type="spellEnd"/>
          </w:p>
        </w:tc>
      </w:tr>
      <w:tr w:rsidR="00F27269" w14:paraId="1A3430E9" w14:textId="77777777" w:rsidTr="00667C9D">
        <w:trPr>
          <w:jc w:val="center"/>
        </w:trPr>
        <w:tc>
          <w:tcPr>
            <w:tcW w:w="1444" w:type="dxa"/>
            <w:gridSpan w:val="2"/>
          </w:tcPr>
          <w:p w14:paraId="560D9BB4" w14:textId="77777777" w:rsidR="00F27269" w:rsidRDefault="00F27269" w:rsidP="00667C9D">
            <w:pPr>
              <w:pStyle w:val="TAL"/>
              <w:rPr>
                <w:lang w:eastAsia="zh-CN"/>
              </w:rPr>
            </w:pPr>
            <w:proofErr w:type="spellStart"/>
            <w:r>
              <w:rPr>
                <w:rFonts w:cs="Arial"/>
                <w:szCs w:val="18"/>
                <w:lang w:val="en-US" w:eastAsia="zh-CN"/>
              </w:rPr>
              <w:t>dlCongInfo</w:t>
            </w:r>
            <w:proofErr w:type="spellEnd"/>
          </w:p>
        </w:tc>
        <w:tc>
          <w:tcPr>
            <w:tcW w:w="1876" w:type="dxa"/>
          </w:tcPr>
          <w:p w14:paraId="631B3230"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25614790" w14:textId="77777777" w:rsidR="00F27269" w:rsidRDefault="00F27269" w:rsidP="00667C9D">
            <w:pPr>
              <w:pStyle w:val="TAC"/>
              <w:rPr>
                <w:lang w:eastAsia="zh-CN"/>
              </w:rPr>
            </w:pPr>
            <w:r>
              <w:rPr>
                <w:rFonts w:cs="Arial"/>
                <w:szCs w:val="18"/>
                <w:lang w:eastAsia="zh-CN"/>
              </w:rPr>
              <w:t>O</w:t>
            </w:r>
          </w:p>
        </w:tc>
        <w:tc>
          <w:tcPr>
            <w:tcW w:w="1145" w:type="dxa"/>
            <w:gridSpan w:val="3"/>
          </w:tcPr>
          <w:p w14:paraId="200316E9" w14:textId="77777777" w:rsidR="00F27269" w:rsidRDefault="00F27269" w:rsidP="00667C9D">
            <w:pPr>
              <w:pStyle w:val="TAC"/>
              <w:rPr>
                <w:lang w:eastAsia="zh-CN"/>
              </w:rPr>
            </w:pPr>
            <w:r>
              <w:rPr>
                <w:rFonts w:cs="Arial"/>
                <w:szCs w:val="18"/>
                <w:lang w:eastAsia="zh-CN"/>
              </w:rPr>
              <w:t>0..1</w:t>
            </w:r>
          </w:p>
        </w:tc>
        <w:tc>
          <w:tcPr>
            <w:tcW w:w="2982" w:type="dxa"/>
            <w:gridSpan w:val="3"/>
          </w:tcPr>
          <w:p w14:paraId="3192B9F1" w14:textId="77777777" w:rsidR="00F27269" w:rsidRDefault="00F27269" w:rsidP="00667C9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64F42F76"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06CDA4B4" w14:textId="77777777" w:rsidR="00F27269" w:rsidRDefault="00F27269" w:rsidP="00667C9D">
            <w:pPr>
              <w:pStyle w:val="TAL"/>
            </w:pPr>
            <w:proofErr w:type="spellStart"/>
            <w:r>
              <w:rPr>
                <w:rFonts w:hint="eastAsia"/>
              </w:rPr>
              <w:t>EnQoSMon</w:t>
            </w:r>
            <w:proofErr w:type="spellEnd"/>
          </w:p>
        </w:tc>
      </w:tr>
      <w:tr w:rsidR="00F27269" w14:paraId="2C7F7133" w14:textId="77777777" w:rsidTr="00667C9D">
        <w:trPr>
          <w:jc w:val="center"/>
        </w:trPr>
        <w:tc>
          <w:tcPr>
            <w:tcW w:w="1444" w:type="dxa"/>
            <w:gridSpan w:val="2"/>
          </w:tcPr>
          <w:p w14:paraId="5F4511DD" w14:textId="77777777" w:rsidR="00F27269" w:rsidRDefault="00F27269" w:rsidP="00667C9D">
            <w:pPr>
              <w:pStyle w:val="TAL"/>
            </w:pPr>
            <w:proofErr w:type="spellStart"/>
            <w:r>
              <w:rPr>
                <w:lang w:eastAsia="zh-CN"/>
              </w:rPr>
              <w:t>rtDelays</w:t>
            </w:r>
            <w:proofErr w:type="spellEnd"/>
          </w:p>
        </w:tc>
        <w:tc>
          <w:tcPr>
            <w:tcW w:w="1876" w:type="dxa"/>
          </w:tcPr>
          <w:p w14:paraId="77CB4677"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5B34BF" w14:textId="77777777" w:rsidR="00F27269" w:rsidRDefault="00F27269" w:rsidP="00667C9D">
            <w:pPr>
              <w:pStyle w:val="TAC"/>
            </w:pPr>
            <w:r>
              <w:rPr>
                <w:noProof/>
                <w:lang w:eastAsia="zh-CN"/>
              </w:rPr>
              <w:t>O</w:t>
            </w:r>
          </w:p>
        </w:tc>
        <w:tc>
          <w:tcPr>
            <w:tcW w:w="1145" w:type="dxa"/>
            <w:gridSpan w:val="3"/>
          </w:tcPr>
          <w:p w14:paraId="6203646B" w14:textId="77777777" w:rsidR="00F27269" w:rsidRDefault="00F27269" w:rsidP="00667C9D">
            <w:pPr>
              <w:pStyle w:val="TAC"/>
            </w:pPr>
            <w:r>
              <w:rPr>
                <w:noProof/>
                <w:lang w:eastAsia="zh-CN"/>
              </w:rPr>
              <w:t>1..N</w:t>
            </w:r>
          </w:p>
        </w:tc>
        <w:tc>
          <w:tcPr>
            <w:tcW w:w="2982" w:type="dxa"/>
            <w:gridSpan w:val="3"/>
          </w:tcPr>
          <w:p w14:paraId="37303F54" w14:textId="77777777" w:rsidR="00F27269" w:rsidRDefault="00F27269" w:rsidP="00667C9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FA46EA" w14:textId="77777777" w:rsidR="00F27269" w:rsidRDefault="00F27269" w:rsidP="00667C9D">
            <w:pPr>
              <w:pStyle w:val="TAL"/>
              <w:rPr>
                <w:noProof/>
              </w:rPr>
            </w:pPr>
            <w:proofErr w:type="spellStart"/>
            <w:r>
              <w:t>QoSMonitoring</w:t>
            </w:r>
            <w:proofErr w:type="spellEnd"/>
          </w:p>
        </w:tc>
      </w:tr>
      <w:tr w:rsidR="00F27269" w14:paraId="4536D629" w14:textId="77777777" w:rsidTr="00667C9D">
        <w:trPr>
          <w:jc w:val="center"/>
        </w:trPr>
        <w:tc>
          <w:tcPr>
            <w:tcW w:w="1444" w:type="dxa"/>
            <w:gridSpan w:val="2"/>
          </w:tcPr>
          <w:p w14:paraId="30268479" w14:textId="77777777" w:rsidR="00F27269" w:rsidRDefault="00F27269" w:rsidP="00667C9D">
            <w:pPr>
              <w:pStyle w:val="TAL"/>
              <w:rPr>
                <w:lang w:eastAsia="zh-CN"/>
              </w:rPr>
            </w:pPr>
            <w:proofErr w:type="spellStart"/>
            <w:r>
              <w:t>ulDataRate</w:t>
            </w:r>
            <w:proofErr w:type="spellEnd"/>
          </w:p>
        </w:tc>
        <w:tc>
          <w:tcPr>
            <w:tcW w:w="1876" w:type="dxa"/>
          </w:tcPr>
          <w:p w14:paraId="50B4F2B8" w14:textId="77777777" w:rsidR="00F27269" w:rsidRDefault="00F27269" w:rsidP="00667C9D">
            <w:pPr>
              <w:pStyle w:val="TAL"/>
              <w:rPr>
                <w:lang w:eastAsia="zh-CN"/>
              </w:rPr>
            </w:pPr>
            <w:proofErr w:type="spellStart"/>
            <w:r>
              <w:t>BitRate</w:t>
            </w:r>
            <w:proofErr w:type="spellEnd"/>
          </w:p>
        </w:tc>
        <w:tc>
          <w:tcPr>
            <w:tcW w:w="355" w:type="dxa"/>
          </w:tcPr>
          <w:p w14:paraId="48D051BD" w14:textId="77777777" w:rsidR="00F27269" w:rsidRDefault="00F27269" w:rsidP="00667C9D">
            <w:pPr>
              <w:pStyle w:val="TAC"/>
              <w:rPr>
                <w:noProof/>
                <w:lang w:eastAsia="zh-CN"/>
              </w:rPr>
            </w:pPr>
            <w:r>
              <w:t>O</w:t>
            </w:r>
          </w:p>
        </w:tc>
        <w:tc>
          <w:tcPr>
            <w:tcW w:w="1145" w:type="dxa"/>
            <w:gridSpan w:val="3"/>
          </w:tcPr>
          <w:p w14:paraId="7ADC91C7" w14:textId="77777777" w:rsidR="00F27269" w:rsidRDefault="00F27269" w:rsidP="00667C9D">
            <w:pPr>
              <w:pStyle w:val="TAC"/>
              <w:rPr>
                <w:noProof/>
                <w:lang w:eastAsia="zh-CN"/>
              </w:rPr>
            </w:pPr>
            <w:r>
              <w:t>0..1</w:t>
            </w:r>
          </w:p>
        </w:tc>
        <w:tc>
          <w:tcPr>
            <w:tcW w:w="2982" w:type="dxa"/>
            <w:gridSpan w:val="3"/>
          </w:tcPr>
          <w:p w14:paraId="7AD1827D" w14:textId="77777777" w:rsidR="00F27269" w:rsidRDefault="00F27269" w:rsidP="00667C9D">
            <w:pPr>
              <w:pStyle w:val="TAL"/>
            </w:pPr>
            <w:r w:rsidRPr="00430EFE">
              <w:t>Uplink data rate. May be included for event "</w:t>
            </w:r>
            <w:r w:rsidRPr="00430EFE">
              <w:rPr>
                <w:rFonts w:hint="eastAsia"/>
              </w:rPr>
              <w:t>QOS_MON</w:t>
            </w:r>
            <w:r w:rsidRPr="00430EFE">
              <w:t>".</w:t>
            </w:r>
          </w:p>
        </w:tc>
        <w:tc>
          <w:tcPr>
            <w:tcW w:w="1738" w:type="dxa"/>
            <w:gridSpan w:val="2"/>
          </w:tcPr>
          <w:p w14:paraId="5287F7B6" w14:textId="77777777" w:rsidR="00F27269" w:rsidRDefault="00F27269" w:rsidP="00667C9D">
            <w:pPr>
              <w:pStyle w:val="TAL"/>
            </w:pPr>
            <w:proofErr w:type="spellStart"/>
            <w:r>
              <w:rPr>
                <w:rFonts w:hint="eastAsia"/>
              </w:rPr>
              <w:t>EnQoSMon</w:t>
            </w:r>
            <w:proofErr w:type="spellEnd"/>
          </w:p>
        </w:tc>
      </w:tr>
      <w:tr w:rsidR="00F27269" w14:paraId="6896836C" w14:textId="77777777" w:rsidTr="00667C9D">
        <w:trPr>
          <w:jc w:val="center"/>
        </w:trPr>
        <w:tc>
          <w:tcPr>
            <w:tcW w:w="1444" w:type="dxa"/>
            <w:gridSpan w:val="2"/>
          </w:tcPr>
          <w:p w14:paraId="63C2C2F3" w14:textId="77777777" w:rsidR="00F27269" w:rsidRDefault="00F27269" w:rsidP="00667C9D">
            <w:pPr>
              <w:pStyle w:val="TAL"/>
              <w:rPr>
                <w:lang w:eastAsia="zh-CN"/>
              </w:rPr>
            </w:pPr>
            <w:r>
              <w:rPr>
                <w:rFonts w:hint="eastAsia"/>
                <w:lang w:val="en-US" w:eastAsia="zh-CN"/>
              </w:rPr>
              <w:t>d</w:t>
            </w:r>
            <w:proofErr w:type="spellStart"/>
            <w:r>
              <w:t>lDataRate</w:t>
            </w:r>
            <w:proofErr w:type="spellEnd"/>
          </w:p>
        </w:tc>
        <w:tc>
          <w:tcPr>
            <w:tcW w:w="1876" w:type="dxa"/>
          </w:tcPr>
          <w:p w14:paraId="41BDDF3C" w14:textId="77777777" w:rsidR="00F27269" w:rsidRDefault="00F27269" w:rsidP="00667C9D">
            <w:pPr>
              <w:pStyle w:val="TAL"/>
              <w:rPr>
                <w:lang w:eastAsia="zh-CN"/>
              </w:rPr>
            </w:pPr>
            <w:proofErr w:type="spellStart"/>
            <w:r>
              <w:t>BitRate</w:t>
            </w:r>
            <w:proofErr w:type="spellEnd"/>
          </w:p>
        </w:tc>
        <w:tc>
          <w:tcPr>
            <w:tcW w:w="355" w:type="dxa"/>
          </w:tcPr>
          <w:p w14:paraId="2C29DD69" w14:textId="77777777" w:rsidR="00F27269" w:rsidRDefault="00F27269" w:rsidP="00667C9D">
            <w:pPr>
              <w:pStyle w:val="TAC"/>
              <w:rPr>
                <w:noProof/>
                <w:lang w:eastAsia="zh-CN"/>
              </w:rPr>
            </w:pPr>
            <w:r>
              <w:t>O</w:t>
            </w:r>
          </w:p>
        </w:tc>
        <w:tc>
          <w:tcPr>
            <w:tcW w:w="1145" w:type="dxa"/>
            <w:gridSpan w:val="3"/>
          </w:tcPr>
          <w:p w14:paraId="5D1FCC1A" w14:textId="77777777" w:rsidR="00F27269" w:rsidRDefault="00F27269" w:rsidP="00667C9D">
            <w:pPr>
              <w:pStyle w:val="TAC"/>
              <w:rPr>
                <w:noProof/>
                <w:lang w:eastAsia="zh-CN"/>
              </w:rPr>
            </w:pPr>
            <w:r>
              <w:t>0..1</w:t>
            </w:r>
          </w:p>
        </w:tc>
        <w:tc>
          <w:tcPr>
            <w:tcW w:w="2982" w:type="dxa"/>
            <w:gridSpan w:val="3"/>
          </w:tcPr>
          <w:p w14:paraId="27E5DBD0" w14:textId="77777777" w:rsidR="00F27269" w:rsidRDefault="00F27269" w:rsidP="00667C9D">
            <w:pPr>
              <w:pStyle w:val="TAL"/>
            </w:pPr>
            <w:r w:rsidRPr="00430EFE">
              <w:t>Downlink data rate. May be included for event "</w:t>
            </w:r>
            <w:r w:rsidRPr="00430EFE">
              <w:rPr>
                <w:rFonts w:hint="eastAsia"/>
              </w:rPr>
              <w:t>QOS_MON</w:t>
            </w:r>
            <w:r w:rsidRPr="00430EFE">
              <w:t>".</w:t>
            </w:r>
          </w:p>
        </w:tc>
        <w:tc>
          <w:tcPr>
            <w:tcW w:w="1738" w:type="dxa"/>
            <w:gridSpan w:val="2"/>
          </w:tcPr>
          <w:p w14:paraId="382E7049" w14:textId="77777777" w:rsidR="00F27269" w:rsidRDefault="00F27269" w:rsidP="00667C9D">
            <w:pPr>
              <w:pStyle w:val="TAL"/>
            </w:pPr>
            <w:proofErr w:type="spellStart"/>
            <w:r>
              <w:rPr>
                <w:rFonts w:hint="eastAsia"/>
              </w:rPr>
              <w:t>EnQoSMon</w:t>
            </w:r>
            <w:proofErr w:type="spellEnd"/>
          </w:p>
        </w:tc>
      </w:tr>
      <w:tr w:rsidR="00F27269" w14:paraId="4FB50563" w14:textId="77777777" w:rsidTr="00667C9D">
        <w:trPr>
          <w:jc w:val="center"/>
        </w:trPr>
        <w:tc>
          <w:tcPr>
            <w:tcW w:w="1444" w:type="dxa"/>
            <w:gridSpan w:val="2"/>
          </w:tcPr>
          <w:p w14:paraId="713CBD71" w14:textId="77777777" w:rsidR="00F27269" w:rsidRDefault="00F27269" w:rsidP="00667C9D">
            <w:pPr>
              <w:pStyle w:val="TAL"/>
              <w:rPr>
                <w:lang w:eastAsia="zh-CN"/>
              </w:rPr>
            </w:pPr>
            <w:proofErr w:type="spellStart"/>
            <w:r>
              <w:t>timeWindow</w:t>
            </w:r>
            <w:proofErr w:type="spellEnd"/>
          </w:p>
        </w:tc>
        <w:tc>
          <w:tcPr>
            <w:tcW w:w="1876" w:type="dxa"/>
          </w:tcPr>
          <w:p w14:paraId="423C97E1" w14:textId="77777777" w:rsidR="00F27269" w:rsidRDefault="00F27269" w:rsidP="00667C9D">
            <w:pPr>
              <w:pStyle w:val="TAL"/>
              <w:rPr>
                <w:lang w:eastAsia="zh-CN"/>
              </w:rPr>
            </w:pPr>
            <w:proofErr w:type="spellStart"/>
            <w:r>
              <w:rPr>
                <w:rFonts w:hint="eastAsia"/>
              </w:rPr>
              <w:t>TimeWindow</w:t>
            </w:r>
            <w:proofErr w:type="spellEnd"/>
          </w:p>
        </w:tc>
        <w:tc>
          <w:tcPr>
            <w:tcW w:w="355" w:type="dxa"/>
          </w:tcPr>
          <w:p w14:paraId="299B6815" w14:textId="77777777" w:rsidR="00F27269" w:rsidRDefault="00F27269" w:rsidP="00667C9D">
            <w:pPr>
              <w:pStyle w:val="TAC"/>
              <w:rPr>
                <w:noProof/>
                <w:lang w:eastAsia="zh-CN"/>
              </w:rPr>
            </w:pPr>
            <w:r>
              <w:t>C</w:t>
            </w:r>
          </w:p>
        </w:tc>
        <w:tc>
          <w:tcPr>
            <w:tcW w:w="1145" w:type="dxa"/>
            <w:gridSpan w:val="3"/>
          </w:tcPr>
          <w:p w14:paraId="49F4C332" w14:textId="77777777" w:rsidR="00F27269" w:rsidRDefault="00F27269" w:rsidP="00667C9D">
            <w:pPr>
              <w:pStyle w:val="TAC"/>
              <w:rPr>
                <w:noProof/>
                <w:lang w:eastAsia="zh-CN"/>
              </w:rPr>
            </w:pPr>
            <w:r>
              <w:t>0..1</w:t>
            </w:r>
          </w:p>
        </w:tc>
        <w:tc>
          <w:tcPr>
            <w:tcW w:w="2982" w:type="dxa"/>
            <w:gridSpan w:val="3"/>
          </w:tcPr>
          <w:p w14:paraId="4DF13FA3" w14:textId="77777777" w:rsidR="00F27269" w:rsidRDefault="00F27269" w:rsidP="00667C9D">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B232E53" w14:textId="77777777" w:rsidR="00F27269" w:rsidRDefault="00F27269" w:rsidP="00667C9D">
            <w:pPr>
              <w:pStyle w:val="TAL"/>
            </w:pPr>
            <w:r>
              <w:rPr>
                <w:noProof/>
              </w:rPr>
              <w:t>SMCCE</w:t>
            </w:r>
          </w:p>
        </w:tc>
      </w:tr>
      <w:tr w:rsidR="00F27269" w14:paraId="0ED20914" w14:textId="77777777" w:rsidTr="00667C9D">
        <w:trPr>
          <w:jc w:val="center"/>
        </w:trPr>
        <w:tc>
          <w:tcPr>
            <w:tcW w:w="1444" w:type="dxa"/>
            <w:gridSpan w:val="2"/>
          </w:tcPr>
          <w:p w14:paraId="6E9C7BA2" w14:textId="77777777" w:rsidR="00F27269" w:rsidRDefault="00F27269" w:rsidP="00667C9D">
            <w:pPr>
              <w:pStyle w:val="TAL"/>
              <w:rPr>
                <w:lang w:eastAsia="zh-CN"/>
              </w:rPr>
            </w:pPr>
            <w:proofErr w:type="spellStart"/>
            <w:r>
              <w:t>smNasFromUe</w:t>
            </w:r>
            <w:proofErr w:type="spellEnd"/>
          </w:p>
        </w:tc>
        <w:tc>
          <w:tcPr>
            <w:tcW w:w="1876" w:type="dxa"/>
          </w:tcPr>
          <w:p w14:paraId="043FD96F" w14:textId="77777777" w:rsidR="00F27269" w:rsidRDefault="00F27269" w:rsidP="00667C9D">
            <w:pPr>
              <w:pStyle w:val="TAL"/>
              <w:rPr>
                <w:lang w:eastAsia="zh-CN"/>
              </w:rPr>
            </w:pPr>
            <w:del w:id="51" w:author="Ericsson_Maria Liang" w:date="2026-01-30T13:36:00Z" w16du:dateUtc="2026-01-30T05:36:00Z">
              <w:r w:rsidDel="00D14C3A">
                <w:delText>array(</w:delText>
              </w:r>
            </w:del>
            <w:proofErr w:type="spellStart"/>
            <w:r>
              <w:t>SmNasFromUe</w:t>
            </w:r>
            <w:proofErr w:type="spellEnd"/>
            <w:del w:id="52" w:author="Ericsson_Maria Liang" w:date="2026-01-30T13:36:00Z" w16du:dateUtc="2026-01-30T05:36:00Z">
              <w:r w:rsidDel="00D14C3A">
                <w:delText>)</w:delText>
              </w:r>
            </w:del>
          </w:p>
        </w:tc>
        <w:tc>
          <w:tcPr>
            <w:tcW w:w="355" w:type="dxa"/>
          </w:tcPr>
          <w:p w14:paraId="20853A3D" w14:textId="77777777" w:rsidR="00F27269" w:rsidRDefault="00F27269" w:rsidP="00667C9D">
            <w:pPr>
              <w:pStyle w:val="TAC"/>
              <w:rPr>
                <w:noProof/>
                <w:lang w:eastAsia="zh-CN"/>
              </w:rPr>
            </w:pPr>
            <w:r>
              <w:t>C</w:t>
            </w:r>
          </w:p>
        </w:tc>
        <w:tc>
          <w:tcPr>
            <w:tcW w:w="1145" w:type="dxa"/>
            <w:gridSpan w:val="3"/>
          </w:tcPr>
          <w:p w14:paraId="3217F181" w14:textId="3F45A55D" w:rsidR="00F27269" w:rsidRDefault="00D14C3A" w:rsidP="00667C9D">
            <w:pPr>
              <w:pStyle w:val="TAC"/>
              <w:rPr>
                <w:noProof/>
                <w:lang w:eastAsia="zh-CN"/>
              </w:rPr>
            </w:pPr>
            <w:ins w:id="53" w:author="Ericsson_Maria Liang" w:date="2026-01-30T13:36:00Z" w16du:dateUtc="2026-01-30T05:36:00Z">
              <w:r>
                <w:t>0..</w:t>
              </w:r>
            </w:ins>
            <w:r w:rsidR="00F27269">
              <w:t>1</w:t>
            </w:r>
            <w:del w:id="54" w:author="Ericsson_Maria Liang" w:date="2026-01-30T13:36:00Z" w16du:dateUtc="2026-01-30T05:36:00Z">
              <w:r w:rsidR="00F27269" w:rsidDel="00D14C3A">
                <w:delText>..N</w:delText>
              </w:r>
            </w:del>
          </w:p>
        </w:tc>
        <w:tc>
          <w:tcPr>
            <w:tcW w:w="2982" w:type="dxa"/>
            <w:gridSpan w:val="3"/>
          </w:tcPr>
          <w:p w14:paraId="0FB68951" w14:textId="77777777" w:rsidR="00D14C3A" w:rsidRDefault="00F27269" w:rsidP="00667C9D">
            <w:pPr>
              <w:pStyle w:val="TAL"/>
              <w:rPr>
                <w:ins w:id="55" w:author="Ericsson_Maria Liang" w:date="2026-01-30T13:38:00Z" w16du:dateUtc="2026-01-30T05:38:00Z"/>
                <w:rFonts w:cs="Arial"/>
                <w:szCs w:val="18"/>
                <w:lang w:eastAsia="zh-CN"/>
              </w:rPr>
            </w:pPr>
            <w:r w:rsidRPr="008E6E31">
              <w:rPr>
                <w:rFonts w:cs="Arial"/>
                <w:szCs w:val="18"/>
                <w:lang w:eastAsia="zh-CN"/>
              </w:rPr>
              <w:t>Information on the SM NAS messages that SMF receives from UE for PDU Session.</w:t>
            </w:r>
            <w:del w:id="56" w:author="Ericsson_Maria Liang" w:date="2026-01-30T13:38:00Z" w16du:dateUtc="2026-01-30T05:38:00Z">
              <w:r w:rsidRPr="008E6E31" w:rsidDel="00D14C3A">
                <w:rPr>
                  <w:rFonts w:cs="Arial"/>
                  <w:szCs w:val="18"/>
                  <w:lang w:eastAsia="zh-CN"/>
                </w:rPr>
                <w:delText xml:space="preserve"> </w:delText>
              </w:r>
            </w:del>
          </w:p>
          <w:p w14:paraId="50497AE5" w14:textId="77777777" w:rsidR="00723892" w:rsidRDefault="00723892" w:rsidP="00667C9D">
            <w:pPr>
              <w:pStyle w:val="TAL"/>
              <w:rPr>
                <w:ins w:id="57" w:author="Ericsson_Maria Liang" w:date="2026-01-30T13:39:00Z" w16du:dateUtc="2026-01-30T05:39:00Z"/>
                <w:rFonts w:cs="Arial"/>
                <w:szCs w:val="18"/>
                <w:lang w:eastAsia="zh-CN"/>
              </w:rPr>
            </w:pPr>
          </w:p>
          <w:p w14:paraId="5B98B64E" w14:textId="04D44868" w:rsidR="00D14C3A" w:rsidRPr="00D14C3A" w:rsidRDefault="00F27269" w:rsidP="00667C9D">
            <w:pPr>
              <w:pStyle w:val="TAL"/>
              <w:rPr>
                <w:rFonts w:cs="Arial"/>
                <w:szCs w:val="18"/>
                <w:lang w:eastAsia="zh-CN"/>
              </w:rPr>
            </w:pPr>
            <w:r w:rsidRPr="008E6E31">
              <w:rPr>
                <w:rFonts w:cs="Arial"/>
                <w:szCs w:val="18"/>
                <w:lang w:eastAsia="zh-CN"/>
              </w:rPr>
              <w:t>Shall be included for event "SMCC_EXP".</w:t>
            </w:r>
          </w:p>
        </w:tc>
        <w:tc>
          <w:tcPr>
            <w:tcW w:w="1738" w:type="dxa"/>
            <w:gridSpan w:val="2"/>
          </w:tcPr>
          <w:p w14:paraId="0C96C361" w14:textId="77777777" w:rsidR="00F27269" w:rsidRDefault="00F27269" w:rsidP="00667C9D">
            <w:pPr>
              <w:pStyle w:val="TAL"/>
            </w:pPr>
            <w:r>
              <w:rPr>
                <w:noProof/>
              </w:rPr>
              <w:t>SMCCE</w:t>
            </w:r>
          </w:p>
        </w:tc>
      </w:tr>
      <w:tr w:rsidR="0072098D" w14:paraId="14003C2B" w14:textId="77777777" w:rsidTr="0072098D">
        <w:trPr>
          <w:jc w:val="center"/>
          <w:ins w:id="58" w:author="Ericsson_Maria Liang" w:date="2026-01-26T14:59:00Z"/>
        </w:trPr>
        <w:tc>
          <w:tcPr>
            <w:tcW w:w="1444" w:type="dxa"/>
            <w:gridSpan w:val="2"/>
            <w:tcBorders>
              <w:top w:val="single" w:sz="6" w:space="0" w:color="auto"/>
              <w:left w:val="single" w:sz="6" w:space="0" w:color="auto"/>
              <w:bottom w:val="single" w:sz="6" w:space="0" w:color="auto"/>
              <w:right w:val="single" w:sz="6" w:space="0" w:color="auto"/>
            </w:tcBorders>
          </w:tcPr>
          <w:p w14:paraId="6730B3C8" w14:textId="3A3D26B1" w:rsidR="0072098D" w:rsidRDefault="00D14C3A" w:rsidP="00667C9D">
            <w:pPr>
              <w:pStyle w:val="TAL"/>
              <w:rPr>
                <w:ins w:id="59" w:author="Ericsson_Maria Liang" w:date="2026-01-26T14:59:00Z" w16du:dateUtc="2026-01-26T06:59:00Z"/>
              </w:rPr>
            </w:pPr>
            <w:proofErr w:type="spellStart"/>
            <w:ins w:id="60" w:author="Ericsson_Maria Liang" w:date="2026-01-30T13:30:00Z" w16du:dateUtc="2026-01-30T05:30:00Z">
              <w:r>
                <w:t>add</w:t>
              </w:r>
            </w:ins>
            <w:ins w:id="61" w:author="Ericsson_Maria Liang" w:date="2026-01-30T13:46:00Z" w16du:dateUtc="2026-01-30T05:46:00Z">
              <w:r w:rsidR="00CD110C">
                <w:t>S</w:t>
              </w:r>
            </w:ins>
            <w:ins w:id="62" w:author="Ericsson_Maria Liang" w:date="2026-01-26T14:59:00Z" w16du:dateUtc="2026-01-26T06:59:00Z">
              <w:r w:rsidR="0072098D">
                <w:t>mNasFromUes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526DF12C" w14:textId="77777777" w:rsidR="0072098D" w:rsidRDefault="0072098D" w:rsidP="00667C9D">
            <w:pPr>
              <w:pStyle w:val="TAL"/>
              <w:rPr>
                <w:ins w:id="63" w:author="Ericsson_Maria Liang" w:date="2026-01-26T14:59:00Z" w16du:dateUtc="2026-01-26T06:59:00Z"/>
              </w:rPr>
            </w:pPr>
            <w:proofErr w:type="gramStart"/>
            <w:ins w:id="64" w:author="Ericsson_Maria Liang" w:date="2026-01-26T14:59:00Z" w16du:dateUtc="2026-01-26T06:59:00Z">
              <w:r>
                <w:t>array(</w:t>
              </w:r>
              <w:proofErr w:type="spellStart"/>
              <w:proofErr w:type="gramEnd"/>
              <w:r>
                <w:t>SmNasFromUe</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5ECA05F1" w14:textId="77777777" w:rsidR="0072098D" w:rsidRDefault="0072098D" w:rsidP="00667C9D">
            <w:pPr>
              <w:pStyle w:val="TAC"/>
              <w:rPr>
                <w:ins w:id="65" w:author="Ericsson_Maria Liang" w:date="2026-01-26T14:59:00Z" w16du:dateUtc="2026-01-26T06:59:00Z"/>
              </w:rPr>
            </w:pPr>
            <w:ins w:id="66" w:author="Ericsson_Maria Liang" w:date="2026-01-26T14:59:00Z" w16du:dateUtc="2026-01-26T06:59: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0752CA0B" w14:textId="77777777" w:rsidR="0072098D" w:rsidRDefault="0072098D" w:rsidP="00667C9D">
            <w:pPr>
              <w:pStyle w:val="TAC"/>
              <w:rPr>
                <w:ins w:id="67" w:author="Ericsson_Maria Liang" w:date="2026-01-26T14:59:00Z" w16du:dateUtc="2026-01-26T06:59:00Z"/>
              </w:rPr>
            </w:pPr>
            <w:proofErr w:type="gramStart"/>
            <w:ins w:id="68" w:author="Ericsson_Maria Liang" w:date="2026-01-26T14:59:00Z" w16du:dateUtc="2026-01-26T06:59: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04952854" w14:textId="1C04F5F8" w:rsidR="00D14C3A" w:rsidRDefault="0072098D" w:rsidP="00D14C3A">
            <w:pPr>
              <w:pStyle w:val="TAL"/>
              <w:rPr>
                <w:ins w:id="69" w:author="Ericsson_Maria Liang" w:date="2026-01-30T13:38:00Z" w16du:dateUtc="2026-01-30T05:38:00Z"/>
                <w:rFonts w:cs="Arial"/>
                <w:szCs w:val="18"/>
                <w:lang w:eastAsia="zh-CN"/>
              </w:rPr>
            </w:pPr>
            <w:ins w:id="70" w:author="Ericsson_Maria Liang" w:date="2026-01-26T14:59:00Z" w16du:dateUtc="2026-01-26T06:59:00Z">
              <w:r w:rsidRPr="008E6E31">
                <w:rPr>
                  <w:rFonts w:cs="Arial"/>
                  <w:szCs w:val="18"/>
                  <w:lang w:eastAsia="zh-CN"/>
                </w:rPr>
                <w:t xml:space="preserve">Information on the </w:t>
              </w:r>
            </w:ins>
            <w:ins w:id="71" w:author="Ericsson_Maria Liang" w:date="2026-01-30T13:36:00Z" w16du:dateUtc="2026-01-30T05:36:00Z">
              <w:r w:rsidR="00D14C3A">
                <w:rPr>
                  <w:rFonts w:cs="Arial"/>
                  <w:szCs w:val="18"/>
                  <w:lang w:eastAsia="zh-CN"/>
                </w:rPr>
                <w:t xml:space="preserve">additional </w:t>
              </w:r>
            </w:ins>
            <w:ins w:id="72" w:author="Ericsson_Maria Liang" w:date="2026-01-26T14:59:00Z" w16du:dateUtc="2026-01-26T06:59:00Z">
              <w:r w:rsidRPr="008E6E31">
                <w:rPr>
                  <w:rFonts w:cs="Arial"/>
                  <w:szCs w:val="18"/>
                  <w:lang w:eastAsia="zh-CN"/>
                </w:rPr>
                <w:t>SM NAS messages that SMF receives from UE for PDU Session.</w:t>
              </w:r>
            </w:ins>
          </w:p>
          <w:p w14:paraId="23E4901F" w14:textId="77777777" w:rsidR="00723892" w:rsidRDefault="00723892" w:rsidP="00D14C3A">
            <w:pPr>
              <w:pStyle w:val="TAL"/>
              <w:rPr>
                <w:ins w:id="73" w:author="Ericsson_Maria Liang" w:date="2026-01-30T13:39:00Z" w16du:dateUtc="2026-01-30T05:39:00Z"/>
                <w:rFonts w:cs="Arial"/>
                <w:szCs w:val="18"/>
                <w:lang w:eastAsia="zh-CN"/>
              </w:rPr>
            </w:pPr>
          </w:p>
          <w:p w14:paraId="246ED0FC" w14:textId="463EB52D" w:rsidR="00D14C3A" w:rsidRPr="0072098D" w:rsidRDefault="0072098D" w:rsidP="00D14C3A">
            <w:pPr>
              <w:pStyle w:val="TAL"/>
              <w:rPr>
                <w:ins w:id="74" w:author="Ericsson_Maria Liang" w:date="2026-01-26T14:59:00Z" w16du:dateUtc="2026-01-26T06:59:00Z"/>
                <w:rFonts w:cs="Arial"/>
                <w:szCs w:val="18"/>
                <w:lang w:eastAsia="zh-CN"/>
              </w:rPr>
            </w:pPr>
            <w:ins w:id="75" w:author="Ericsson_Maria Liang" w:date="2026-01-26T14:59:00Z" w16du:dateUtc="2026-01-26T06:59:00Z">
              <w:r w:rsidRPr="008E6E31">
                <w:rPr>
                  <w:rFonts w:cs="Arial"/>
                  <w:szCs w:val="18"/>
                  <w:lang w:eastAsia="zh-CN"/>
                </w:rPr>
                <w:t>Shall be included for event "SMCC_EXP"</w:t>
              </w:r>
            </w:ins>
            <w:ins w:id="76" w:author="Ericsson_Maria Liang" w:date="2026-01-30T13:38:00Z" w16du:dateUtc="2026-01-30T05:38:00Z">
              <w:r w:rsidR="00D14C3A">
                <w:rPr>
                  <w:rFonts w:cs="Arial"/>
                  <w:szCs w:val="18"/>
                  <w:lang w:eastAsia="zh-CN"/>
                </w:rPr>
                <w:t xml:space="preserve"> when multiple SM NAS messages</w:t>
              </w:r>
            </w:ins>
            <w:ins w:id="77" w:author="Ericsson_Maria Liang" w:date="2026-01-30T13:39:00Z" w16du:dateUtc="2026-01-30T05:39:00Z">
              <w:r w:rsidR="00723892">
                <w:rPr>
                  <w:rFonts w:cs="Arial"/>
                  <w:szCs w:val="18"/>
                  <w:lang w:eastAsia="zh-CN"/>
                </w:rPr>
                <w:t xml:space="preserve"> that SMF receives from</w:t>
              </w:r>
            </w:ins>
            <w:ins w:id="78" w:author="Ericsson_Maria Liang" w:date="2026-01-30T13:40:00Z" w16du:dateUtc="2026-01-30T05:40:00Z">
              <w:r w:rsidR="00723892">
                <w:rPr>
                  <w:rFonts w:cs="Arial"/>
                  <w:szCs w:val="18"/>
                  <w:lang w:eastAsia="zh-CN"/>
                </w:rPr>
                <w:t xml:space="preserve"> UE for PDU Session </w:t>
              </w:r>
            </w:ins>
            <w:ins w:id="79" w:author="Ericsson_Maria Liang" w:date="2026-01-30T13:42:00Z" w16du:dateUtc="2026-01-30T05:42:00Z">
              <w:r w:rsidR="00723892">
                <w:rPr>
                  <w:rFonts w:cs="Arial"/>
                  <w:szCs w:val="18"/>
                  <w:lang w:eastAsia="zh-CN"/>
                </w:rPr>
                <w:t xml:space="preserve">are included </w:t>
              </w:r>
            </w:ins>
            <w:ins w:id="80" w:author="Ericsson_Maria Liang" w:date="2026-01-30T13:40:00Z" w16du:dateUtc="2026-01-30T05:40:00Z">
              <w:r w:rsidR="00723892">
                <w:rPr>
                  <w:rFonts w:cs="Arial"/>
                  <w:szCs w:val="18"/>
                  <w:lang w:eastAsia="zh-CN"/>
                </w:rPr>
                <w:t xml:space="preserve">in the time window of </w:t>
              </w:r>
            </w:ins>
            <w:ins w:id="81" w:author="Ericsson_Maria Liang" w:date="2026-01-30T13:41:00Z" w16du:dateUtc="2026-01-30T05:41:00Z">
              <w:r w:rsidR="00723892">
                <w:rPr>
                  <w:rFonts w:cs="Arial"/>
                  <w:szCs w:val="18"/>
                  <w:lang w:eastAsia="zh-CN"/>
                </w:rPr>
                <w:t xml:space="preserve">the </w:t>
              </w:r>
              <w:r w:rsidR="00723892" w:rsidRPr="00723892">
                <w:rPr>
                  <w:rFonts w:cs="Arial"/>
                  <w:szCs w:val="18"/>
                  <w:lang w:eastAsia="zh-CN"/>
                </w:rPr>
                <w:t>"</w:t>
              </w:r>
              <w:proofErr w:type="spellStart"/>
              <w:r w:rsidR="00723892">
                <w:rPr>
                  <w:rFonts w:cs="Arial"/>
                  <w:szCs w:val="18"/>
                  <w:lang w:eastAsia="zh-CN"/>
                </w:rPr>
                <w:t>timeWindow</w:t>
              </w:r>
              <w:proofErr w:type="spellEnd"/>
              <w:r w:rsidR="00723892" w:rsidRPr="00723892">
                <w:rPr>
                  <w:rFonts w:cs="Arial"/>
                  <w:szCs w:val="18"/>
                  <w:lang w:eastAsia="zh-CN"/>
                </w:rPr>
                <w:t>"</w:t>
              </w:r>
              <w:r w:rsidR="00723892">
                <w:rPr>
                  <w:rFonts w:cs="Arial"/>
                  <w:szCs w:val="18"/>
                  <w:lang w:eastAsia="zh-CN"/>
                </w:rPr>
                <w:t xml:space="preserve"> attribute</w:t>
              </w:r>
            </w:ins>
            <w:ins w:id="82" w:author="Ericsson_Maria Liang" w:date="2026-01-26T14:59:00Z" w16du:dateUtc="2026-01-26T06:59: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4A542A04" w14:textId="228E005C" w:rsidR="0072098D" w:rsidRDefault="0072098D" w:rsidP="00667C9D">
            <w:pPr>
              <w:pStyle w:val="TAL"/>
              <w:rPr>
                <w:ins w:id="83" w:author="Ericsson_Maria Liang" w:date="2026-01-26T14:59:00Z" w16du:dateUtc="2026-01-26T06:59:00Z"/>
                <w:noProof/>
              </w:rPr>
            </w:pPr>
            <w:ins w:id="84" w:author="Ericsson_Maria Liang" w:date="2026-01-26T14:59:00Z" w16du:dateUtc="2026-01-26T06:59:00Z">
              <w:r>
                <w:rPr>
                  <w:noProof/>
                </w:rPr>
                <w:t>SMCCE</w:t>
              </w:r>
            </w:ins>
            <w:ins w:id="85" w:author="Ericsson_Maria Liang" w:date="2026-01-26T15:00:00Z" w16du:dateUtc="2026-01-26T07:00:00Z">
              <w:r>
                <w:rPr>
                  <w:noProof/>
                </w:rPr>
                <w:t>_</w:t>
              </w:r>
            </w:ins>
            <w:ins w:id="86" w:author="Ericsson_Maria Liang" w:date="2026-01-26T15:01:00Z" w16du:dateUtc="2026-01-26T07:01:00Z">
              <w:r>
                <w:rPr>
                  <w:noProof/>
                </w:rPr>
                <w:t>Ext</w:t>
              </w:r>
            </w:ins>
          </w:p>
        </w:tc>
      </w:tr>
      <w:tr w:rsidR="00F27269" w14:paraId="6D0F5956" w14:textId="77777777" w:rsidTr="00667C9D">
        <w:trPr>
          <w:jc w:val="center"/>
        </w:trPr>
        <w:tc>
          <w:tcPr>
            <w:tcW w:w="1444" w:type="dxa"/>
            <w:gridSpan w:val="2"/>
          </w:tcPr>
          <w:p w14:paraId="2AB2F785" w14:textId="77777777" w:rsidR="00F27269" w:rsidRDefault="00F27269" w:rsidP="00667C9D">
            <w:pPr>
              <w:pStyle w:val="TAL"/>
              <w:rPr>
                <w:lang w:eastAsia="zh-CN"/>
              </w:rPr>
            </w:pPr>
            <w:proofErr w:type="spellStart"/>
            <w:r>
              <w:t>smNasFromSmf</w:t>
            </w:r>
            <w:proofErr w:type="spellEnd"/>
          </w:p>
        </w:tc>
        <w:tc>
          <w:tcPr>
            <w:tcW w:w="1876" w:type="dxa"/>
          </w:tcPr>
          <w:p w14:paraId="2ECE6616" w14:textId="77777777" w:rsidR="00F27269" w:rsidRDefault="00F27269" w:rsidP="00667C9D">
            <w:pPr>
              <w:pStyle w:val="TAL"/>
              <w:rPr>
                <w:lang w:eastAsia="zh-CN"/>
              </w:rPr>
            </w:pPr>
            <w:del w:id="87" w:author="Ericsson_Maria Liang" w:date="2026-01-30T13:43:00Z" w16du:dateUtc="2026-01-30T05:43:00Z">
              <w:r w:rsidDel="00723892">
                <w:delText>array(</w:delText>
              </w:r>
            </w:del>
            <w:proofErr w:type="spellStart"/>
            <w:r>
              <w:t>SmNasFromSmf</w:t>
            </w:r>
            <w:proofErr w:type="spellEnd"/>
            <w:r>
              <w:t>)</w:t>
            </w:r>
          </w:p>
        </w:tc>
        <w:tc>
          <w:tcPr>
            <w:tcW w:w="355" w:type="dxa"/>
          </w:tcPr>
          <w:p w14:paraId="3F2F1962" w14:textId="77777777" w:rsidR="00F27269" w:rsidRDefault="00F27269" w:rsidP="00667C9D">
            <w:pPr>
              <w:pStyle w:val="TAC"/>
              <w:rPr>
                <w:noProof/>
                <w:lang w:eastAsia="zh-CN"/>
              </w:rPr>
            </w:pPr>
            <w:r>
              <w:t>C</w:t>
            </w:r>
          </w:p>
        </w:tc>
        <w:tc>
          <w:tcPr>
            <w:tcW w:w="1145" w:type="dxa"/>
            <w:gridSpan w:val="3"/>
          </w:tcPr>
          <w:p w14:paraId="0CED91B5" w14:textId="63CB74F5" w:rsidR="00F27269" w:rsidRDefault="00723892" w:rsidP="00667C9D">
            <w:pPr>
              <w:pStyle w:val="TAC"/>
              <w:rPr>
                <w:noProof/>
                <w:lang w:eastAsia="zh-CN"/>
              </w:rPr>
            </w:pPr>
            <w:ins w:id="88" w:author="Ericsson_Maria Liang" w:date="2026-01-30T13:43:00Z" w16du:dateUtc="2026-01-30T05:43:00Z">
              <w:r>
                <w:t>0..</w:t>
              </w:r>
            </w:ins>
            <w:r w:rsidR="00F27269">
              <w:t>1</w:t>
            </w:r>
            <w:del w:id="89" w:author="Ericsson_Maria Liang" w:date="2026-01-30T13:43:00Z" w16du:dateUtc="2026-01-30T05:43:00Z">
              <w:r w:rsidR="00F27269" w:rsidDel="00723892">
                <w:delText>..N</w:delText>
              </w:r>
            </w:del>
          </w:p>
        </w:tc>
        <w:tc>
          <w:tcPr>
            <w:tcW w:w="2982" w:type="dxa"/>
            <w:gridSpan w:val="3"/>
          </w:tcPr>
          <w:p w14:paraId="2D4C2BFC" w14:textId="77777777" w:rsidR="00723892" w:rsidRDefault="00F27269" w:rsidP="00723892">
            <w:pPr>
              <w:pStyle w:val="TAL"/>
              <w:rPr>
                <w:ins w:id="90" w:author="Ericsson_Maria Liang" w:date="2026-01-30T13:43:00Z" w16du:dateUtc="2026-01-30T05:43:00Z"/>
                <w:rFonts w:cs="Arial"/>
                <w:szCs w:val="18"/>
                <w:lang w:eastAsia="zh-CN"/>
              </w:rPr>
            </w:pPr>
            <w:r w:rsidRPr="008E6E31">
              <w:rPr>
                <w:rFonts w:cs="Arial"/>
                <w:szCs w:val="18"/>
                <w:lang w:eastAsia="zh-CN"/>
              </w:rPr>
              <w:t>Information on the SM congestion control applied SM NAS messages that SMF sends to UE for PDU Session.</w:t>
            </w:r>
            <w:del w:id="91" w:author="Ericsson_Maria Liang" w:date="2026-01-30T13:43:00Z" w16du:dateUtc="2026-01-30T05:43:00Z">
              <w:r w:rsidRPr="008E6E31" w:rsidDel="00723892">
                <w:rPr>
                  <w:rFonts w:cs="Arial"/>
                  <w:szCs w:val="18"/>
                  <w:lang w:eastAsia="zh-CN"/>
                </w:rPr>
                <w:delText xml:space="preserve"> </w:delText>
              </w:r>
            </w:del>
          </w:p>
          <w:p w14:paraId="15F4711A" w14:textId="77777777" w:rsidR="00723892" w:rsidRDefault="00723892" w:rsidP="00723892">
            <w:pPr>
              <w:pStyle w:val="TAL"/>
              <w:rPr>
                <w:ins w:id="92" w:author="Ericsson_Maria Liang" w:date="2026-01-30T13:43:00Z" w16du:dateUtc="2026-01-30T05:43:00Z"/>
                <w:rFonts w:cs="Arial"/>
                <w:szCs w:val="18"/>
                <w:lang w:eastAsia="zh-CN"/>
              </w:rPr>
            </w:pPr>
          </w:p>
          <w:p w14:paraId="10FB7CB6" w14:textId="66C10547" w:rsidR="0072098D" w:rsidRDefault="00F27269" w:rsidP="00723892">
            <w:pPr>
              <w:pStyle w:val="TAL"/>
            </w:pPr>
            <w:r w:rsidRPr="008E6E31">
              <w:rPr>
                <w:rFonts w:cs="Arial"/>
                <w:szCs w:val="18"/>
                <w:lang w:eastAsia="zh-CN"/>
              </w:rPr>
              <w:t>Shall be included for event "SMCC_EXP".</w:t>
            </w:r>
          </w:p>
        </w:tc>
        <w:tc>
          <w:tcPr>
            <w:tcW w:w="1738" w:type="dxa"/>
            <w:gridSpan w:val="2"/>
          </w:tcPr>
          <w:p w14:paraId="1AEC0F30" w14:textId="77777777" w:rsidR="00F27269" w:rsidRDefault="00F27269" w:rsidP="00667C9D">
            <w:pPr>
              <w:pStyle w:val="TAL"/>
            </w:pPr>
            <w:r>
              <w:rPr>
                <w:noProof/>
              </w:rPr>
              <w:t>SMCCE</w:t>
            </w:r>
          </w:p>
        </w:tc>
      </w:tr>
      <w:tr w:rsidR="0072098D" w14:paraId="5CF0AE43" w14:textId="77777777" w:rsidTr="0072098D">
        <w:trPr>
          <w:jc w:val="center"/>
          <w:ins w:id="93" w:author="Ericsson_Maria Liang" w:date="2026-01-26T15:01:00Z"/>
        </w:trPr>
        <w:tc>
          <w:tcPr>
            <w:tcW w:w="1444" w:type="dxa"/>
            <w:gridSpan w:val="2"/>
            <w:tcBorders>
              <w:top w:val="single" w:sz="6" w:space="0" w:color="auto"/>
              <w:left w:val="single" w:sz="6" w:space="0" w:color="auto"/>
              <w:bottom w:val="single" w:sz="6" w:space="0" w:color="auto"/>
              <w:right w:val="single" w:sz="6" w:space="0" w:color="auto"/>
            </w:tcBorders>
          </w:tcPr>
          <w:p w14:paraId="718DCA3D" w14:textId="3C65E7B1" w:rsidR="0072098D" w:rsidRDefault="00723892" w:rsidP="00667C9D">
            <w:pPr>
              <w:pStyle w:val="TAL"/>
              <w:rPr>
                <w:ins w:id="94" w:author="Ericsson_Maria Liang" w:date="2026-01-26T15:01:00Z" w16du:dateUtc="2026-01-26T07:01:00Z"/>
              </w:rPr>
            </w:pPr>
            <w:proofErr w:type="spellStart"/>
            <w:ins w:id="95" w:author="Ericsson_Maria Liang" w:date="2026-01-30T13:43:00Z" w16du:dateUtc="2026-01-30T05:43:00Z">
              <w:r>
                <w:t>add</w:t>
              </w:r>
            </w:ins>
            <w:ins w:id="96" w:author="Ericsson_Maria Liang" w:date="2026-01-30T13:46:00Z" w16du:dateUtc="2026-01-30T05:46:00Z">
              <w:r w:rsidR="00CD110C">
                <w:t>S</w:t>
              </w:r>
            </w:ins>
            <w:ins w:id="97" w:author="Ericsson_Maria Liang" w:date="2026-01-26T15:01:00Z" w16du:dateUtc="2026-01-26T07:01:00Z">
              <w:r w:rsidR="0072098D">
                <w:t>mNasFromSmfs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6794774D" w14:textId="51C37881" w:rsidR="0072098D" w:rsidRDefault="0072098D" w:rsidP="00667C9D">
            <w:pPr>
              <w:pStyle w:val="TAL"/>
              <w:rPr>
                <w:ins w:id="98" w:author="Ericsson_Maria Liang" w:date="2026-01-26T15:01:00Z" w16du:dateUtc="2026-01-26T07:01:00Z"/>
              </w:rPr>
            </w:pPr>
            <w:proofErr w:type="gramStart"/>
            <w:ins w:id="99" w:author="Ericsson_Maria Liang" w:date="2026-01-26T15:01:00Z" w16du:dateUtc="2026-01-26T07:01:00Z">
              <w:r>
                <w:t>array(</w:t>
              </w:r>
              <w:proofErr w:type="spellStart"/>
              <w:proofErr w:type="gramEnd"/>
              <w:r>
                <w:t>SmNasFromSmf</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45B1A99A" w14:textId="77777777" w:rsidR="0072098D" w:rsidRDefault="0072098D" w:rsidP="00667C9D">
            <w:pPr>
              <w:pStyle w:val="TAC"/>
              <w:rPr>
                <w:ins w:id="100" w:author="Ericsson_Maria Liang" w:date="2026-01-26T15:01:00Z" w16du:dateUtc="2026-01-26T07:01:00Z"/>
              </w:rPr>
            </w:pPr>
            <w:ins w:id="101" w:author="Ericsson_Maria Liang" w:date="2026-01-26T15:01:00Z" w16du:dateUtc="2026-01-26T07:01: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4BC4509C" w14:textId="77777777" w:rsidR="0072098D" w:rsidRDefault="0072098D" w:rsidP="00667C9D">
            <w:pPr>
              <w:pStyle w:val="TAC"/>
              <w:rPr>
                <w:ins w:id="102" w:author="Ericsson_Maria Liang" w:date="2026-01-26T15:01:00Z" w16du:dateUtc="2026-01-26T07:01:00Z"/>
              </w:rPr>
            </w:pPr>
            <w:proofErr w:type="gramStart"/>
            <w:ins w:id="103" w:author="Ericsson_Maria Liang" w:date="2026-01-26T15:01:00Z" w16du:dateUtc="2026-01-26T07:01: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6DAE326C" w14:textId="390FE301" w:rsidR="00723892" w:rsidRDefault="0072098D" w:rsidP="00723892">
            <w:pPr>
              <w:pStyle w:val="TAL"/>
              <w:rPr>
                <w:ins w:id="104" w:author="Ericsson_Maria Liang" w:date="2026-01-30T13:44:00Z" w16du:dateUtc="2026-01-30T05:44:00Z"/>
                <w:rFonts w:cs="Arial"/>
                <w:szCs w:val="18"/>
                <w:lang w:eastAsia="zh-CN"/>
              </w:rPr>
            </w:pPr>
            <w:ins w:id="105" w:author="Ericsson_Maria Liang" w:date="2026-01-26T15:01:00Z" w16du:dateUtc="2026-01-26T07:01:00Z">
              <w:r w:rsidRPr="008E6E31">
                <w:rPr>
                  <w:rFonts w:cs="Arial"/>
                  <w:szCs w:val="18"/>
                  <w:lang w:eastAsia="zh-CN"/>
                </w:rPr>
                <w:t>Information on the SM congestion control applied SM NAS messages that SMF sends to UE for PDU Session.</w:t>
              </w:r>
            </w:ins>
          </w:p>
          <w:p w14:paraId="03156A33" w14:textId="77777777" w:rsidR="00723892" w:rsidRDefault="00723892" w:rsidP="00723892">
            <w:pPr>
              <w:pStyle w:val="TAL"/>
              <w:rPr>
                <w:ins w:id="106" w:author="Ericsson_Maria Liang" w:date="2026-01-30T13:44:00Z" w16du:dateUtc="2026-01-30T05:44:00Z"/>
                <w:rFonts w:cs="Arial"/>
                <w:szCs w:val="18"/>
                <w:lang w:eastAsia="zh-CN"/>
              </w:rPr>
            </w:pPr>
          </w:p>
          <w:p w14:paraId="7714F2DC" w14:textId="7F4F1C4A" w:rsidR="0072098D" w:rsidRPr="0072098D" w:rsidRDefault="0072098D" w:rsidP="00723892">
            <w:pPr>
              <w:pStyle w:val="TAL"/>
              <w:rPr>
                <w:ins w:id="107" w:author="Ericsson_Maria Liang" w:date="2026-01-26T15:01:00Z" w16du:dateUtc="2026-01-26T07:01:00Z"/>
                <w:rFonts w:cs="Arial"/>
                <w:szCs w:val="18"/>
                <w:lang w:eastAsia="zh-CN"/>
              </w:rPr>
            </w:pPr>
            <w:ins w:id="108" w:author="Ericsson_Maria Liang" w:date="2026-01-26T15:01:00Z" w16du:dateUtc="2026-01-26T07:01:00Z">
              <w:r w:rsidRPr="008E6E31">
                <w:rPr>
                  <w:rFonts w:cs="Arial"/>
                  <w:szCs w:val="18"/>
                  <w:lang w:eastAsia="zh-CN"/>
                </w:rPr>
                <w:t>Shall be included for event "SMCC_EXP"</w:t>
              </w:r>
            </w:ins>
            <w:ins w:id="109" w:author="Ericsson_Maria Liang" w:date="2026-01-30T13:44:00Z" w16du:dateUtc="2026-01-30T05:44:00Z">
              <w:r w:rsidR="00723892">
                <w:t xml:space="preserve"> </w:t>
              </w:r>
              <w:r w:rsidR="00723892" w:rsidRPr="00723892">
                <w:rPr>
                  <w:rFonts w:cs="Arial"/>
                  <w:szCs w:val="18"/>
                  <w:lang w:eastAsia="zh-CN"/>
                </w:rPr>
                <w:t xml:space="preserve">when multiple SM NAS messages that SMF </w:t>
              </w:r>
              <w:r w:rsidR="00723892">
                <w:rPr>
                  <w:rFonts w:cs="Arial"/>
                  <w:szCs w:val="18"/>
                  <w:lang w:eastAsia="zh-CN"/>
                </w:rPr>
                <w:t>sends to</w:t>
              </w:r>
              <w:r w:rsidR="00723892" w:rsidRPr="00723892">
                <w:rPr>
                  <w:rFonts w:cs="Arial"/>
                  <w:szCs w:val="18"/>
                  <w:lang w:eastAsia="zh-CN"/>
                </w:rPr>
                <w:t xml:space="preserve"> UE for PDU Session are included in the time window of the "</w:t>
              </w:r>
              <w:proofErr w:type="spellStart"/>
              <w:r w:rsidR="00723892" w:rsidRPr="00723892">
                <w:rPr>
                  <w:rFonts w:cs="Arial"/>
                  <w:szCs w:val="18"/>
                  <w:lang w:eastAsia="zh-CN"/>
                </w:rPr>
                <w:t>timeWindow</w:t>
              </w:r>
              <w:proofErr w:type="spellEnd"/>
              <w:r w:rsidR="00723892" w:rsidRPr="00723892">
                <w:rPr>
                  <w:rFonts w:cs="Arial"/>
                  <w:szCs w:val="18"/>
                  <w:lang w:eastAsia="zh-CN"/>
                </w:rPr>
                <w:t>" attribute</w:t>
              </w:r>
            </w:ins>
            <w:ins w:id="110" w:author="Ericsson_Maria Liang" w:date="2026-01-26T15:01:00Z" w16du:dateUtc="2026-01-26T07:01: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79B5CBA4" w14:textId="77777777" w:rsidR="0072098D" w:rsidRDefault="0072098D" w:rsidP="00667C9D">
            <w:pPr>
              <w:pStyle w:val="TAL"/>
              <w:rPr>
                <w:ins w:id="111" w:author="Ericsson_Maria Liang" w:date="2026-01-26T15:01:00Z" w16du:dateUtc="2026-01-26T07:01:00Z"/>
                <w:noProof/>
              </w:rPr>
            </w:pPr>
            <w:ins w:id="112" w:author="Ericsson_Maria Liang" w:date="2026-01-26T15:01:00Z" w16du:dateUtc="2026-01-26T07:01:00Z">
              <w:r>
                <w:rPr>
                  <w:noProof/>
                </w:rPr>
                <w:t>SMCCE_Ext</w:t>
              </w:r>
            </w:ins>
          </w:p>
        </w:tc>
      </w:tr>
      <w:tr w:rsidR="00F27269" w14:paraId="0C25C92D" w14:textId="77777777" w:rsidTr="00667C9D">
        <w:trPr>
          <w:jc w:val="center"/>
        </w:trPr>
        <w:tc>
          <w:tcPr>
            <w:tcW w:w="1444" w:type="dxa"/>
            <w:gridSpan w:val="2"/>
          </w:tcPr>
          <w:p w14:paraId="00E31B3A" w14:textId="77777777" w:rsidR="00F27269" w:rsidRDefault="00F27269" w:rsidP="00667C9D">
            <w:pPr>
              <w:pStyle w:val="TAL"/>
            </w:pPr>
            <w:proofErr w:type="spellStart"/>
            <w:r>
              <w:lastRenderedPageBreak/>
              <w:t>upRedTrans</w:t>
            </w:r>
            <w:proofErr w:type="spellEnd"/>
          </w:p>
        </w:tc>
        <w:tc>
          <w:tcPr>
            <w:tcW w:w="1876" w:type="dxa"/>
          </w:tcPr>
          <w:p w14:paraId="2398319A" w14:textId="77777777" w:rsidR="00F27269" w:rsidRDefault="00F27269" w:rsidP="00667C9D">
            <w:pPr>
              <w:pStyle w:val="TAL"/>
            </w:pPr>
            <w:proofErr w:type="spellStart"/>
            <w:r>
              <w:t>boolean</w:t>
            </w:r>
            <w:proofErr w:type="spellEnd"/>
          </w:p>
        </w:tc>
        <w:tc>
          <w:tcPr>
            <w:tcW w:w="355" w:type="dxa"/>
          </w:tcPr>
          <w:p w14:paraId="20B396E6" w14:textId="77777777" w:rsidR="00F27269" w:rsidRDefault="00F27269" w:rsidP="00667C9D">
            <w:pPr>
              <w:pStyle w:val="TAC"/>
            </w:pPr>
            <w:r>
              <w:t>C</w:t>
            </w:r>
          </w:p>
        </w:tc>
        <w:tc>
          <w:tcPr>
            <w:tcW w:w="1145" w:type="dxa"/>
            <w:gridSpan w:val="3"/>
          </w:tcPr>
          <w:p w14:paraId="24B0AC24" w14:textId="77777777" w:rsidR="00F27269" w:rsidRDefault="00F27269" w:rsidP="00667C9D">
            <w:pPr>
              <w:pStyle w:val="TAC"/>
            </w:pPr>
            <w:r>
              <w:t>0..1</w:t>
            </w:r>
          </w:p>
        </w:tc>
        <w:tc>
          <w:tcPr>
            <w:tcW w:w="2982" w:type="dxa"/>
            <w:gridSpan w:val="3"/>
          </w:tcPr>
          <w:p w14:paraId="28C8B436" w14:textId="77777777" w:rsidR="00F27269" w:rsidRPr="008E6E31" w:rsidRDefault="00F27269" w:rsidP="00667C9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36B6569E" w14:textId="77777777" w:rsidR="00F27269" w:rsidRDefault="00F27269" w:rsidP="00667C9D">
            <w:pPr>
              <w:pStyle w:val="TAL"/>
              <w:rPr>
                <w:noProof/>
              </w:rPr>
            </w:pPr>
            <w:r w:rsidRPr="00434CD2">
              <w:rPr>
                <w:noProof/>
              </w:rPr>
              <w:t>RedundantTransmissionExp</w:t>
            </w:r>
          </w:p>
        </w:tc>
      </w:tr>
      <w:tr w:rsidR="00F27269" w14:paraId="4B93C4CC" w14:textId="77777777" w:rsidTr="00667C9D">
        <w:trPr>
          <w:jc w:val="center"/>
        </w:trPr>
        <w:tc>
          <w:tcPr>
            <w:tcW w:w="1444" w:type="dxa"/>
            <w:gridSpan w:val="2"/>
          </w:tcPr>
          <w:p w14:paraId="20A37002" w14:textId="77777777" w:rsidR="00F27269" w:rsidRDefault="00F27269" w:rsidP="00667C9D">
            <w:pPr>
              <w:pStyle w:val="TAL"/>
            </w:pPr>
            <w:proofErr w:type="spellStart"/>
            <w:r>
              <w:t>ssId</w:t>
            </w:r>
            <w:proofErr w:type="spellEnd"/>
          </w:p>
        </w:tc>
        <w:tc>
          <w:tcPr>
            <w:tcW w:w="1876" w:type="dxa"/>
          </w:tcPr>
          <w:p w14:paraId="390CBA18" w14:textId="77777777" w:rsidR="00F27269" w:rsidRDefault="00F27269" w:rsidP="00667C9D">
            <w:pPr>
              <w:pStyle w:val="TAL"/>
            </w:pPr>
            <w:r>
              <w:t>string</w:t>
            </w:r>
          </w:p>
        </w:tc>
        <w:tc>
          <w:tcPr>
            <w:tcW w:w="355" w:type="dxa"/>
          </w:tcPr>
          <w:p w14:paraId="384BFB7E" w14:textId="77777777" w:rsidR="00F27269" w:rsidRDefault="00F27269" w:rsidP="00667C9D">
            <w:pPr>
              <w:pStyle w:val="TAC"/>
            </w:pPr>
            <w:r>
              <w:t>C</w:t>
            </w:r>
          </w:p>
        </w:tc>
        <w:tc>
          <w:tcPr>
            <w:tcW w:w="1145" w:type="dxa"/>
            <w:gridSpan w:val="3"/>
          </w:tcPr>
          <w:p w14:paraId="55FBE345" w14:textId="77777777" w:rsidR="00F27269" w:rsidRDefault="00F27269" w:rsidP="00667C9D">
            <w:pPr>
              <w:pStyle w:val="TAC"/>
            </w:pPr>
            <w:r>
              <w:t>0..1</w:t>
            </w:r>
          </w:p>
        </w:tc>
        <w:tc>
          <w:tcPr>
            <w:tcW w:w="2982" w:type="dxa"/>
            <w:gridSpan w:val="3"/>
          </w:tcPr>
          <w:p w14:paraId="3B4AA762" w14:textId="77777777" w:rsidR="00F27269" w:rsidRPr="00434CD2" w:rsidRDefault="00F27269" w:rsidP="00667C9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0421DC" w14:textId="77777777" w:rsidR="00F27269" w:rsidRPr="00434CD2" w:rsidRDefault="00F27269" w:rsidP="00667C9D">
            <w:pPr>
              <w:pStyle w:val="TAL"/>
              <w:rPr>
                <w:noProof/>
              </w:rPr>
            </w:pPr>
            <w:r>
              <w:rPr>
                <w:noProof/>
              </w:rPr>
              <w:t>WlanPerformance</w:t>
            </w:r>
          </w:p>
        </w:tc>
      </w:tr>
      <w:tr w:rsidR="00F27269" w14:paraId="473979A1" w14:textId="77777777" w:rsidTr="00667C9D">
        <w:trPr>
          <w:jc w:val="center"/>
        </w:trPr>
        <w:tc>
          <w:tcPr>
            <w:tcW w:w="1444" w:type="dxa"/>
            <w:gridSpan w:val="2"/>
          </w:tcPr>
          <w:p w14:paraId="7EF191B5" w14:textId="77777777" w:rsidR="00F27269" w:rsidRDefault="00F27269" w:rsidP="00667C9D">
            <w:pPr>
              <w:pStyle w:val="TAL"/>
            </w:pPr>
            <w:proofErr w:type="spellStart"/>
            <w:r>
              <w:t>bssId</w:t>
            </w:r>
            <w:proofErr w:type="spellEnd"/>
          </w:p>
        </w:tc>
        <w:tc>
          <w:tcPr>
            <w:tcW w:w="1876" w:type="dxa"/>
          </w:tcPr>
          <w:p w14:paraId="146FD786" w14:textId="77777777" w:rsidR="00F27269" w:rsidRDefault="00F27269" w:rsidP="00667C9D">
            <w:pPr>
              <w:pStyle w:val="TAL"/>
            </w:pPr>
            <w:r>
              <w:t>string</w:t>
            </w:r>
          </w:p>
        </w:tc>
        <w:tc>
          <w:tcPr>
            <w:tcW w:w="355" w:type="dxa"/>
          </w:tcPr>
          <w:p w14:paraId="21ABF271" w14:textId="77777777" w:rsidR="00F27269" w:rsidRDefault="00F27269" w:rsidP="00667C9D">
            <w:pPr>
              <w:pStyle w:val="TAC"/>
            </w:pPr>
            <w:r>
              <w:t>C</w:t>
            </w:r>
          </w:p>
        </w:tc>
        <w:tc>
          <w:tcPr>
            <w:tcW w:w="1145" w:type="dxa"/>
            <w:gridSpan w:val="3"/>
          </w:tcPr>
          <w:p w14:paraId="5C80ACD2" w14:textId="77777777" w:rsidR="00F27269" w:rsidRDefault="00F27269" w:rsidP="00667C9D">
            <w:pPr>
              <w:pStyle w:val="TAC"/>
            </w:pPr>
            <w:r>
              <w:t>0..1</w:t>
            </w:r>
          </w:p>
        </w:tc>
        <w:tc>
          <w:tcPr>
            <w:tcW w:w="2982" w:type="dxa"/>
            <w:gridSpan w:val="3"/>
          </w:tcPr>
          <w:p w14:paraId="4F72D0FA" w14:textId="77777777" w:rsidR="00F27269" w:rsidRPr="00434CD2" w:rsidRDefault="00F27269" w:rsidP="00667C9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C7D4C0" w14:textId="77777777" w:rsidR="00F27269" w:rsidRPr="00434CD2" w:rsidRDefault="00F27269" w:rsidP="00667C9D">
            <w:pPr>
              <w:pStyle w:val="TAL"/>
              <w:rPr>
                <w:noProof/>
              </w:rPr>
            </w:pPr>
            <w:r>
              <w:rPr>
                <w:noProof/>
              </w:rPr>
              <w:t>WlanPerformance</w:t>
            </w:r>
          </w:p>
        </w:tc>
      </w:tr>
      <w:tr w:rsidR="00F27269" w14:paraId="78C8C145" w14:textId="77777777" w:rsidTr="00667C9D">
        <w:trPr>
          <w:jc w:val="center"/>
        </w:trPr>
        <w:tc>
          <w:tcPr>
            <w:tcW w:w="1444" w:type="dxa"/>
            <w:gridSpan w:val="2"/>
          </w:tcPr>
          <w:p w14:paraId="02FBF1F5" w14:textId="77777777" w:rsidR="00F27269" w:rsidRDefault="00F27269" w:rsidP="00667C9D">
            <w:pPr>
              <w:pStyle w:val="TAL"/>
            </w:pPr>
            <w:proofErr w:type="spellStart"/>
            <w:r>
              <w:t>startWlan</w:t>
            </w:r>
            <w:proofErr w:type="spellEnd"/>
          </w:p>
        </w:tc>
        <w:tc>
          <w:tcPr>
            <w:tcW w:w="1876" w:type="dxa"/>
          </w:tcPr>
          <w:p w14:paraId="167DEDAB" w14:textId="77777777" w:rsidR="00F27269" w:rsidRDefault="00F27269" w:rsidP="00667C9D">
            <w:pPr>
              <w:pStyle w:val="TAL"/>
            </w:pPr>
            <w:proofErr w:type="spellStart"/>
            <w:r>
              <w:t>DateTime</w:t>
            </w:r>
            <w:proofErr w:type="spellEnd"/>
          </w:p>
        </w:tc>
        <w:tc>
          <w:tcPr>
            <w:tcW w:w="355" w:type="dxa"/>
          </w:tcPr>
          <w:p w14:paraId="78136C4C" w14:textId="77777777" w:rsidR="00F27269" w:rsidRDefault="00F27269" w:rsidP="00667C9D">
            <w:pPr>
              <w:pStyle w:val="TAC"/>
            </w:pPr>
            <w:r>
              <w:t>C</w:t>
            </w:r>
          </w:p>
        </w:tc>
        <w:tc>
          <w:tcPr>
            <w:tcW w:w="1145" w:type="dxa"/>
            <w:gridSpan w:val="3"/>
          </w:tcPr>
          <w:p w14:paraId="1C2E92C7" w14:textId="77777777" w:rsidR="00F27269" w:rsidRDefault="00F27269" w:rsidP="00667C9D">
            <w:pPr>
              <w:pStyle w:val="TAC"/>
            </w:pPr>
            <w:r>
              <w:t>0..1</w:t>
            </w:r>
          </w:p>
        </w:tc>
        <w:tc>
          <w:tcPr>
            <w:tcW w:w="2982" w:type="dxa"/>
            <w:gridSpan w:val="3"/>
          </w:tcPr>
          <w:p w14:paraId="41C196D0"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C37E15" w14:textId="77777777" w:rsidR="00F27269" w:rsidRPr="00434CD2" w:rsidRDefault="00F27269" w:rsidP="00667C9D">
            <w:pPr>
              <w:pStyle w:val="TAL"/>
              <w:rPr>
                <w:noProof/>
              </w:rPr>
            </w:pPr>
            <w:r>
              <w:rPr>
                <w:noProof/>
              </w:rPr>
              <w:t>WlanPerformance</w:t>
            </w:r>
          </w:p>
        </w:tc>
      </w:tr>
      <w:tr w:rsidR="00F27269" w14:paraId="574FBAC6" w14:textId="77777777" w:rsidTr="00667C9D">
        <w:trPr>
          <w:jc w:val="center"/>
        </w:trPr>
        <w:tc>
          <w:tcPr>
            <w:tcW w:w="1444" w:type="dxa"/>
            <w:gridSpan w:val="2"/>
          </w:tcPr>
          <w:p w14:paraId="48AB6582" w14:textId="77777777" w:rsidR="00F27269" w:rsidRDefault="00F27269" w:rsidP="00667C9D">
            <w:pPr>
              <w:pStyle w:val="TAL"/>
            </w:pPr>
            <w:proofErr w:type="spellStart"/>
            <w:r>
              <w:t>endWlan</w:t>
            </w:r>
            <w:proofErr w:type="spellEnd"/>
          </w:p>
        </w:tc>
        <w:tc>
          <w:tcPr>
            <w:tcW w:w="1876" w:type="dxa"/>
          </w:tcPr>
          <w:p w14:paraId="7262065D" w14:textId="77777777" w:rsidR="00F27269" w:rsidRDefault="00F27269" w:rsidP="00667C9D">
            <w:pPr>
              <w:pStyle w:val="TAL"/>
            </w:pPr>
            <w:proofErr w:type="spellStart"/>
            <w:r>
              <w:t>DateTime</w:t>
            </w:r>
            <w:proofErr w:type="spellEnd"/>
          </w:p>
        </w:tc>
        <w:tc>
          <w:tcPr>
            <w:tcW w:w="355" w:type="dxa"/>
          </w:tcPr>
          <w:p w14:paraId="359B0B55" w14:textId="77777777" w:rsidR="00F27269" w:rsidRDefault="00F27269" w:rsidP="00667C9D">
            <w:pPr>
              <w:pStyle w:val="TAC"/>
            </w:pPr>
            <w:r>
              <w:t>C</w:t>
            </w:r>
          </w:p>
        </w:tc>
        <w:tc>
          <w:tcPr>
            <w:tcW w:w="1145" w:type="dxa"/>
            <w:gridSpan w:val="3"/>
          </w:tcPr>
          <w:p w14:paraId="180E84F0" w14:textId="77777777" w:rsidR="00F27269" w:rsidRDefault="00F27269" w:rsidP="00667C9D">
            <w:pPr>
              <w:pStyle w:val="TAC"/>
            </w:pPr>
            <w:r>
              <w:t>0..1</w:t>
            </w:r>
          </w:p>
        </w:tc>
        <w:tc>
          <w:tcPr>
            <w:tcW w:w="2982" w:type="dxa"/>
            <w:gridSpan w:val="3"/>
          </w:tcPr>
          <w:p w14:paraId="000EA27D"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C7C4AD5" w14:textId="77777777" w:rsidR="00F27269" w:rsidRPr="00434CD2" w:rsidRDefault="00F27269" w:rsidP="00667C9D">
            <w:pPr>
              <w:pStyle w:val="TAL"/>
              <w:rPr>
                <w:noProof/>
              </w:rPr>
            </w:pPr>
            <w:r>
              <w:rPr>
                <w:noProof/>
              </w:rPr>
              <w:t>WlanPerformance</w:t>
            </w:r>
          </w:p>
        </w:tc>
      </w:tr>
      <w:tr w:rsidR="00F27269" w14:paraId="2561D023" w14:textId="77777777" w:rsidTr="00667C9D">
        <w:trPr>
          <w:jc w:val="center"/>
        </w:trPr>
        <w:tc>
          <w:tcPr>
            <w:tcW w:w="1444" w:type="dxa"/>
            <w:gridSpan w:val="2"/>
          </w:tcPr>
          <w:p w14:paraId="28BD2CE6" w14:textId="77777777" w:rsidR="00F27269" w:rsidRDefault="00F27269" w:rsidP="00667C9D">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C704DC4" w14:textId="77777777" w:rsidR="00F27269" w:rsidRDefault="00F27269" w:rsidP="00667C9D">
            <w:pPr>
              <w:pStyle w:val="TAL"/>
            </w:pPr>
            <w:proofErr w:type="gramStart"/>
            <w:r>
              <w:t>array(</w:t>
            </w:r>
            <w:proofErr w:type="spellStart"/>
            <w:proofErr w:type="gramEnd"/>
            <w:r>
              <w:rPr>
                <w:noProof/>
              </w:rPr>
              <w:t>PduSessionInformation</w:t>
            </w:r>
            <w:proofErr w:type="spellEnd"/>
            <w:r>
              <w:rPr>
                <w:noProof/>
              </w:rPr>
              <w:t>)</w:t>
            </w:r>
          </w:p>
        </w:tc>
        <w:tc>
          <w:tcPr>
            <w:tcW w:w="355" w:type="dxa"/>
          </w:tcPr>
          <w:p w14:paraId="7B644CB7" w14:textId="77777777" w:rsidR="00F27269" w:rsidRDefault="00F27269" w:rsidP="00667C9D">
            <w:pPr>
              <w:pStyle w:val="TAC"/>
            </w:pPr>
            <w:r>
              <w:t>C</w:t>
            </w:r>
          </w:p>
        </w:tc>
        <w:tc>
          <w:tcPr>
            <w:tcW w:w="1145" w:type="dxa"/>
            <w:gridSpan w:val="3"/>
          </w:tcPr>
          <w:p w14:paraId="51DFF3B4" w14:textId="77777777" w:rsidR="00F27269" w:rsidRDefault="00F27269" w:rsidP="00667C9D">
            <w:pPr>
              <w:pStyle w:val="TAC"/>
            </w:pPr>
            <w:proofErr w:type="gramStart"/>
            <w:r>
              <w:t>1..N</w:t>
            </w:r>
            <w:proofErr w:type="gramEnd"/>
          </w:p>
        </w:tc>
        <w:tc>
          <w:tcPr>
            <w:tcW w:w="2982" w:type="dxa"/>
            <w:gridSpan w:val="3"/>
          </w:tcPr>
          <w:p w14:paraId="17951789" w14:textId="77777777" w:rsidR="00F27269" w:rsidRPr="00794258" w:rsidRDefault="00F27269" w:rsidP="00667C9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DB49FC3" w14:textId="77777777" w:rsidR="00F27269" w:rsidRDefault="00F27269" w:rsidP="00667C9D">
            <w:pPr>
              <w:pStyle w:val="TAL"/>
              <w:rPr>
                <w:noProof/>
              </w:rPr>
            </w:pPr>
            <w:proofErr w:type="spellStart"/>
            <w:r>
              <w:t>UeCommunication</w:t>
            </w:r>
            <w:proofErr w:type="spellEnd"/>
          </w:p>
        </w:tc>
      </w:tr>
      <w:tr w:rsidR="00F27269" w14:paraId="5733DF75" w14:textId="77777777" w:rsidTr="00667C9D">
        <w:trPr>
          <w:jc w:val="center"/>
        </w:trPr>
        <w:tc>
          <w:tcPr>
            <w:tcW w:w="1444" w:type="dxa"/>
            <w:gridSpan w:val="2"/>
          </w:tcPr>
          <w:p w14:paraId="347A8F74" w14:textId="77777777" w:rsidR="00F27269" w:rsidRDefault="00F27269" w:rsidP="00667C9D">
            <w:pPr>
              <w:pStyle w:val="TAL"/>
              <w:rPr>
                <w:lang w:eastAsia="zh-CN"/>
              </w:rPr>
            </w:pPr>
            <w:proofErr w:type="spellStart"/>
            <w:r>
              <w:rPr>
                <w:rFonts w:hint="eastAsia"/>
                <w:lang w:eastAsia="zh-CN"/>
              </w:rPr>
              <w:t>u</w:t>
            </w:r>
            <w:r>
              <w:rPr>
                <w:lang w:eastAsia="zh-CN"/>
              </w:rPr>
              <w:t>pfInfo</w:t>
            </w:r>
            <w:proofErr w:type="spellEnd"/>
          </w:p>
        </w:tc>
        <w:tc>
          <w:tcPr>
            <w:tcW w:w="1876" w:type="dxa"/>
          </w:tcPr>
          <w:p w14:paraId="5CDE2C95" w14:textId="77777777" w:rsidR="00F27269" w:rsidRDefault="00F27269" w:rsidP="00667C9D">
            <w:pPr>
              <w:pStyle w:val="TAL"/>
            </w:pPr>
            <w:r>
              <w:rPr>
                <w:noProof/>
              </w:rPr>
              <w:t>UpfInformation</w:t>
            </w:r>
          </w:p>
        </w:tc>
        <w:tc>
          <w:tcPr>
            <w:tcW w:w="355" w:type="dxa"/>
          </w:tcPr>
          <w:p w14:paraId="526128FE" w14:textId="77777777" w:rsidR="00F27269" w:rsidRDefault="00F27269" w:rsidP="00667C9D">
            <w:pPr>
              <w:pStyle w:val="TAC"/>
            </w:pPr>
            <w:r>
              <w:t>C</w:t>
            </w:r>
          </w:p>
        </w:tc>
        <w:tc>
          <w:tcPr>
            <w:tcW w:w="1145" w:type="dxa"/>
            <w:gridSpan w:val="3"/>
          </w:tcPr>
          <w:p w14:paraId="746E8272" w14:textId="77777777" w:rsidR="00F27269" w:rsidRDefault="00F27269" w:rsidP="00667C9D">
            <w:pPr>
              <w:pStyle w:val="TAC"/>
            </w:pPr>
            <w:r>
              <w:t>0..1</w:t>
            </w:r>
          </w:p>
        </w:tc>
        <w:tc>
          <w:tcPr>
            <w:tcW w:w="2982" w:type="dxa"/>
            <w:gridSpan w:val="3"/>
          </w:tcPr>
          <w:p w14:paraId="4E8F3803" w14:textId="77777777" w:rsidR="00F27269" w:rsidRDefault="00F27269" w:rsidP="00667C9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764BACE" w14:textId="77777777" w:rsidR="00F27269" w:rsidRDefault="00F27269" w:rsidP="00667C9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1E5F6A5F" w14:textId="77777777" w:rsidR="00F27269" w:rsidRDefault="00F27269" w:rsidP="00667C9D">
            <w:pPr>
              <w:pStyle w:val="TAL"/>
            </w:pPr>
            <w:proofErr w:type="spellStart"/>
            <w:r>
              <w:t>ServiceExperience</w:t>
            </w:r>
            <w:proofErr w:type="spellEnd"/>
          </w:p>
          <w:p w14:paraId="4D8089D0" w14:textId="77777777" w:rsidR="00F27269" w:rsidRDefault="00F27269" w:rsidP="00667C9D">
            <w:pPr>
              <w:pStyle w:val="TAL"/>
            </w:pPr>
            <w:proofErr w:type="spellStart"/>
            <w:r>
              <w:rPr>
                <w:rFonts w:hint="eastAsia"/>
                <w:lang w:eastAsia="zh-CN"/>
              </w:rPr>
              <w:t>Dn</w:t>
            </w:r>
            <w:r>
              <w:t>Performance</w:t>
            </w:r>
            <w:proofErr w:type="spellEnd"/>
          </w:p>
        </w:tc>
      </w:tr>
      <w:tr w:rsidR="00F27269" w14:paraId="43AF42DE" w14:textId="77777777" w:rsidTr="00667C9D">
        <w:trPr>
          <w:jc w:val="center"/>
        </w:trPr>
        <w:tc>
          <w:tcPr>
            <w:tcW w:w="1444" w:type="dxa"/>
            <w:gridSpan w:val="2"/>
          </w:tcPr>
          <w:p w14:paraId="7C105EBF" w14:textId="77777777" w:rsidR="00F27269" w:rsidRDefault="00F27269" w:rsidP="00667C9D">
            <w:pPr>
              <w:pStyle w:val="TAL"/>
              <w:rPr>
                <w:lang w:eastAsia="zh-CN"/>
              </w:rPr>
            </w:pPr>
            <w:proofErr w:type="spellStart"/>
            <w:r>
              <w:t>pdmf</w:t>
            </w:r>
            <w:proofErr w:type="spellEnd"/>
          </w:p>
        </w:tc>
        <w:tc>
          <w:tcPr>
            <w:tcW w:w="1876" w:type="dxa"/>
          </w:tcPr>
          <w:p w14:paraId="1B0FBE06" w14:textId="77777777" w:rsidR="00F27269" w:rsidRDefault="00F27269" w:rsidP="00667C9D">
            <w:pPr>
              <w:pStyle w:val="TAL"/>
              <w:rPr>
                <w:noProof/>
              </w:rPr>
            </w:pPr>
            <w:proofErr w:type="spellStart"/>
            <w:r>
              <w:t>boolean</w:t>
            </w:r>
            <w:proofErr w:type="spellEnd"/>
          </w:p>
        </w:tc>
        <w:tc>
          <w:tcPr>
            <w:tcW w:w="355" w:type="dxa"/>
          </w:tcPr>
          <w:p w14:paraId="45F9B0BD" w14:textId="77777777" w:rsidR="00F27269" w:rsidRDefault="00F27269" w:rsidP="00667C9D">
            <w:pPr>
              <w:pStyle w:val="TAC"/>
            </w:pPr>
            <w:r>
              <w:t>O</w:t>
            </w:r>
          </w:p>
        </w:tc>
        <w:tc>
          <w:tcPr>
            <w:tcW w:w="1145" w:type="dxa"/>
            <w:gridSpan w:val="3"/>
          </w:tcPr>
          <w:p w14:paraId="16FE2438" w14:textId="77777777" w:rsidR="00F27269" w:rsidRDefault="00F27269" w:rsidP="00667C9D">
            <w:pPr>
              <w:pStyle w:val="TAC"/>
            </w:pPr>
            <w:r>
              <w:t>0..1</w:t>
            </w:r>
          </w:p>
        </w:tc>
        <w:tc>
          <w:tcPr>
            <w:tcW w:w="2982" w:type="dxa"/>
            <w:gridSpan w:val="3"/>
          </w:tcPr>
          <w:p w14:paraId="2EC03EDA" w14:textId="77777777" w:rsidR="00F27269" w:rsidRPr="00204479" w:rsidRDefault="00F27269" w:rsidP="00667C9D">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38081D" w14:textId="77777777" w:rsidR="00F27269" w:rsidRPr="00204479" w:rsidRDefault="00F27269" w:rsidP="00667C9D">
            <w:pPr>
              <w:pStyle w:val="TAL"/>
              <w:rPr>
                <w:lang w:val="en-US" w:eastAsia="fr-FR"/>
              </w:rPr>
            </w:pPr>
            <w:r w:rsidRPr="00430EFE">
              <w:t xml:space="preserve">Default value is false if omitted. </w:t>
            </w:r>
          </w:p>
          <w:p w14:paraId="209C0EFD" w14:textId="77777777" w:rsidR="00F27269" w:rsidRDefault="00F27269" w:rsidP="00667C9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DF7BA35" w14:textId="77777777" w:rsidR="00F27269" w:rsidRDefault="00F27269" w:rsidP="00667C9D">
            <w:pPr>
              <w:pStyle w:val="TAL"/>
            </w:pPr>
            <w:proofErr w:type="spellStart"/>
            <w:r>
              <w:t>PacketDelayFailureReport</w:t>
            </w:r>
            <w:proofErr w:type="spellEnd"/>
          </w:p>
        </w:tc>
      </w:tr>
      <w:tr w:rsidR="00F27269" w14:paraId="4D114596" w14:textId="77777777" w:rsidTr="00667C9D">
        <w:trPr>
          <w:jc w:val="center"/>
        </w:trPr>
        <w:tc>
          <w:tcPr>
            <w:tcW w:w="1444" w:type="dxa"/>
            <w:gridSpan w:val="2"/>
          </w:tcPr>
          <w:p w14:paraId="35A520A8" w14:textId="77777777" w:rsidR="00F27269" w:rsidRDefault="00F27269" w:rsidP="00667C9D">
            <w:pPr>
              <w:pStyle w:val="TAL"/>
              <w:rPr>
                <w:noProof/>
                <w:lang w:eastAsia="zh-CN"/>
              </w:rPr>
            </w:pPr>
            <w:r>
              <w:rPr>
                <w:rFonts w:hint="eastAsia"/>
                <w:noProof/>
                <w:lang w:eastAsia="zh-CN"/>
              </w:rPr>
              <w:t>satBackhaulCat</w:t>
            </w:r>
          </w:p>
        </w:tc>
        <w:tc>
          <w:tcPr>
            <w:tcW w:w="1876" w:type="dxa"/>
          </w:tcPr>
          <w:p w14:paraId="1AE296FD" w14:textId="77777777" w:rsidR="00F27269" w:rsidRDefault="00F27269" w:rsidP="00667C9D">
            <w:pPr>
              <w:pStyle w:val="TAL"/>
              <w:rPr>
                <w:noProof/>
                <w:lang w:eastAsia="zh-CN"/>
              </w:rPr>
            </w:pPr>
            <w:r>
              <w:rPr>
                <w:rFonts w:hint="eastAsia"/>
                <w:noProof/>
                <w:lang w:eastAsia="zh-CN"/>
              </w:rPr>
              <w:t>SatelliteBackhaulCategory</w:t>
            </w:r>
          </w:p>
        </w:tc>
        <w:tc>
          <w:tcPr>
            <w:tcW w:w="355" w:type="dxa"/>
          </w:tcPr>
          <w:p w14:paraId="01C7261B" w14:textId="77777777" w:rsidR="00F27269" w:rsidRDefault="00F27269" w:rsidP="00667C9D">
            <w:pPr>
              <w:pStyle w:val="TAC"/>
            </w:pPr>
            <w:r>
              <w:rPr>
                <w:rFonts w:hint="eastAsia"/>
                <w:lang w:eastAsia="zh-CN"/>
              </w:rPr>
              <w:t>C</w:t>
            </w:r>
          </w:p>
        </w:tc>
        <w:tc>
          <w:tcPr>
            <w:tcW w:w="1145" w:type="dxa"/>
            <w:gridSpan w:val="3"/>
          </w:tcPr>
          <w:p w14:paraId="500D8424" w14:textId="77777777" w:rsidR="00F27269" w:rsidRDefault="00F27269" w:rsidP="00667C9D">
            <w:pPr>
              <w:pStyle w:val="TAC"/>
              <w:rPr>
                <w:noProof/>
              </w:rPr>
            </w:pPr>
            <w:r>
              <w:rPr>
                <w:noProof/>
              </w:rPr>
              <w:t>0..1</w:t>
            </w:r>
          </w:p>
        </w:tc>
        <w:tc>
          <w:tcPr>
            <w:tcW w:w="2982" w:type="dxa"/>
            <w:gridSpan w:val="3"/>
          </w:tcPr>
          <w:p w14:paraId="31934AF9" w14:textId="77777777" w:rsidR="00F27269" w:rsidRDefault="00F27269" w:rsidP="00667C9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AB00087" w14:textId="77777777" w:rsidR="00F27269" w:rsidRDefault="00F27269" w:rsidP="00667C9D">
            <w:pPr>
              <w:pStyle w:val="TAL"/>
            </w:pPr>
            <w:proofErr w:type="spellStart"/>
            <w:r>
              <w:t>En</w:t>
            </w:r>
            <w:r w:rsidRPr="003107D3">
              <w:t>SatBackhaulCategoryChg</w:t>
            </w:r>
            <w:proofErr w:type="spellEnd"/>
          </w:p>
        </w:tc>
      </w:tr>
      <w:tr w:rsidR="00F27269" w14:paraId="7A166737" w14:textId="77777777" w:rsidTr="00667C9D">
        <w:trPr>
          <w:jc w:val="center"/>
        </w:trPr>
        <w:tc>
          <w:tcPr>
            <w:tcW w:w="1444" w:type="dxa"/>
            <w:gridSpan w:val="2"/>
          </w:tcPr>
          <w:p w14:paraId="2AA75FCA" w14:textId="77777777" w:rsidR="00F27269" w:rsidRDefault="00F27269" w:rsidP="00667C9D">
            <w:pPr>
              <w:pStyle w:val="TAL"/>
              <w:rPr>
                <w:lang w:eastAsia="zh-CN"/>
              </w:rPr>
            </w:pPr>
            <w:r>
              <w:rPr>
                <w:noProof/>
                <w:lang w:eastAsia="zh-CN"/>
              </w:rPr>
              <w:t>supportedFeatures</w:t>
            </w:r>
          </w:p>
        </w:tc>
        <w:tc>
          <w:tcPr>
            <w:tcW w:w="1876" w:type="dxa"/>
          </w:tcPr>
          <w:p w14:paraId="7212891E" w14:textId="77777777" w:rsidR="00F27269" w:rsidRDefault="00F27269" w:rsidP="00667C9D">
            <w:pPr>
              <w:pStyle w:val="TAL"/>
              <w:rPr>
                <w:noProof/>
              </w:rPr>
            </w:pPr>
            <w:r>
              <w:rPr>
                <w:noProof/>
                <w:lang w:eastAsia="zh-CN"/>
              </w:rPr>
              <w:t>SupportedFeatures</w:t>
            </w:r>
          </w:p>
        </w:tc>
        <w:tc>
          <w:tcPr>
            <w:tcW w:w="355" w:type="dxa"/>
          </w:tcPr>
          <w:p w14:paraId="4C2341B4" w14:textId="77777777" w:rsidR="00F27269" w:rsidRDefault="00F27269" w:rsidP="00667C9D">
            <w:pPr>
              <w:pStyle w:val="TAC"/>
            </w:pPr>
            <w:r>
              <w:t>C</w:t>
            </w:r>
          </w:p>
        </w:tc>
        <w:tc>
          <w:tcPr>
            <w:tcW w:w="1145" w:type="dxa"/>
            <w:gridSpan w:val="3"/>
          </w:tcPr>
          <w:p w14:paraId="7F9C6F54" w14:textId="77777777" w:rsidR="00F27269" w:rsidRDefault="00F27269" w:rsidP="00667C9D">
            <w:pPr>
              <w:pStyle w:val="TAC"/>
            </w:pPr>
            <w:r>
              <w:rPr>
                <w:noProof/>
              </w:rPr>
              <w:t>0..1</w:t>
            </w:r>
          </w:p>
        </w:tc>
        <w:tc>
          <w:tcPr>
            <w:tcW w:w="2982" w:type="dxa"/>
            <w:gridSpan w:val="3"/>
          </w:tcPr>
          <w:p w14:paraId="2F67DAA9" w14:textId="77777777" w:rsidR="00F27269" w:rsidRDefault="00F27269" w:rsidP="00667C9D">
            <w:pPr>
              <w:pStyle w:val="TAL"/>
              <w:rPr>
                <w:noProof/>
              </w:rPr>
            </w:pPr>
            <w:r>
              <w:rPr>
                <w:noProof/>
              </w:rPr>
              <w:t>List of negotiated features supported by the SMF and NF service consumer as described in clause 5.8.</w:t>
            </w:r>
          </w:p>
          <w:p w14:paraId="3E3C43A9" w14:textId="77777777" w:rsidR="00F27269" w:rsidRDefault="00F27269" w:rsidP="00667C9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28FC8210" w14:textId="77777777" w:rsidR="00F27269" w:rsidRDefault="00F27269" w:rsidP="00667C9D">
            <w:pPr>
              <w:pStyle w:val="TAL"/>
            </w:pPr>
          </w:p>
        </w:tc>
      </w:tr>
      <w:tr w:rsidR="00F27269" w14:paraId="3EC28606" w14:textId="77777777" w:rsidTr="00667C9D">
        <w:trPr>
          <w:trHeight w:val="1374"/>
          <w:jc w:val="center"/>
        </w:trPr>
        <w:tc>
          <w:tcPr>
            <w:tcW w:w="1444" w:type="dxa"/>
            <w:gridSpan w:val="2"/>
          </w:tcPr>
          <w:p w14:paraId="4882AD27" w14:textId="77777777" w:rsidR="00F27269" w:rsidRDefault="00F27269" w:rsidP="00667C9D">
            <w:pPr>
              <w:pStyle w:val="TAL"/>
              <w:rPr>
                <w:noProof/>
                <w:lang w:eastAsia="zh-CN"/>
              </w:rPr>
            </w:pPr>
            <w:r>
              <w:rPr>
                <w:noProof/>
                <w:lang w:eastAsia="zh-CN"/>
              </w:rPr>
              <w:t>targetAfId</w:t>
            </w:r>
          </w:p>
        </w:tc>
        <w:tc>
          <w:tcPr>
            <w:tcW w:w="1876" w:type="dxa"/>
          </w:tcPr>
          <w:p w14:paraId="58399AE4" w14:textId="77777777" w:rsidR="00F27269" w:rsidRDefault="00F27269" w:rsidP="00667C9D">
            <w:pPr>
              <w:pStyle w:val="TAL"/>
              <w:rPr>
                <w:noProof/>
                <w:lang w:eastAsia="zh-CN"/>
              </w:rPr>
            </w:pPr>
            <w:r>
              <w:rPr>
                <w:lang w:eastAsia="zh-CN"/>
              </w:rPr>
              <w:t>string</w:t>
            </w:r>
          </w:p>
        </w:tc>
        <w:tc>
          <w:tcPr>
            <w:tcW w:w="355" w:type="dxa"/>
          </w:tcPr>
          <w:p w14:paraId="34F801FB" w14:textId="77777777" w:rsidR="00F27269" w:rsidRDefault="00F27269" w:rsidP="00667C9D">
            <w:pPr>
              <w:pStyle w:val="TAC"/>
            </w:pPr>
            <w:r>
              <w:rPr>
                <w:noProof/>
                <w:lang w:eastAsia="zh-CN"/>
              </w:rPr>
              <w:t>O</w:t>
            </w:r>
          </w:p>
        </w:tc>
        <w:tc>
          <w:tcPr>
            <w:tcW w:w="1145" w:type="dxa"/>
            <w:gridSpan w:val="3"/>
          </w:tcPr>
          <w:p w14:paraId="2970DC44" w14:textId="77777777" w:rsidR="00F27269" w:rsidRDefault="00F27269" w:rsidP="00667C9D">
            <w:pPr>
              <w:pStyle w:val="TAC"/>
              <w:rPr>
                <w:noProof/>
              </w:rPr>
            </w:pPr>
            <w:r>
              <w:rPr>
                <w:noProof/>
                <w:lang w:eastAsia="zh-CN"/>
              </w:rPr>
              <w:t>0..1</w:t>
            </w:r>
          </w:p>
        </w:tc>
        <w:tc>
          <w:tcPr>
            <w:tcW w:w="2982" w:type="dxa"/>
            <w:gridSpan w:val="3"/>
          </w:tcPr>
          <w:p w14:paraId="69BEEDA0" w14:textId="77777777" w:rsidR="00F27269" w:rsidRDefault="00F27269" w:rsidP="00667C9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5CAEF38E" w14:textId="77777777" w:rsidR="00F27269" w:rsidRDefault="00F27269" w:rsidP="00667C9D">
            <w:pPr>
              <w:pStyle w:val="TAL"/>
            </w:pPr>
            <w:proofErr w:type="spellStart"/>
            <w:r>
              <w:t>EasRelocationEnh</w:t>
            </w:r>
            <w:proofErr w:type="spellEnd"/>
          </w:p>
        </w:tc>
      </w:tr>
      <w:tr w:rsidR="00F27269" w14:paraId="06A5FB1F" w14:textId="77777777" w:rsidTr="00667C9D">
        <w:trPr>
          <w:jc w:val="center"/>
        </w:trPr>
        <w:tc>
          <w:tcPr>
            <w:tcW w:w="1444" w:type="dxa"/>
            <w:gridSpan w:val="2"/>
          </w:tcPr>
          <w:p w14:paraId="479C5C30" w14:textId="77777777" w:rsidR="00F27269" w:rsidRDefault="00F27269" w:rsidP="00667C9D">
            <w:pPr>
              <w:pStyle w:val="TAL"/>
              <w:rPr>
                <w:noProof/>
                <w:lang w:eastAsia="zh-CN"/>
              </w:rPr>
            </w:pPr>
            <w:r>
              <w:rPr>
                <w:rFonts w:hint="eastAsia"/>
                <w:noProof/>
                <w:lang w:eastAsia="zh-CN"/>
              </w:rPr>
              <w:t>5</w:t>
            </w:r>
            <w:r>
              <w:rPr>
                <w:noProof/>
                <w:lang w:eastAsia="zh-CN"/>
              </w:rPr>
              <w:t>qi</w:t>
            </w:r>
          </w:p>
        </w:tc>
        <w:tc>
          <w:tcPr>
            <w:tcW w:w="1876" w:type="dxa"/>
          </w:tcPr>
          <w:p w14:paraId="54896644" w14:textId="77777777" w:rsidR="00F27269" w:rsidRDefault="00F27269" w:rsidP="00667C9D">
            <w:pPr>
              <w:pStyle w:val="TAL"/>
              <w:rPr>
                <w:lang w:eastAsia="zh-CN"/>
              </w:rPr>
            </w:pPr>
            <w:r w:rsidRPr="00F11966">
              <w:t>5Qi</w:t>
            </w:r>
          </w:p>
        </w:tc>
        <w:tc>
          <w:tcPr>
            <w:tcW w:w="355" w:type="dxa"/>
          </w:tcPr>
          <w:p w14:paraId="36252DD3" w14:textId="77777777" w:rsidR="00F27269" w:rsidRDefault="00F27269" w:rsidP="00667C9D">
            <w:pPr>
              <w:pStyle w:val="TAC"/>
              <w:rPr>
                <w:noProof/>
                <w:lang w:eastAsia="zh-CN"/>
              </w:rPr>
            </w:pPr>
            <w:r>
              <w:rPr>
                <w:noProof/>
                <w:lang w:eastAsia="zh-CN"/>
              </w:rPr>
              <w:t>O</w:t>
            </w:r>
          </w:p>
        </w:tc>
        <w:tc>
          <w:tcPr>
            <w:tcW w:w="1145" w:type="dxa"/>
            <w:gridSpan w:val="3"/>
          </w:tcPr>
          <w:p w14:paraId="4B5BB970" w14:textId="77777777" w:rsidR="00F27269" w:rsidRDefault="00F27269" w:rsidP="00667C9D">
            <w:pPr>
              <w:pStyle w:val="TAC"/>
              <w:rPr>
                <w:noProof/>
                <w:lang w:eastAsia="zh-CN"/>
              </w:rPr>
            </w:pPr>
            <w:r>
              <w:rPr>
                <w:noProof/>
                <w:lang w:eastAsia="zh-CN"/>
              </w:rPr>
              <w:t>0..1</w:t>
            </w:r>
          </w:p>
        </w:tc>
        <w:tc>
          <w:tcPr>
            <w:tcW w:w="2982" w:type="dxa"/>
            <w:gridSpan w:val="3"/>
          </w:tcPr>
          <w:p w14:paraId="18E5E9F6" w14:textId="77777777" w:rsidR="00F27269" w:rsidRDefault="00F27269" w:rsidP="00667C9D">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74D47E7" w14:textId="77777777" w:rsidR="00F27269" w:rsidRDefault="00F27269" w:rsidP="00667C9D">
            <w:pPr>
              <w:pStyle w:val="TAL"/>
              <w:rPr>
                <w:noProof/>
                <w:lang w:eastAsia="zh-CN"/>
              </w:rPr>
            </w:pPr>
            <w:r>
              <w:t>(NOTE </w:t>
            </w:r>
            <w:r w:rsidRPr="00DD3E46">
              <w:rPr>
                <w:rFonts w:hint="eastAsia"/>
              </w:rPr>
              <w:t>1</w:t>
            </w:r>
            <w:r>
              <w:t>4)</w:t>
            </w:r>
          </w:p>
        </w:tc>
        <w:tc>
          <w:tcPr>
            <w:tcW w:w="1738" w:type="dxa"/>
            <w:gridSpan w:val="2"/>
          </w:tcPr>
          <w:p w14:paraId="7ACC31F8" w14:textId="77777777" w:rsidR="00F27269" w:rsidRDefault="00F27269" w:rsidP="00667C9D">
            <w:pPr>
              <w:pStyle w:val="TAL"/>
            </w:pPr>
            <w:r>
              <w:rPr>
                <w:lang w:val="en-US" w:eastAsia="zh-CN"/>
              </w:rPr>
              <w:t>En</w:t>
            </w:r>
            <w:r>
              <w:rPr>
                <w:noProof/>
              </w:rPr>
              <w:t>QfiAllocation</w:t>
            </w:r>
          </w:p>
        </w:tc>
      </w:tr>
      <w:tr w:rsidR="00F27269" w14:paraId="52C4BCA0" w14:textId="77777777" w:rsidTr="00667C9D">
        <w:trPr>
          <w:jc w:val="center"/>
        </w:trPr>
        <w:tc>
          <w:tcPr>
            <w:tcW w:w="1444" w:type="dxa"/>
            <w:gridSpan w:val="2"/>
          </w:tcPr>
          <w:p w14:paraId="289F89D6" w14:textId="77777777" w:rsidR="00F27269" w:rsidRPr="00CB79F9" w:rsidRDefault="00F27269" w:rsidP="00667C9D">
            <w:pPr>
              <w:pStyle w:val="TAL"/>
              <w:rPr>
                <w:noProof/>
                <w:lang w:eastAsia="zh-CN"/>
              </w:rPr>
            </w:pPr>
            <w:r>
              <w:rPr>
                <w:noProof/>
                <w:lang w:eastAsia="zh-CN"/>
              </w:rPr>
              <w:lastRenderedPageBreak/>
              <w:t>dataVolInfoData</w:t>
            </w:r>
          </w:p>
        </w:tc>
        <w:tc>
          <w:tcPr>
            <w:tcW w:w="1876" w:type="dxa"/>
          </w:tcPr>
          <w:p w14:paraId="0B77ABB7" w14:textId="77777777" w:rsidR="00F27269" w:rsidRPr="00D711F2" w:rsidRDefault="00F27269" w:rsidP="00667C9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9033E36" w14:textId="77777777" w:rsidR="00F27269" w:rsidRDefault="00F27269" w:rsidP="00667C9D">
            <w:pPr>
              <w:pStyle w:val="TAC"/>
              <w:rPr>
                <w:noProof/>
                <w:lang w:eastAsia="zh-CN"/>
              </w:rPr>
            </w:pPr>
            <w:r>
              <w:rPr>
                <w:rFonts w:hint="eastAsia"/>
                <w:noProof/>
                <w:lang w:eastAsia="zh-CN"/>
              </w:rPr>
              <w:t>C</w:t>
            </w:r>
          </w:p>
        </w:tc>
        <w:tc>
          <w:tcPr>
            <w:tcW w:w="1145" w:type="dxa"/>
            <w:gridSpan w:val="3"/>
          </w:tcPr>
          <w:p w14:paraId="5C764FF8" w14:textId="77777777" w:rsidR="00F27269" w:rsidRDefault="00F27269" w:rsidP="00667C9D">
            <w:pPr>
              <w:pStyle w:val="TAC"/>
              <w:rPr>
                <w:noProof/>
                <w:lang w:eastAsia="zh-CN"/>
              </w:rPr>
            </w:pPr>
            <w:r>
              <w:rPr>
                <w:noProof/>
                <w:lang w:eastAsia="zh-CN"/>
              </w:rPr>
              <w:t>1..N</w:t>
            </w:r>
          </w:p>
        </w:tc>
        <w:tc>
          <w:tcPr>
            <w:tcW w:w="2982" w:type="dxa"/>
            <w:gridSpan w:val="3"/>
          </w:tcPr>
          <w:p w14:paraId="41E6B955" w14:textId="77777777" w:rsidR="00F27269" w:rsidRDefault="00F27269" w:rsidP="00667C9D">
            <w:pPr>
              <w:pStyle w:val="TAL"/>
              <w:rPr>
                <w:noProof/>
                <w:lang w:eastAsia="zh-CN"/>
              </w:rPr>
            </w:pPr>
            <w:r>
              <w:rPr>
                <w:noProof/>
                <w:lang w:eastAsia="zh-CN"/>
              </w:rPr>
              <w:t>Contains the list of data volume information set(s).</w:t>
            </w:r>
          </w:p>
          <w:p w14:paraId="4B60BC5B" w14:textId="77777777" w:rsidR="00F27269" w:rsidRDefault="00F27269" w:rsidP="00667C9D">
            <w:pPr>
              <w:pStyle w:val="TAL"/>
              <w:rPr>
                <w:noProof/>
                <w:lang w:eastAsia="zh-CN"/>
              </w:rPr>
            </w:pPr>
          </w:p>
          <w:p w14:paraId="5926DE07" w14:textId="77777777" w:rsidR="00F27269" w:rsidRPr="00F9618C" w:rsidRDefault="00F27269" w:rsidP="00667C9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3208CC2" w14:textId="77777777" w:rsidR="00F27269" w:rsidRPr="00CB79F9" w:rsidRDefault="00F27269" w:rsidP="00667C9D">
            <w:pPr>
              <w:pStyle w:val="TAL"/>
              <w:rPr>
                <w:lang w:val="en-US" w:eastAsia="zh-CN"/>
              </w:rPr>
            </w:pPr>
            <w:r>
              <w:rPr>
                <w:rFonts w:cs="Arial"/>
                <w:noProof/>
                <w:szCs w:val="18"/>
                <w:lang w:eastAsia="zh-CN"/>
              </w:rPr>
              <w:t>Energy</w:t>
            </w:r>
          </w:p>
        </w:tc>
      </w:tr>
      <w:tr w:rsidR="00F27269" w14:paraId="1F5E0EE8" w14:textId="77777777" w:rsidTr="00667C9D">
        <w:trPr>
          <w:jc w:val="center"/>
        </w:trPr>
        <w:tc>
          <w:tcPr>
            <w:tcW w:w="1444" w:type="dxa"/>
            <w:gridSpan w:val="2"/>
          </w:tcPr>
          <w:p w14:paraId="60853145" w14:textId="77777777" w:rsidR="00F27269" w:rsidRDefault="00F27269" w:rsidP="00667C9D">
            <w:pPr>
              <w:pStyle w:val="TAL"/>
              <w:rPr>
                <w:noProof/>
                <w:lang w:eastAsia="zh-CN"/>
              </w:rPr>
            </w:pPr>
            <w:r>
              <w:rPr>
                <w:noProof/>
                <w:lang w:eastAsia="zh-CN"/>
              </w:rPr>
              <w:t>usageInfo</w:t>
            </w:r>
          </w:p>
        </w:tc>
        <w:tc>
          <w:tcPr>
            <w:tcW w:w="1876" w:type="dxa"/>
          </w:tcPr>
          <w:p w14:paraId="70C01A86" w14:textId="77777777" w:rsidR="00F27269" w:rsidRDefault="00F27269" w:rsidP="00667C9D">
            <w:pPr>
              <w:pStyle w:val="TAL"/>
              <w:rPr>
                <w:lang w:eastAsia="zh-CN"/>
              </w:rPr>
            </w:pPr>
            <w:proofErr w:type="spellStart"/>
            <w:r w:rsidRPr="00CE53F6">
              <w:rPr>
                <w:rFonts w:cs="Arial"/>
                <w:szCs w:val="18"/>
                <w:lang w:val="en-US" w:eastAsia="zh-CN"/>
              </w:rPr>
              <w:t>IpAddrUsageInfo</w:t>
            </w:r>
            <w:proofErr w:type="spellEnd"/>
          </w:p>
        </w:tc>
        <w:tc>
          <w:tcPr>
            <w:tcW w:w="355" w:type="dxa"/>
          </w:tcPr>
          <w:p w14:paraId="14C68D8E"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20313244" w14:textId="77777777" w:rsidR="00F27269" w:rsidRDefault="00F27269" w:rsidP="00667C9D">
            <w:pPr>
              <w:pStyle w:val="TAC"/>
              <w:rPr>
                <w:noProof/>
                <w:lang w:eastAsia="zh-CN"/>
              </w:rPr>
            </w:pPr>
            <w:r>
              <w:rPr>
                <w:rFonts w:cs="Arial"/>
                <w:szCs w:val="18"/>
                <w:lang w:eastAsia="zh-CN"/>
              </w:rPr>
              <w:t>0..1</w:t>
            </w:r>
          </w:p>
        </w:tc>
        <w:tc>
          <w:tcPr>
            <w:tcW w:w="2982" w:type="dxa"/>
            <w:gridSpan w:val="3"/>
          </w:tcPr>
          <w:p w14:paraId="1A621E97" w14:textId="77777777" w:rsidR="00F27269" w:rsidRDefault="00F27269" w:rsidP="00667C9D">
            <w:pPr>
              <w:pStyle w:val="TAL"/>
            </w:pPr>
            <w:r>
              <w:t>Indicates the usage information of UE IP address resources.</w:t>
            </w:r>
          </w:p>
          <w:p w14:paraId="413C5010"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1D83B0C"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05DAEBE" w14:textId="77777777" w:rsidTr="00667C9D">
        <w:trPr>
          <w:jc w:val="center"/>
        </w:trPr>
        <w:tc>
          <w:tcPr>
            <w:tcW w:w="1444" w:type="dxa"/>
            <w:gridSpan w:val="2"/>
          </w:tcPr>
          <w:p w14:paraId="766EA20F" w14:textId="77777777" w:rsidR="00F27269" w:rsidRDefault="00F27269" w:rsidP="00667C9D">
            <w:pPr>
              <w:pStyle w:val="TAL"/>
              <w:rPr>
                <w:noProof/>
                <w:lang w:eastAsia="zh-CN"/>
              </w:rPr>
            </w:pPr>
            <w:r>
              <w:rPr>
                <w:rFonts w:hint="eastAsia"/>
                <w:noProof/>
                <w:lang w:eastAsia="zh-CN"/>
              </w:rPr>
              <w:t>lo</w:t>
            </w:r>
            <w:r>
              <w:rPr>
                <w:noProof/>
                <w:lang w:eastAsia="zh-CN"/>
              </w:rPr>
              <w:t>adInfos</w:t>
            </w:r>
          </w:p>
        </w:tc>
        <w:tc>
          <w:tcPr>
            <w:tcW w:w="1876" w:type="dxa"/>
          </w:tcPr>
          <w:p w14:paraId="0D4C1A1B" w14:textId="77777777" w:rsidR="00F27269" w:rsidRDefault="00F27269" w:rsidP="00667C9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B922CA4"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71C75735" w14:textId="77777777" w:rsidR="00F27269" w:rsidRDefault="00F27269" w:rsidP="00667C9D">
            <w:pPr>
              <w:pStyle w:val="TAC"/>
              <w:rPr>
                <w:noProof/>
                <w:lang w:eastAsia="zh-CN"/>
              </w:rPr>
            </w:pPr>
            <w:proofErr w:type="gramStart"/>
            <w:r>
              <w:rPr>
                <w:rFonts w:cs="Arial"/>
                <w:szCs w:val="18"/>
                <w:lang w:eastAsia="zh-CN"/>
              </w:rPr>
              <w:t>1..N</w:t>
            </w:r>
            <w:proofErr w:type="gramEnd"/>
          </w:p>
        </w:tc>
        <w:tc>
          <w:tcPr>
            <w:tcW w:w="2982" w:type="dxa"/>
            <w:gridSpan w:val="3"/>
          </w:tcPr>
          <w:p w14:paraId="07697EF9" w14:textId="77777777" w:rsidR="00F27269" w:rsidRDefault="00F27269" w:rsidP="00667C9D">
            <w:pPr>
              <w:pStyle w:val="TAL"/>
            </w:pPr>
            <w:r>
              <w:t>Each element indicates the load level information of connected UPFs.</w:t>
            </w:r>
          </w:p>
          <w:p w14:paraId="7538CD87" w14:textId="77777777" w:rsidR="00F27269" w:rsidRDefault="00F27269" w:rsidP="00667C9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F31A14A" w14:textId="77777777" w:rsidR="00F27269" w:rsidRDefault="00F27269" w:rsidP="00667C9D">
            <w:pPr>
              <w:pStyle w:val="TAL"/>
              <w:rPr>
                <w:noProof/>
                <w:lang w:eastAsia="zh-CN"/>
              </w:rPr>
            </w:pPr>
            <w:r>
              <w:t>(NOTE </w:t>
            </w:r>
            <w:r w:rsidRPr="00DD3E46">
              <w:rPr>
                <w:rFonts w:hint="eastAsia"/>
              </w:rPr>
              <w:t>1</w:t>
            </w:r>
            <w:r>
              <w:t>3)</w:t>
            </w:r>
          </w:p>
        </w:tc>
        <w:tc>
          <w:tcPr>
            <w:tcW w:w="1738" w:type="dxa"/>
            <w:gridSpan w:val="2"/>
          </w:tcPr>
          <w:p w14:paraId="4E05676D"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E7EA812" w14:textId="77777777" w:rsidTr="00667C9D">
        <w:trPr>
          <w:jc w:val="center"/>
        </w:trPr>
        <w:tc>
          <w:tcPr>
            <w:tcW w:w="1444" w:type="dxa"/>
            <w:gridSpan w:val="2"/>
          </w:tcPr>
          <w:p w14:paraId="6505894F" w14:textId="77777777" w:rsidR="00F27269" w:rsidRDefault="00F27269" w:rsidP="00667C9D">
            <w:pPr>
              <w:pStyle w:val="TAL"/>
              <w:rPr>
                <w:noProof/>
                <w:lang w:eastAsia="zh-CN"/>
              </w:rPr>
            </w:pPr>
            <w:r>
              <w:rPr>
                <w:noProof/>
                <w:lang w:eastAsia="zh-CN"/>
              </w:rPr>
              <w:t>numSessRep</w:t>
            </w:r>
          </w:p>
        </w:tc>
        <w:tc>
          <w:tcPr>
            <w:tcW w:w="1876" w:type="dxa"/>
          </w:tcPr>
          <w:p w14:paraId="2071972F" w14:textId="77777777" w:rsidR="00F27269" w:rsidRDefault="00F27269" w:rsidP="00667C9D">
            <w:pPr>
              <w:pStyle w:val="TAL"/>
              <w:rPr>
                <w:lang w:eastAsia="zh-CN"/>
              </w:rPr>
            </w:pPr>
            <w:proofErr w:type="spellStart"/>
            <w:r>
              <w:rPr>
                <w:lang w:eastAsia="zh-CN"/>
              </w:rPr>
              <w:t>Uinteger</w:t>
            </w:r>
            <w:proofErr w:type="spellEnd"/>
          </w:p>
        </w:tc>
        <w:tc>
          <w:tcPr>
            <w:tcW w:w="355" w:type="dxa"/>
          </w:tcPr>
          <w:p w14:paraId="40C1A6BD" w14:textId="77777777" w:rsidR="00F27269" w:rsidRDefault="00F27269" w:rsidP="00667C9D">
            <w:pPr>
              <w:pStyle w:val="TAC"/>
              <w:rPr>
                <w:noProof/>
                <w:lang w:eastAsia="zh-CN"/>
              </w:rPr>
            </w:pPr>
            <w:r>
              <w:rPr>
                <w:noProof/>
              </w:rPr>
              <w:t>O</w:t>
            </w:r>
          </w:p>
        </w:tc>
        <w:tc>
          <w:tcPr>
            <w:tcW w:w="1145" w:type="dxa"/>
            <w:gridSpan w:val="3"/>
          </w:tcPr>
          <w:p w14:paraId="60267122" w14:textId="77777777" w:rsidR="00F27269" w:rsidRDefault="00F27269" w:rsidP="00667C9D">
            <w:pPr>
              <w:pStyle w:val="TAC"/>
              <w:rPr>
                <w:noProof/>
                <w:lang w:eastAsia="zh-CN"/>
              </w:rPr>
            </w:pPr>
            <w:r w:rsidRPr="00A043CD">
              <w:t>0..1</w:t>
            </w:r>
          </w:p>
        </w:tc>
        <w:tc>
          <w:tcPr>
            <w:tcW w:w="2982" w:type="dxa"/>
            <w:gridSpan w:val="3"/>
          </w:tcPr>
          <w:p w14:paraId="3DCF0257" w14:textId="77777777" w:rsidR="00F27269" w:rsidRDefault="00F27269" w:rsidP="00667C9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999870A"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DE76C2"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570B3D7" w14:textId="77777777" w:rsidTr="00667C9D">
        <w:trPr>
          <w:jc w:val="center"/>
        </w:trPr>
        <w:tc>
          <w:tcPr>
            <w:tcW w:w="1444" w:type="dxa"/>
            <w:gridSpan w:val="2"/>
          </w:tcPr>
          <w:p w14:paraId="0C02B234" w14:textId="77777777" w:rsidR="00F27269" w:rsidRDefault="00F27269" w:rsidP="00667C9D">
            <w:pPr>
              <w:pStyle w:val="TAL"/>
              <w:rPr>
                <w:noProof/>
                <w:lang w:eastAsia="zh-CN"/>
              </w:rPr>
            </w:pPr>
            <w:r>
              <w:rPr>
                <w:noProof/>
                <w:lang w:eastAsia="zh-CN"/>
              </w:rPr>
              <w:t>stateTransitions</w:t>
            </w:r>
          </w:p>
        </w:tc>
        <w:tc>
          <w:tcPr>
            <w:tcW w:w="1876" w:type="dxa"/>
          </w:tcPr>
          <w:p w14:paraId="5E7B2B83"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412A64" w14:textId="77777777" w:rsidR="00F27269" w:rsidRDefault="00F27269" w:rsidP="00667C9D">
            <w:pPr>
              <w:pStyle w:val="TAC"/>
              <w:rPr>
                <w:noProof/>
                <w:lang w:eastAsia="zh-CN"/>
              </w:rPr>
            </w:pPr>
            <w:r>
              <w:rPr>
                <w:noProof/>
              </w:rPr>
              <w:t>O</w:t>
            </w:r>
          </w:p>
        </w:tc>
        <w:tc>
          <w:tcPr>
            <w:tcW w:w="1145" w:type="dxa"/>
            <w:gridSpan w:val="3"/>
          </w:tcPr>
          <w:p w14:paraId="7D040415" w14:textId="77777777" w:rsidR="00F27269" w:rsidRDefault="00F27269" w:rsidP="00667C9D">
            <w:pPr>
              <w:pStyle w:val="TAC"/>
              <w:rPr>
                <w:noProof/>
                <w:lang w:eastAsia="zh-CN"/>
              </w:rPr>
            </w:pPr>
            <w:proofErr w:type="gramStart"/>
            <w:r>
              <w:t>1..N</w:t>
            </w:r>
            <w:proofErr w:type="gramEnd"/>
          </w:p>
        </w:tc>
        <w:tc>
          <w:tcPr>
            <w:tcW w:w="2982" w:type="dxa"/>
            <w:gridSpan w:val="3"/>
          </w:tcPr>
          <w:p w14:paraId="1E1D9DF4" w14:textId="77777777" w:rsidR="00F27269" w:rsidRDefault="00F27269" w:rsidP="00667C9D">
            <w:pPr>
              <w:pStyle w:val="TAL"/>
              <w:rPr>
                <w:lang w:eastAsia="zh-CN"/>
              </w:rPr>
            </w:pPr>
            <w:r>
              <w:rPr>
                <w:lang w:eastAsia="zh-CN"/>
              </w:rPr>
              <w:t>Contains information about session-related state transitions of specific UEs.</w:t>
            </w:r>
          </w:p>
          <w:p w14:paraId="71416B16"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B615D6"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473F11E" w14:textId="77777777" w:rsidTr="00667C9D">
        <w:trPr>
          <w:jc w:val="center"/>
        </w:trPr>
        <w:tc>
          <w:tcPr>
            <w:tcW w:w="1444" w:type="dxa"/>
            <w:gridSpan w:val="2"/>
          </w:tcPr>
          <w:p w14:paraId="2FB03E1C" w14:textId="77777777" w:rsidR="00F27269" w:rsidRDefault="00F27269" w:rsidP="00667C9D">
            <w:pPr>
              <w:pStyle w:val="TAL"/>
              <w:rPr>
                <w:noProof/>
                <w:lang w:eastAsia="zh-CN"/>
              </w:rPr>
            </w:pPr>
            <w:proofErr w:type="spellStart"/>
            <w:r>
              <w:rPr>
                <w:lang w:eastAsia="zh-CN"/>
              </w:rPr>
              <w:t>nfSignalInfo</w:t>
            </w:r>
            <w:proofErr w:type="spellEnd"/>
          </w:p>
        </w:tc>
        <w:tc>
          <w:tcPr>
            <w:tcW w:w="1876" w:type="dxa"/>
          </w:tcPr>
          <w:p w14:paraId="174B8D71" w14:textId="77777777" w:rsidR="00F27269" w:rsidRDefault="00F27269" w:rsidP="00667C9D">
            <w:pPr>
              <w:pStyle w:val="TAL"/>
              <w:rPr>
                <w:lang w:eastAsia="zh-CN"/>
              </w:rPr>
            </w:pPr>
            <w:proofErr w:type="spellStart"/>
            <w:r>
              <w:t>NfSignallingInfo</w:t>
            </w:r>
            <w:proofErr w:type="spellEnd"/>
          </w:p>
        </w:tc>
        <w:tc>
          <w:tcPr>
            <w:tcW w:w="355" w:type="dxa"/>
          </w:tcPr>
          <w:p w14:paraId="487DF6A6" w14:textId="77777777" w:rsidR="00F27269" w:rsidRDefault="00F27269" w:rsidP="00667C9D">
            <w:pPr>
              <w:pStyle w:val="TAC"/>
              <w:rPr>
                <w:noProof/>
              </w:rPr>
            </w:pPr>
            <w:r>
              <w:rPr>
                <w:rFonts w:cs="Arial"/>
                <w:szCs w:val="18"/>
                <w:lang w:eastAsia="zh-CN"/>
              </w:rPr>
              <w:t>O</w:t>
            </w:r>
          </w:p>
        </w:tc>
        <w:tc>
          <w:tcPr>
            <w:tcW w:w="1145" w:type="dxa"/>
            <w:gridSpan w:val="3"/>
          </w:tcPr>
          <w:p w14:paraId="236C2CE7" w14:textId="77777777" w:rsidR="00F27269" w:rsidRDefault="00F27269" w:rsidP="00667C9D">
            <w:pPr>
              <w:pStyle w:val="TAC"/>
            </w:pPr>
            <w:r>
              <w:rPr>
                <w:rFonts w:cs="Arial"/>
                <w:szCs w:val="18"/>
                <w:lang w:eastAsia="zh-CN"/>
              </w:rPr>
              <w:t>0..1</w:t>
            </w:r>
          </w:p>
        </w:tc>
        <w:tc>
          <w:tcPr>
            <w:tcW w:w="2982" w:type="dxa"/>
            <w:gridSpan w:val="3"/>
          </w:tcPr>
          <w:p w14:paraId="0803514B" w14:textId="77777777" w:rsidR="00F27269" w:rsidRDefault="00F27269" w:rsidP="00667C9D">
            <w:pPr>
              <w:pStyle w:val="TAL"/>
            </w:pPr>
            <w:r>
              <w:t>Indicates the signalling information of the SMF per SMF service, e.g. the number of requests to each service and related statistics (e.g. successful vs failed responses, etc.).</w:t>
            </w:r>
          </w:p>
          <w:p w14:paraId="025266A4" w14:textId="77777777" w:rsidR="00F27269" w:rsidRDefault="00F27269" w:rsidP="00667C9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E38647E" w14:textId="77777777" w:rsidR="00F27269" w:rsidRDefault="00F27269" w:rsidP="00667C9D">
            <w:pPr>
              <w:pStyle w:val="TAL"/>
            </w:pPr>
            <w:proofErr w:type="spellStart"/>
            <w:r>
              <w:t>SignallingInfo</w:t>
            </w:r>
            <w:proofErr w:type="spellEnd"/>
          </w:p>
        </w:tc>
      </w:tr>
      <w:tr w:rsidR="00F27269" w14:paraId="493E4D8E" w14:textId="77777777" w:rsidTr="0072098D">
        <w:trPr>
          <w:jc w:val="center"/>
        </w:trPr>
        <w:tc>
          <w:tcPr>
            <w:tcW w:w="1444" w:type="dxa"/>
            <w:gridSpan w:val="2"/>
          </w:tcPr>
          <w:p w14:paraId="2EF5F759" w14:textId="77777777" w:rsidR="00F27269" w:rsidRDefault="00F27269" w:rsidP="00667C9D">
            <w:pPr>
              <w:pStyle w:val="TAL"/>
              <w:rPr>
                <w:lang w:eastAsia="zh-CN"/>
              </w:rPr>
            </w:pPr>
            <w:proofErr w:type="spellStart"/>
            <w:r>
              <w:rPr>
                <w:lang w:eastAsia="zh-CN"/>
              </w:rPr>
              <w:t>qosPara</w:t>
            </w:r>
            <w:proofErr w:type="spellEnd"/>
          </w:p>
        </w:tc>
        <w:tc>
          <w:tcPr>
            <w:tcW w:w="1876" w:type="dxa"/>
          </w:tcPr>
          <w:p w14:paraId="2D1ED6F1" w14:textId="77777777" w:rsidR="00F27269" w:rsidRDefault="00F27269" w:rsidP="00667C9D">
            <w:pPr>
              <w:pStyle w:val="TAL"/>
            </w:pPr>
            <w:proofErr w:type="spellStart"/>
            <w:r>
              <w:t>QosPara</w:t>
            </w:r>
            <w:proofErr w:type="spellEnd"/>
          </w:p>
        </w:tc>
        <w:tc>
          <w:tcPr>
            <w:tcW w:w="365" w:type="dxa"/>
            <w:gridSpan w:val="2"/>
          </w:tcPr>
          <w:p w14:paraId="1328AB94"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1A4AFFF2" w14:textId="77777777" w:rsidR="00F27269" w:rsidRDefault="00F27269" w:rsidP="00667C9D">
            <w:pPr>
              <w:pStyle w:val="TAC"/>
              <w:rPr>
                <w:rFonts w:cs="Arial"/>
                <w:szCs w:val="18"/>
                <w:lang w:eastAsia="zh-CN"/>
              </w:rPr>
            </w:pPr>
            <w:r>
              <w:rPr>
                <w:rFonts w:cs="Arial"/>
                <w:szCs w:val="18"/>
                <w:lang w:eastAsia="zh-CN"/>
              </w:rPr>
              <w:t>0..1</w:t>
            </w:r>
          </w:p>
        </w:tc>
        <w:tc>
          <w:tcPr>
            <w:tcW w:w="2982" w:type="dxa"/>
            <w:gridSpan w:val="3"/>
          </w:tcPr>
          <w:p w14:paraId="4A499CB6" w14:textId="77777777" w:rsidR="00F27269" w:rsidRDefault="00F27269" w:rsidP="00667C9D">
            <w:pPr>
              <w:pStyle w:val="TAL"/>
            </w:pPr>
            <w:r>
              <w:t>Contains the used QoS parameters.</w:t>
            </w:r>
          </w:p>
          <w:p w14:paraId="050DDBFF" w14:textId="77777777" w:rsidR="00F27269" w:rsidRDefault="00F27269" w:rsidP="00667C9D">
            <w:pPr>
              <w:pStyle w:val="TAL"/>
            </w:pPr>
          </w:p>
          <w:p w14:paraId="7FBD6BFF" w14:textId="77777777" w:rsidR="00F27269" w:rsidRDefault="00F27269" w:rsidP="00667C9D">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0E515D7" w14:textId="77777777" w:rsidR="00F27269" w:rsidRDefault="00F27269" w:rsidP="00667C9D">
            <w:pPr>
              <w:pStyle w:val="TAL"/>
            </w:pPr>
            <w:r w:rsidRPr="00BE0AC3">
              <w:t>(NOTE 14)</w:t>
            </w:r>
          </w:p>
        </w:tc>
        <w:tc>
          <w:tcPr>
            <w:tcW w:w="1738" w:type="dxa"/>
            <w:gridSpan w:val="2"/>
          </w:tcPr>
          <w:p w14:paraId="0F83AADB" w14:textId="77777777" w:rsidR="00F27269" w:rsidRDefault="00F27269" w:rsidP="00667C9D">
            <w:pPr>
              <w:pStyle w:val="TAL"/>
            </w:pPr>
            <w:proofErr w:type="spellStart"/>
            <w:r w:rsidRPr="006E0DB8">
              <w:t>QoSAssistance</w:t>
            </w:r>
            <w:proofErr w:type="spellEnd"/>
          </w:p>
        </w:tc>
      </w:tr>
      <w:tr w:rsidR="00F27269" w14:paraId="128D34D4" w14:textId="77777777" w:rsidTr="0072098D">
        <w:trPr>
          <w:jc w:val="center"/>
        </w:trPr>
        <w:tc>
          <w:tcPr>
            <w:tcW w:w="1444" w:type="dxa"/>
            <w:gridSpan w:val="2"/>
          </w:tcPr>
          <w:p w14:paraId="76320AB0" w14:textId="77777777" w:rsidR="00F27269" w:rsidRDefault="00F27269" w:rsidP="00667C9D">
            <w:pPr>
              <w:pStyle w:val="TAL"/>
              <w:rPr>
                <w:lang w:eastAsia="zh-CN"/>
              </w:rPr>
            </w:pPr>
            <w:proofErr w:type="spellStart"/>
            <w:r>
              <w:rPr>
                <w:rFonts w:hint="eastAsia"/>
                <w:lang w:eastAsia="ja-JP"/>
              </w:rPr>
              <w:t>smfTimers</w:t>
            </w:r>
            <w:proofErr w:type="spellEnd"/>
          </w:p>
        </w:tc>
        <w:tc>
          <w:tcPr>
            <w:tcW w:w="1876" w:type="dxa"/>
          </w:tcPr>
          <w:p w14:paraId="78D0F46D" w14:textId="77777777" w:rsidR="00F27269" w:rsidRDefault="00F27269" w:rsidP="00667C9D">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033DE86C"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790A1D38" w14:textId="77777777" w:rsidR="00F27269" w:rsidRDefault="00F27269" w:rsidP="00667C9D">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40FF113" w14:textId="77777777" w:rsidR="00F27269" w:rsidRDefault="00F27269" w:rsidP="00667C9D">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2A01688" w14:textId="77777777" w:rsidR="00F27269" w:rsidRPr="006E0DB8" w:rsidRDefault="00F27269" w:rsidP="00667C9D">
            <w:pPr>
              <w:pStyle w:val="TAL"/>
            </w:pPr>
            <w:proofErr w:type="spellStart"/>
            <w:r>
              <w:t>SignallingInfo</w:t>
            </w:r>
            <w:proofErr w:type="spellEnd"/>
          </w:p>
        </w:tc>
      </w:tr>
      <w:tr w:rsidR="00F27269" w14:paraId="57A9FF72" w14:textId="77777777" w:rsidTr="00667C9D">
        <w:trPr>
          <w:gridAfter w:val="1"/>
          <w:wAfter w:w="43" w:type="dxa"/>
          <w:jc w:val="center"/>
        </w:trPr>
        <w:tc>
          <w:tcPr>
            <w:tcW w:w="9497" w:type="dxa"/>
            <w:gridSpan w:val="11"/>
          </w:tcPr>
          <w:p w14:paraId="4E305F30" w14:textId="77777777" w:rsidR="00F27269" w:rsidRDefault="00F27269" w:rsidP="00667C9D">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0C09ACA" w14:textId="77777777" w:rsidR="00F27269" w:rsidRDefault="00F27269" w:rsidP="00667C9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7FF15DE" w14:textId="77777777" w:rsidR="00F27269" w:rsidRDefault="00F27269" w:rsidP="00667C9D">
            <w:pPr>
              <w:pStyle w:val="TAN"/>
              <w:rPr>
                <w:rFonts w:cs="Arial"/>
                <w:noProof/>
                <w:szCs w:val="18"/>
              </w:rPr>
            </w:pPr>
            <w:r>
              <w:t>NOTE 3:</w:t>
            </w:r>
            <w:r>
              <w:tab/>
              <w:t>If provided, either ipv6Prefixes or ipv6Addrs shall be present.</w:t>
            </w:r>
            <w:r>
              <w:rPr>
                <w:rFonts w:cs="Arial"/>
                <w:szCs w:val="18"/>
              </w:rPr>
              <w:t xml:space="preserve"> </w:t>
            </w:r>
          </w:p>
          <w:p w14:paraId="3FF6C15C" w14:textId="77777777" w:rsidR="00F27269" w:rsidRDefault="00F27269" w:rsidP="00667C9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7864CCD9" w14:textId="77777777" w:rsidR="00F27269" w:rsidRDefault="00F27269" w:rsidP="00667C9D">
            <w:pPr>
              <w:pStyle w:val="TAN"/>
              <w:rPr>
                <w:lang w:eastAsia="zh-CN"/>
              </w:rPr>
            </w:pPr>
            <w:r w:rsidRPr="00430EFE">
              <w:t>NOTE 5:</w:t>
            </w:r>
            <w:r w:rsidRPr="00430EFE">
              <w:tab/>
              <w:t>In this release of the specification one element may be included in the array as specified in clause 4.2.2.2.</w:t>
            </w:r>
          </w:p>
          <w:p w14:paraId="4E138649" w14:textId="77777777" w:rsidR="00F27269" w:rsidRDefault="00F27269" w:rsidP="00667C9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E137642" w14:textId="77777777" w:rsidR="00F27269" w:rsidRDefault="00F27269" w:rsidP="00667C9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BACB6B7" w14:textId="77777777" w:rsidR="00F27269" w:rsidRDefault="00F27269" w:rsidP="00667C9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BEA642C" w14:textId="77777777" w:rsidR="00F27269" w:rsidRDefault="00F27269" w:rsidP="00667C9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A11AFB9" w14:textId="77777777" w:rsidR="00F27269" w:rsidRDefault="00F27269" w:rsidP="00667C9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38F0779" w14:textId="77777777" w:rsidR="00F27269" w:rsidRDefault="00F27269" w:rsidP="00667C9D">
            <w:pPr>
              <w:pStyle w:val="TAN"/>
            </w:pPr>
            <w:r w:rsidRPr="00430EFE">
              <w:t>NOTE </w:t>
            </w:r>
            <w:r w:rsidRPr="00430EFE">
              <w:rPr>
                <w:rFonts w:hint="eastAsia"/>
              </w:rPr>
              <w:t>1</w:t>
            </w:r>
            <w:r w:rsidRPr="00430EFE">
              <w:t>1:</w:t>
            </w:r>
            <w:r w:rsidRPr="00430EFE">
              <w:tab/>
              <w:t>Void.</w:t>
            </w:r>
          </w:p>
          <w:p w14:paraId="011EA0CD" w14:textId="77777777" w:rsidR="00F27269" w:rsidRDefault="00F27269" w:rsidP="00667C9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0F0B84E9" w14:textId="77777777" w:rsidR="00F27269" w:rsidRDefault="00F27269" w:rsidP="00667C9D">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7F6871B" w14:textId="77777777" w:rsidR="00F27269" w:rsidRPr="004F387C" w:rsidRDefault="00F27269" w:rsidP="00667C9D">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2FB99879" w14:textId="77777777" w:rsidR="00F27269" w:rsidRDefault="00F27269" w:rsidP="00F27269"/>
    <w:p w14:paraId="0BCB0D93" w14:textId="31C7BDCF"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27269">
        <w:rPr>
          <w:noProof/>
          <w:color w:val="0000FF"/>
          <w:sz w:val="28"/>
          <w:szCs w:val="28"/>
        </w:rPr>
        <w:t>3rd</w:t>
      </w:r>
      <w:r w:rsidRPr="008C6891">
        <w:rPr>
          <w:noProof/>
          <w:color w:val="0000FF"/>
          <w:sz w:val="28"/>
          <w:szCs w:val="28"/>
        </w:rPr>
        <w:t xml:space="preserve"> Change ***</w:t>
      </w:r>
    </w:p>
    <w:p w14:paraId="68E21869" w14:textId="77777777" w:rsidR="00F27269" w:rsidRPr="006208A3" w:rsidRDefault="00F27269" w:rsidP="00F27269">
      <w:pPr>
        <w:pStyle w:val="Heading2"/>
        <w:rPr>
          <w:noProof/>
          <w:lang w:eastAsia="zh-CN"/>
        </w:rPr>
      </w:pPr>
      <w:bookmarkStart w:id="113" w:name="_Toc28011601"/>
      <w:bookmarkStart w:id="114" w:name="_Toc34210717"/>
      <w:bookmarkStart w:id="115" w:name="_Toc36037742"/>
      <w:bookmarkStart w:id="116" w:name="_Toc39063176"/>
      <w:bookmarkStart w:id="117" w:name="_Toc43298234"/>
      <w:bookmarkStart w:id="118" w:name="_Toc45133011"/>
      <w:bookmarkStart w:id="119" w:name="_Toc49935478"/>
      <w:bookmarkStart w:id="120" w:name="_Toc50023824"/>
      <w:bookmarkStart w:id="121" w:name="_Toc51761314"/>
      <w:bookmarkStart w:id="122" w:name="_Toc56672244"/>
      <w:bookmarkStart w:id="123" w:name="_Toc66277802"/>
      <w:bookmarkStart w:id="124" w:name="_Toc216282195"/>
      <w:bookmarkStart w:id="125" w:name="historyclause"/>
      <w:r w:rsidRPr="00430EFE">
        <w:t>5.8</w:t>
      </w:r>
      <w:r w:rsidRPr="00430EFE">
        <w:tab/>
        <w:t>Feature negotiation</w:t>
      </w:r>
      <w:bookmarkEnd w:id="113"/>
      <w:bookmarkEnd w:id="114"/>
      <w:bookmarkEnd w:id="115"/>
      <w:bookmarkEnd w:id="116"/>
      <w:bookmarkEnd w:id="117"/>
      <w:bookmarkEnd w:id="118"/>
      <w:bookmarkEnd w:id="119"/>
      <w:bookmarkEnd w:id="120"/>
      <w:bookmarkEnd w:id="121"/>
      <w:bookmarkEnd w:id="122"/>
      <w:bookmarkEnd w:id="123"/>
      <w:bookmarkEnd w:id="124"/>
    </w:p>
    <w:p w14:paraId="44CF7638" w14:textId="77777777" w:rsidR="00F27269" w:rsidRPr="006208A3" w:rsidRDefault="00F27269" w:rsidP="00F2726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5F728C5" w14:textId="77777777" w:rsidR="00F27269" w:rsidRPr="006208A3" w:rsidRDefault="00F27269" w:rsidP="00F27269">
      <w:pPr>
        <w:pStyle w:val="TH"/>
        <w:rPr>
          <w:noProof/>
        </w:rPr>
      </w:pPr>
      <w:bookmarkStart w:id="126"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F27269" w:rsidRPr="006208A3" w14:paraId="2A569010" w14:textId="77777777" w:rsidTr="00667C9D">
        <w:trPr>
          <w:jc w:val="center"/>
        </w:trPr>
        <w:tc>
          <w:tcPr>
            <w:tcW w:w="1636" w:type="dxa"/>
            <w:shd w:val="clear" w:color="auto" w:fill="C0C0C0"/>
            <w:hideMark/>
          </w:tcPr>
          <w:p w14:paraId="55E3F305" w14:textId="77777777" w:rsidR="00F27269" w:rsidRPr="006208A3" w:rsidRDefault="00F27269" w:rsidP="00667C9D">
            <w:pPr>
              <w:pStyle w:val="TAH"/>
              <w:rPr>
                <w:noProof/>
              </w:rPr>
            </w:pPr>
            <w:r w:rsidRPr="006208A3">
              <w:rPr>
                <w:noProof/>
              </w:rPr>
              <w:lastRenderedPageBreak/>
              <w:t>Feature number</w:t>
            </w:r>
          </w:p>
        </w:tc>
        <w:tc>
          <w:tcPr>
            <w:tcW w:w="2410" w:type="dxa"/>
            <w:gridSpan w:val="2"/>
            <w:shd w:val="clear" w:color="auto" w:fill="C0C0C0"/>
            <w:hideMark/>
          </w:tcPr>
          <w:p w14:paraId="24EEDE69" w14:textId="77777777" w:rsidR="00F27269" w:rsidRPr="006208A3" w:rsidRDefault="00F27269" w:rsidP="00667C9D">
            <w:pPr>
              <w:pStyle w:val="TAH"/>
              <w:rPr>
                <w:noProof/>
              </w:rPr>
            </w:pPr>
            <w:r w:rsidRPr="006208A3">
              <w:rPr>
                <w:noProof/>
              </w:rPr>
              <w:t>Feature Name</w:t>
            </w:r>
          </w:p>
        </w:tc>
        <w:tc>
          <w:tcPr>
            <w:tcW w:w="5452" w:type="dxa"/>
            <w:gridSpan w:val="2"/>
            <w:shd w:val="clear" w:color="auto" w:fill="C0C0C0"/>
            <w:hideMark/>
          </w:tcPr>
          <w:p w14:paraId="7AD72294" w14:textId="77777777" w:rsidR="00F27269" w:rsidRPr="006208A3" w:rsidRDefault="00F27269" w:rsidP="00667C9D">
            <w:pPr>
              <w:pStyle w:val="TAH"/>
              <w:rPr>
                <w:noProof/>
              </w:rPr>
            </w:pPr>
            <w:r w:rsidRPr="006208A3">
              <w:rPr>
                <w:noProof/>
              </w:rPr>
              <w:t>Description</w:t>
            </w:r>
          </w:p>
        </w:tc>
      </w:tr>
      <w:tr w:rsidR="00F27269" w:rsidRPr="006208A3" w14:paraId="0BD54439" w14:textId="77777777" w:rsidTr="00667C9D">
        <w:trPr>
          <w:jc w:val="center"/>
        </w:trPr>
        <w:tc>
          <w:tcPr>
            <w:tcW w:w="1636" w:type="dxa"/>
          </w:tcPr>
          <w:p w14:paraId="55E178DF" w14:textId="77777777" w:rsidR="00F27269" w:rsidRPr="005668E3" w:rsidRDefault="00F27269" w:rsidP="00667C9D">
            <w:pPr>
              <w:pStyle w:val="TAL"/>
              <w:rPr>
                <w:noProof/>
              </w:rPr>
            </w:pPr>
            <w:bookmarkStart w:id="127" w:name="_MCCTEMPBM_CRPT26870066___7" w:colFirst="0" w:colLast="1"/>
            <w:bookmarkEnd w:id="126"/>
            <w:r w:rsidRPr="005668E3">
              <w:rPr>
                <w:noProof/>
              </w:rPr>
              <w:t>1</w:t>
            </w:r>
          </w:p>
        </w:tc>
        <w:tc>
          <w:tcPr>
            <w:tcW w:w="2410" w:type="dxa"/>
            <w:gridSpan w:val="2"/>
          </w:tcPr>
          <w:p w14:paraId="45E6F2A8" w14:textId="77777777" w:rsidR="00F27269" w:rsidRPr="005668E3" w:rsidRDefault="00F27269" w:rsidP="00667C9D">
            <w:pPr>
              <w:pStyle w:val="TAL"/>
              <w:rPr>
                <w:noProof/>
              </w:rPr>
            </w:pPr>
            <w:r w:rsidRPr="005668E3">
              <w:rPr>
                <w:rFonts w:eastAsia="DengXian"/>
                <w:noProof/>
              </w:rPr>
              <w:t>DownlinkDataDeliveryStatus</w:t>
            </w:r>
          </w:p>
        </w:tc>
        <w:tc>
          <w:tcPr>
            <w:tcW w:w="5452" w:type="dxa"/>
            <w:gridSpan w:val="2"/>
          </w:tcPr>
          <w:p w14:paraId="47F7E33C" w14:textId="77777777" w:rsidR="00F27269" w:rsidRPr="005668E3" w:rsidRDefault="00F27269" w:rsidP="00667C9D">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F27269" w:rsidRPr="006208A3" w14:paraId="70A8267B" w14:textId="77777777" w:rsidTr="00667C9D">
        <w:trPr>
          <w:jc w:val="center"/>
        </w:trPr>
        <w:tc>
          <w:tcPr>
            <w:tcW w:w="1636" w:type="dxa"/>
          </w:tcPr>
          <w:p w14:paraId="0FA706DE" w14:textId="77777777" w:rsidR="00F27269" w:rsidRPr="005668E3" w:rsidRDefault="00F27269" w:rsidP="00667C9D">
            <w:pPr>
              <w:pStyle w:val="TAL"/>
              <w:rPr>
                <w:noProof/>
                <w:lang w:eastAsia="zh-CN"/>
              </w:rPr>
            </w:pPr>
            <w:bookmarkStart w:id="128" w:name="_MCCTEMPBM_CRPT26870067___7" w:colFirst="0" w:colLast="1"/>
            <w:bookmarkEnd w:id="127"/>
            <w:r w:rsidRPr="005668E3">
              <w:rPr>
                <w:noProof/>
                <w:lang w:eastAsia="zh-CN"/>
              </w:rPr>
              <w:t>2</w:t>
            </w:r>
          </w:p>
        </w:tc>
        <w:tc>
          <w:tcPr>
            <w:tcW w:w="2410" w:type="dxa"/>
            <w:gridSpan w:val="2"/>
          </w:tcPr>
          <w:p w14:paraId="15BF230E" w14:textId="77777777" w:rsidR="00F27269" w:rsidRPr="005668E3" w:rsidRDefault="00F27269" w:rsidP="00667C9D">
            <w:pPr>
              <w:pStyle w:val="TAL"/>
            </w:pPr>
            <w:proofErr w:type="spellStart"/>
            <w:r w:rsidRPr="005668E3">
              <w:t>CommunicationFailure</w:t>
            </w:r>
            <w:proofErr w:type="spellEnd"/>
          </w:p>
        </w:tc>
        <w:tc>
          <w:tcPr>
            <w:tcW w:w="5452" w:type="dxa"/>
            <w:gridSpan w:val="2"/>
          </w:tcPr>
          <w:p w14:paraId="60B09099" w14:textId="77777777" w:rsidR="00F27269" w:rsidRPr="005668E3" w:rsidRDefault="00F27269" w:rsidP="00667C9D">
            <w:pPr>
              <w:pStyle w:val="TAL"/>
            </w:pPr>
            <w:r w:rsidRPr="005668E3">
              <w:t xml:space="preserve">This feature indicates support for the </w:t>
            </w:r>
            <w:r w:rsidRPr="005668E3">
              <w:rPr>
                <w:noProof/>
              </w:rPr>
              <w:t>"communication failure"</w:t>
            </w:r>
            <w:r w:rsidRPr="005668E3">
              <w:t xml:space="preserve"> event.</w:t>
            </w:r>
          </w:p>
        </w:tc>
      </w:tr>
      <w:tr w:rsidR="00F27269" w:rsidRPr="006208A3" w14:paraId="210E44CD" w14:textId="77777777" w:rsidTr="00667C9D">
        <w:trPr>
          <w:jc w:val="center"/>
        </w:trPr>
        <w:tc>
          <w:tcPr>
            <w:tcW w:w="1636" w:type="dxa"/>
          </w:tcPr>
          <w:p w14:paraId="7DD921E9" w14:textId="77777777" w:rsidR="00F27269" w:rsidRPr="005668E3" w:rsidRDefault="00F27269" w:rsidP="00667C9D">
            <w:pPr>
              <w:pStyle w:val="TAL"/>
              <w:rPr>
                <w:noProof/>
                <w:lang w:eastAsia="zh-CN"/>
              </w:rPr>
            </w:pPr>
            <w:bookmarkStart w:id="129" w:name="_MCCTEMPBM_CRPT26870068___7" w:colFirst="0" w:colLast="1"/>
            <w:bookmarkEnd w:id="128"/>
            <w:r w:rsidRPr="005668E3">
              <w:rPr>
                <w:noProof/>
                <w:lang w:eastAsia="zh-CN"/>
              </w:rPr>
              <w:t>3</w:t>
            </w:r>
          </w:p>
        </w:tc>
        <w:tc>
          <w:tcPr>
            <w:tcW w:w="2410" w:type="dxa"/>
            <w:gridSpan w:val="2"/>
          </w:tcPr>
          <w:p w14:paraId="0DF6D0C6" w14:textId="77777777" w:rsidR="00F27269" w:rsidRPr="005668E3" w:rsidRDefault="00F27269" w:rsidP="00667C9D">
            <w:pPr>
              <w:pStyle w:val="TAL"/>
            </w:pPr>
            <w:proofErr w:type="spellStart"/>
            <w:r w:rsidRPr="005668E3">
              <w:t>PduSessionStatus</w:t>
            </w:r>
            <w:proofErr w:type="spellEnd"/>
          </w:p>
        </w:tc>
        <w:tc>
          <w:tcPr>
            <w:tcW w:w="5452" w:type="dxa"/>
            <w:gridSpan w:val="2"/>
          </w:tcPr>
          <w:p w14:paraId="50B3E969" w14:textId="77777777" w:rsidR="00F27269" w:rsidRPr="005668E3" w:rsidRDefault="00F27269" w:rsidP="00667C9D">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F27269" w:rsidRPr="006208A3" w14:paraId="387C0FC5" w14:textId="77777777" w:rsidTr="00667C9D">
        <w:trPr>
          <w:jc w:val="center"/>
        </w:trPr>
        <w:tc>
          <w:tcPr>
            <w:tcW w:w="1636" w:type="dxa"/>
          </w:tcPr>
          <w:p w14:paraId="3B723647" w14:textId="77777777" w:rsidR="00F27269" w:rsidRPr="005668E3" w:rsidRDefault="00F27269" w:rsidP="00667C9D">
            <w:pPr>
              <w:pStyle w:val="TAL"/>
              <w:rPr>
                <w:noProof/>
                <w:lang w:eastAsia="zh-CN"/>
              </w:rPr>
            </w:pPr>
            <w:bookmarkStart w:id="130" w:name="_MCCTEMPBM_CRPT26870069___7" w:colFirst="0" w:colLast="1"/>
            <w:bookmarkEnd w:id="129"/>
            <w:r w:rsidRPr="005668E3">
              <w:rPr>
                <w:noProof/>
                <w:lang w:eastAsia="zh-CN"/>
              </w:rPr>
              <w:t>4</w:t>
            </w:r>
          </w:p>
        </w:tc>
        <w:tc>
          <w:tcPr>
            <w:tcW w:w="2410" w:type="dxa"/>
            <w:gridSpan w:val="2"/>
          </w:tcPr>
          <w:p w14:paraId="27991869" w14:textId="77777777" w:rsidR="00F27269" w:rsidRPr="005668E3" w:rsidRDefault="00F27269" w:rsidP="00667C9D">
            <w:pPr>
              <w:pStyle w:val="TAL"/>
            </w:pPr>
            <w:r w:rsidRPr="005668E3">
              <w:rPr>
                <w:noProof/>
              </w:rPr>
              <w:t>QfiAllocation</w:t>
            </w:r>
          </w:p>
        </w:tc>
        <w:tc>
          <w:tcPr>
            <w:tcW w:w="5452" w:type="dxa"/>
            <w:gridSpan w:val="2"/>
          </w:tcPr>
          <w:p w14:paraId="374A4D16" w14:textId="77777777" w:rsidR="00F27269" w:rsidRPr="005668E3" w:rsidRDefault="00F27269" w:rsidP="00667C9D">
            <w:pPr>
              <w:pStyle w:val="TAL"/>
            </w:pPr>
            <w:r w:rsidRPr="005668E3">
              <w:t xml:space="preserve">This feature indicates support for the </w:t>
            </w:r>
            <w:r w:rsidRPr="005668E3">
              <w:rPr>
                <w:noProof/>
              </w:rPr>
              <w:t>"QFI allocation"</w:t>
            </w:r>
            <w:r w:rsidRPr="005668E3">
              <w:t xml:space="preserve"> event.</w:t>
            </w:r>
          </w:p>
        </w:tc>
      </w:tr>
      <w:tr w:rsidR="00F27269" w:rsidRPr="006208A3" w14:paraId="36E8146D" w14:textId="77777777" w:rsidTr="00667C9D">
        <w:trPr>
          <w:jc w:val="center"/>
        </w:trPr>
        <w:tc>
          <w:tcPr>
            <w:tcW w:w="1672" w:type="dxa"/>
            <w:gridSpan w:val="2"/>
          </w:tcPr>
          <w:p w14:paraId="0A75DD0D" w14:textId="77777777" w:rsidR="00F27269" w:rsidRPr="005668E3" w:rsidRDefault="00F27269" w:rsidP="00667C9D">
            <w:pPr>
              <w:pStyle w:val="TAL"/>
              <w:rPr>
                <w:noProof/>
                <w:lang w:eastAsia="zh-CN"/>
              </w:rPr>
            </w:pPr>
            <w:bookmarkStart w:id="131" w:name="_MCCTEMPBM_CRPT26870070___7" w:colFirst="0" w:colLast="1"/>
            <w:bookmarkEnd w:id="130"/>
            <w:r w:rsidRPr="005668E3">
              <w:rPr>
                <w:noProof/>
                <w:lang w:eastAsia="zh-CN"/>
              </w:rPr>
              <w:t>5</w:t>
            </w:r>
          </w:p>
        </w:tc>
        <w:tc>
          <w:tcPr>
            <w:tcW w:w="2410" w:type="dxa"/>
            <w:gridSpan w:val="2"/>
          </w:tcPr>
          <w:p w14:paraId="66ADDF16" w14:textId="77777777" w:rsidR="00F27269" w:rsidRPr="005668E3" w:rsidRDefault="00F27269" w:rsidP="00667C9D">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37544501" w14:textId="77777777" w:rsidR="00F27269" w:rsidRPr="005668E3" w:rsidRDefault="00F27269" w:rsidP="00667C9D">
            <w:pPr>
              <w:pStyle w:val="TAL"/>
            </w:pPr>
            <w:r w:rsidRPr="005668E3">
              <w:t xml:space="preserve">This feature indicates support for the </w:t>
            </w:r>
            <w:r w:rsidRPr="005668E3">
              <w:rPr>
                <w:noProof/>
              </w:rPr>
              <w:t>"QoS Monitoring"</w:t>
            </w:r>
            <w:r w:rsidRPr="005668E3">
              <w:t xml:space="preserve"> event. (NOTE 1) (NOTE 3)</w:t>
            </w:r>
          </w:p>
        </w:tc>
      </w:tr>
      <w:tr w:rsidR="00F27269" w:rsidRPr="006208A3" w14:paraId="103A8168" w14:textId="77777777" w:rsidTr="00667C9D">
        <w:trPr>
          <w:jc w:val="center"/>
        </w:trPr>
        <w:tc>
          <w:tcPr>
            <w:tcW w:w="1672" w:type="dxa"/>
            <w:gridSpan w:val="2"/>
          </w:tcPr>
          <w:p w14:paraId="00646401" w14:textId="77777777" w:rsidR="00F27269" w:rsidRPr="005668E3" w:rsidRDefault="00F27269" w:rsidP="00667C9D">
            <w:pPr>
              <w:pStyle w:val="TAL"/>
              <w:rPr>
                <w:noProof/>
                <w:lang w:eastAsia="zh-CN"/>
              </w:rPr>
            </w:pPr>
            <w:bookmarkStart w:id="132" w:name="_MCCTEMPBM_CRPT26870071___7" w:colFirst="0" w:colLast="1"/>
            <w:bookmarkEnd w:id="131"/>
            <w:r w:rsidRPr="005668E3">
              <w:rPr>
                <w:noProof/>
                <w:lang w:eastAsia="zh-CN"/>
              </w:rPr>
              <w:t>6</w:t>
            </w:r>
          </w:p>
        </w:tc>
        <w:tc>
          <w:tcPr>
            <w:tcW w:w="2410" w:type="dxa"/>
            <w:gridSpan w:val="2"/>
          </w:tcPr>
          <w:p w14:paraId="265D3C01" w14:textId="77777777" w:rsidR="00F27269" w:rsidRPr="005668E3" w:rsidRDefault="00F27269" w:rsidP="00667C9D">
            <w:pPr>
              <w:pStyle w:val="TAL"/>
              <w:rPr>
                <w:lang w:eastAsia="zh-CN"/>
              </w:rPr>
            </w:pPr>
            <w:r w:rsidRPr="005668E3">
              <w:rPr>
                <w:lang w:eastAsia="zh-CN"/>
              </w:rPr>
              <w:t>ES3XX</w:t>
            </w:r>
          </w:p>
        </w:tc>
        <w:tc>
          <w:tcPr>
            <w:tcW w:w="5416" w:type="dxa"/>
          </w:tcPr>
          <w:p w14:paraId="61D3AA56" w14:textId="77777777" w:rsidR="00F27269" w:rsidRPr="005668E3" w:rsidRDefault="00F27269" w:rsidP="00667C9D">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F27269" w:rsidRPr="006208A3" w14:paraId="1BD19649" w14:textId="77777777" w:rsidTr="00667C9D">
        <w:trPr>
          <w:jc w:val="center"/>
        </w:trPr>
        <w:tc>
          <w:tcPr>
            <w:tcW w:w="1672" w:type="dxa"/>
            <w:gridSpan w:val="2"/>
          </w:tcPr>
          <w:p w14:paraId="2F83364B" w14:textId="77777777" w:rsidR="00F27269" w:rsidRPr="005668E3" w:rsidRDefault="00F27269" w:rsidP="00667C9D">
            <w:pPr>
              <w:pStyle w:val="TAL"/>
              <w:rPr>
                <w:noProof/>
                <w:lang w:eastAsia="zh-CN"/>
              </w:rPr>
            </w:pPr>
            <w:bookmarkStart w:id="133" w:name="_MCCTEMPBM_CRPT26870072___7" w:colFirst="0" w:colLast="1"/>
            <w:bookmarkEnd w:id="132"/>
            <w:r w:rsidRPr="005668E3">
              <w:rPr>
                <w:noProof/>
                <w:lang w:eastAsia="zh-CN"/>
              </w:rPr>
              <w:t>7</w:t>
            </w:r>
          </w:p>
        </w:tc>
        <w:tc>
          <w:tcPr>
            <w:tcW w:w="2410" w:type="dxa"/>
            <w:gridSpan w:val="2"/>
          </w:tcPr>
          <w:p w14:paraId="57C6A7F9" w14:textId="77777777" w:rsidR="00F27269" w:rsidRPr="005668E3" w:rsidRDefault="00F27269" w:rsidP="00667C9D">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7B26D54B" w14:textId="77777777" w:rsidR="00F27269" w:rsidRPr="005668E3" w:rsidRDefault="00F27269" w:rsidP="00667C9D">
            <w:pPr>
              <w:pStyle w:val="TAL"/>
            </w:pPr>
            <w:r w:rsidRPr="005668E3">
              <w:t>This feature indicates support for exposing information required the enhancements of network data analytics requirements.</w:t>
            </w:r>
          </w:p>
        </w:tc>
      </w:tr>
      <w:tr w:rsidR="00F27269" w:rsidRPr="006208A3" w14:paraId="3133DCD8" w14:textId="77777777" w:rsidTr="00667C9D">
        <w:trPr>
          <w:jc w:val="center"/>
        </w:trPr>
        <w:tc>
          <w:tcPr>
            <w:tcW w:w="1672" w:type="dxa"/>
            <w:gridSpan w:val="2"/>
          </w:tcPr>
          <w:p w14:paraId="527F21B2" w14:textId="77777777" w:rsidR="00F27269" w:rsidRPr="005668E3" w:rsidRDefault="00F27269" w:rsidP="00667C9D">
            <w:pPr>
              <w:pStyle w:val="TAL"/>
              <w:rPr>
                <w:noProof/>
                <w:lang w:eastAsia="zh-CN"/>
              </w:rPr>
            </w:pPr>
            <w:bookmarkStart w:id="134" w:name="_MCCTEMPBM_CRPT26870073___7" w:colFirst="0" w:colLast="1"/>
            <w:bookmarkEnd w:id="133"/>
            <w:r w:rsidRPr="005668E3">
              <w:rPr>
                <w:noProof/>
                <w:lang w:eastAsia="zh-CN"/>
              </w:rPr>
              <w:t>8</w:t>
            </w:r>
          </w:p>
        </w:tc>
        <w:tc>
          <w:tcPr>
            <w:tcW w:w="2410" w:type="dxa"/>
            <w:gridSpan w:val="2"/>
          </w:tcPr>
          <w:p w14:paraId="723C85D3" w14:textId="77777777" w:rsidR="00F27269" w:rsidRPr="005668E3" w:rsidRDefault="00F27269" w:rsidP="00667C9D">
            <w:pPr>
              <w:pStyle w:val="TAL"/>
              <w:rPr>
                <w:lang w:eastAsia="zh-CN"/>
              </w:rPr>
            </w:pPr>
            <w:proofErr w:type="spellStart"/>
            <w:r w:rsidRPr="005668E3">
              <w:t>ULBuffering</w:t>
            </w:r>
            <w:proofErr w:type="spellEnd"/>
          </w:p>
        </w:tc>
        <w:tc>
          <w:tcPr>
            <w:tcW w:w="5416" w:type="dxa"/>
          </w:tcPr>
          <w:p w14:paraId="16E6D987" w14:textId="77777777" w:rsidR="00F27269" w:rsidRPr="005668E3" w:rsidRDefault="00F27269" w:rsidP="00667C9D">
            <w:pPr>
              <w:pStyle w:val="TAL"/>
            </w:pPr>
            <w:r w:rsidRPr="005668E3">
              <w:t xml:space="preserve">This feature indicates support for </w:t>
            </w:r>
            <w:r w:rsidRPr="005668E3">
              <w:rPr>
                <w:lang w:eastAsia="zh-CN"/>
              </w:rPr>
              <w:t>Uplink buffering indication.</w:t>
            </w:r>
            <w:r w:rsidRPr="005668E3">
              <w:t xml:space="preserve"> (See NOTE 2)</w:t>
            </w:r>
          </w:p>
        </w:tc>
      </w:tr>
      <w:tr w:rsidR="00F27269" w:rsidRPr="006208A3" w14:paraId="0ABDCC01" w14:textId="77777777" w:rsidTr="00667C9D">
        <w:trPr>
          <w:jc w:val="center"/>
        </w:trPr>
        <w:tc>
          <w:tcPr>
            <w:tcW w:w="1672" w:type="dxa"/>
            <w:gridSpan w:val="2"/>
          </w:tcPr>
          <w:p w14:paraId="2DAC2B47" w14:textId="77777777" w:rsidR="00F27269" w:rsidRPr="005668E3" w:rsidRDefault="00F27269" w:rsidP="00667C9D">
            <w:pPr>
              <w:pStyle w:val="TAL"/>
              <w:rPr>
                <w:noProof/>
                <w:lang w:eastAsia="zh-CN"/>
              </w:rPr>
            </w:pPr>
            <w:bookmarkStart w:id="135" w:name="_MCCTEMPBM_CRPT26870074___7" w:colFirst="0" w:colLast="1"/>
            <w:bookmarkStart w:id="136" w:name="_Hlk220332479"/>
            <w:bookmarkEnd w:id="134"/>
            <w:r w:rsidRPr="005668E3">
              <w:rPr>
                <w:noProof/>
                <w:lang w:eastAsia="zh-CN"/>
              </w:rPr>
              <w:t>9</w:t>
            </w:r>
          </w:p>
        </w:tc>
        <w:tc>
          <w:tcPr>
            <w:tcW w:w="2410" w:type="dxa"/>
            <w:gridSpan w:val="2"/>
          </w:tcPr>
          <w:p w14:paraId="41051058" w14:textId="77777777" w:rsidR="00F27269" w:rsidRPr="005668E3" w:rsidRDefault="00F27269" w:rsidP="00667C9D">
            <w:pPr>
              <w:pStyle w:val="TAL"/>
            </w:pPr>
            <w:r w:rsidRPr="005668E3">
              <w:t>SMCCE</w:t>
            </w:r>
          </w:p>
        </w:tc>
        <w:tc>
          <w:tcPr>
            <w:tcW w:w="5416" w:type="dxa"/>
          </w:tcPr>
          <w:p w14:paraId="7A50D9BB" w14:textId="77777777" w:rsidR="00F27269" w:rsidRPr="005668E3" w:rsidRDefault="00F27269" w:rsidP="00667C9D">
            <w:pPr>
              <w:pStyle w:val="TAL"/>
            </w:pPr>
            <w:r w:rsidRPr="005668E3">
              <w:t>This feature indicates support for Session Management Congestion Control Experience for PDU Session.</w:t>
            </w:r>
          </w:p>
        </w:tc>
      </w:tr>
      <w:tr w:rsidR="00F27269" w:rsidRPr="006208A3" w14:paraId="4EC1AAF0" w14:textId="77777777" w:rsidTr="00667C9D">
        <w:trPr>
          <w:jc w:val="center"/>
        </w:trPr>
        <w:tc>
          <w:tcPr>
            <w:tcW w:w="1672" w:type="dxa"/>
            <w:gridSpan w:val="2"/>
          </w:tcPr>
          <w:p w14:paraId="2E47F996" w14:textId="77777777" w:rsidR="00F27269" w:rsidRPr="005668E3" w:rsidRDefault="00F27269" w:rsidP="00667C9D">
            <w:pPr>
              <w:pStyle w:val="TAL"/>
              <w:rPr>
                <w:noProof/>
                <w:lang w:eastAsia="zh-CN"/>
              </w:rPr>
            </w:pPr>
            <w:bookmarkStart w:id="137" w:name="_MCCTEMPBM_CRPT26870075___7" w:colFirst="0" w:colLast="1"/>
            <w:bookmarkEnd w:id="135"/>
            <w:bookmarkEnd w:id="136"/>
            <w:r w:rsidRPr="005668E3">
              <w:rPr>
                <w:noProof/>
                <w:lang w:eastAsia="zh-CN"/>
              </w:rPr>
              <w:t>10</w:t>
            </w:r>
          </w:p>
        </w:tc>
        <w:tc>
          <w:tcPr>
            <w:tcW w:w="2410" w:type="dxa"/>
            <w:gridSpan w:val="2"/>
          </w:tcPr>
          <w:p w14:paraId="1A3EC450" w14:textId="77777777" w:rsidR="00F27269" w:rsidRPr="005668E3" w:rsidRDefault="00F27269" w:rsidP="00667C9D">
            <w:pPr>
              <w:pStyle w:val="TAL"/>
            </w:pPr>
            <w:r w:rsidRPr="005668E3">
              <w:t>Dispersion</w:t>
            </w:r>
          </w:p>
        </w:tc>
        <w:tc>
          <w:tcPr>
            <w:tcW w:w="5416" w:type="dxa"/>
          </w:tcPr>
          <w:p w14:paraId="74FDFC36" w14:textId="77777777" w:rsidR="00F27269" w:rsidRPr="005668E3" w:rsidRDefault="00F27269" w:rsidP="00667C9D">
            <w:pPr>
              <w:pStyle w:val="TAL"/>
            </w:pPr>
            <w:r w:rsidRPr="005668E3">
              <w:t>This feature indicates support for Session Management transactions dispersion.</w:t>
            </w:r>
          </w:p>
        </w:tc>
      </w:tr>
      <w:tr w:rsidR="00F27269" w:rsidRPr="006208A3" w14:paraId="64E2D758" w14:textId="77777777" w:rsidTr="00667C9D">
        <w:trPr>
          <w:jc w:val="center"/>
        </w:trPr>
        <w:tc>
          <w:tcPr>
            <w:tcW w:w="1672" w:type="dxa"/>
            <w:gridSpan w:val="2"/>
          </w:tcPr>
          <w:p w14:paraId="76C794D2" w14:textId="77777777" w:rsidR="00F27269" w:rsidRPr="005668E3" w:rsidRDefault="00F27269" w:rsidP="00667C9D">
            <w:pPr>
              <w:pStyle w:val="TAL"/>
              <w:rPr>
                <w:noProof/>
                <w:lang w:eastAsia="zh-CN"/>
              </w:rPr>
            </w:pPr>
            <w:bookmarkStart w:id="138" w:name="_MCCTEMPBM_CRPT26870076___7" w:colFirst="0" w:colLast="1"/>
            <w:bookmarkEnd w:id="137"/>
            <w:r w:rsidRPr="005668E3">
              <w:rPr>
                <w:noProof/>
                <w:lang w:eastAsia="zh-CN"/>
              </w:rPr>
              <w:t>11</w:t>
            </w:r>
          </w:p>
        </w:tc>
        <w:tc>
          <w:tcPr>
            <w:tcW w:w="2410" w:type="dxa"/>
            <w:gridSpan w:val="2"/>
          </w:tcPr>
          <w:p w14:paraId="61A5421C" w14:textId="77777777" w:rsidR="00F27269" w:rsidRPr="005668E3" w:rsidRDefault="00F27269" w:rsidP="00667C9D">
            <w:pPr>
              <w:pStyle w:val="TAL"/>
            </w:pPr>
            <w:r w:rsidRPr="005668E3">
              <w:rPr>
                <w:noProof/>
              </w:rPr>
              <w:t>ERIR</w:t>
            </w:r>
          </w:p>
        </w:tc>
        <w:tc>
          <w:tcPr>
            <w:tcW w:w="5416" w:type="dxa"/>
          </w:tcPr>
          <w:p w14:paraId="1BE615E6" w14:textId="77777777" w:rsidR="00F27269" w:rsidRPr="005668E3" w:rsidRDefault="00F27269" w:rsidP="00667C9D">
            <w:pPr>
              <w:pStyle w:val="TAL"/>
            </w:pPr>
            <w:r w:rsidRPr="005668E3">
              <w:t>Indicates the support of immediate report of the available subscribed event(s) within the subscription response to the NF service consumer.</w:t>
            </w:r>
          </w:p>
        </w:tc>
      </w:tr>
      <w:tr w:rsidR="00F27269" w:rsidRPr="006208A3" w14:paraId="6B7321F2" w14:textId="77777777" w:rsidTr="00667C9D">
        <w:trPr>
          <w:jc w:val="center"/>
        </w:trPr>
        <w:tc>
          <w:tcPr>
            <w:tcW w:w="1672" w:type="dxa"/>
            <w:gridSpan w:val="2"/>
          </w:tcPr>
          <w:p w14:paraId="6D6C2D0C" w14:textId="77777777" w:rsidR="00F27269" w:rsidRPr="005668E3" w:rsidRDefault="00F27269" w:rsidP="00667C9D">
            <w:pPr>
              <w:pStyle w:val="TAL"/>
              <w:rPr>
                <w:noProof/>
                <w:lang w:eastAsia="zh-CN"/>
              </w:rPr>
            </w:pPr>
            <w:bookmarkStart w:id="139" w:name="_MCCTEMPBM_CRPT26870077___7" w:colFirst="0" w:colLast="1"/>
            <w:bookmarkEnd w:id="138"/>
            <w:r w:rsidRPr="005668E3">
              <w:rPr>
                <w:noProof/>
                <w:lang w:eastAsia="zh-CN"/>
              </w:rPr>
              <w:t>12</w:t>
            </w:r>
          </w:p>
        </w:tc>
        <w:tc>
          <w:tcPr>
            <w:tcW w:w="2410" w:type="dxa"/>
            <w:gridSpan w:val="2"/>
          </w:tcPr>
          <w:p w14:paraId="6A091CA5" w14:textId="77777777" w:rsidR="00F27269" w:rsidRPr="005668E3" w:rsidRDefault="00F27269" w:rsidP="00667C9D">
            <w:pPr>
              <w:pStyle w:val="TAL"/>
              <w:rPr>
                <w:noProof/>
              </w:rPr>
            </w:pPr>
            <w:proofErr w:type="spellStart"/>
            <w:r w:rsidRPr="005668E3">
              <w:t>RedundantTransmissionExp</w:t>
            </w:r>
            <w:proofErr w:type="spellEnd"/>
          </w:p>
        </w:tc>
        <w:tc>
          <w:tcPr>
            <w:tcW w:w="5416" w:type="dxa"/>
          </w:tcPr>
          <w:p w14:paraId="7A9CC65F" w14:textId="77777777" w:rsidR="00F27269" w:rsidRPr="005668E3" w:rsidRDefault="00F27269" w:rsidP="00667C9D">
            <w:pPr>
              <w:pStyle w:val="TAL"/>
            </w:pPr>
            <w:r w:rsidRPr="005668E3">
              <w:t>This feature indicates support for Redundant Transmission Experience.</w:t>
            </w:r>
          </w:p>
        </w:tc>
      </w:tr>
      <w:tr w:rsidR="00F27269" w:rsidRPr="006208A3" w14:paraId="77466B39" w14:textId="77777777" w:rsidTr="00667C9D">
        <w:trPr>
          <w:jc w:val="center"/>
        </w:trPr>
        <w:tc>
          <w:tcPr>
            <w:tcW w:w="1672" w:type="dxa"/>
            <w:gridSpan w:val="2"/>
          </w:tcPr>
          <w:p w14:paraId="3AEA2F6F" w14:textId="77777777" w:rsidR="00F27269" w:rsidRPr="005668E3" w:rsidRDefault="00F27269" w:rsidP="00667C9D">
            <w:pPr>
              <w:pStyle w:val="TAL"/>
              <w:rPr>
                <w:noProof/>
                <w:lang w:eastAsia="zh-CN"/>
              </w:rPr>
            </w:pPr>
            <w:bookmarkStart w:id="140" w:name="_MCCTEMPBM_CRPT26870078___7" w:colFirst="0" w:colLast="1"/>
            <w:bookmarkEnd w:id="139"/>
            <w:r w:rsidRPr="005668E3">
              <w:rPr>
                <w:noProof/>
                <w:lang w:eastAsia="zh-CN"/>
              </w:rPr>
              <w:t>13</w:t>
            </w:r>
          </w:p>
        </w:tc>
        <w:tc>
          <w:tcPr>
            <w:tcW w:w="2410" w:type="dxa"/>
            <w:gridSpan w:val="2"/>
          </w:tcPr>
          <w:p w14:paraId="452A8C2B" w14:textId="77777777" w:rsidR="00F27269" w:rsidRPr="005668E3" w:rsidRDefault="00F27269" w:rsidP="00667C9D">
            <w:pPr>
              <w:pStyle w:val="TAL"/>
            </w:pPr>
            <w:proofErr w:type="spellStart"/>
            <w:r w:rsidRPr="005668E3">
              <w:t>WlanPerformance</w:t>
            </w:r>
            <w:proofErr w:type="spellEnd"/>
          </w:p>
        </w:tc>
        <w:tc>
          <w:tcPr>
            <w:tcW w:w="5416" w:type="dxa"/>
          </w:tcPr>
          <w:p w14:paraId="0C50151B" w14:textId="77777777" w:rsidR="00F27269" w:rsidRPr="005668E3" w:rsidRDefault="00F27269" w:rsidP="00667C9D">
            <w:pPr>
              <w:pStyle w:val="TAL"/>
            </w:pPr>
            <w:r w:rsidRPr="005668E3">
              <w:t>This feature indicates support for WLAN information on PDU Session for which Access Type is NON_3GPP_ACCESS and RAT Type is TRUSTED_WLAN, to support WLAN performance analytics.</w:t>
            </w:r>
          </w:p>
        </w:tc>
      </w:tr>
      <w:tr w:rsidR="00F27269" w:rsidRPr="006208A3" w14:paraId="1EE11D2C" w14:textId="77777777" w:rsidTr="00667C9D">
        <w:trPr>
          <w:jc w:val="center"/>
        </w:trPr>
        <w:tc>
          <w:tcPr>
            <w:tcW w:w="1672" w:type="dxa"/>
            <w:gridSpan w:val="2"/>
          </w:tcPr>
          <w:p w14:paraId="638C4F4F" w14:textId="77777777" w:rsidR="00F27269" w:rsidRPr="005668E3" w:rsidRDefault="00F27269" w:rsidP="00667C9D">
            <w:pPr>
              <w:pStyle w:val="TAL"/>
              <w:rPr>
                <w:noProof/>
                <w:lang w:eastAsia="zh-CN"/>
              </w:rPr>
            </w:pPr>
            <w:bookmarkStart w:id="141" w:name="_MCCTEMPBM_CRPT26870079___7" w:colFirst="0" w:colLast="1"/>
            <w:bookmarkEnd w:id="140"/>
            <w:r w:rsidRPr="005668E3">
              <w:t>14</w:t>
            </w:r>
          </w:p>
        </w:tc>
        <w:tc>
          <w:tcPr>
            <w:tcW w:w="2410" w:type="dxa"/>
            <w:gridSpan w:val="2"/>
          </w:tcPr>
          <w:p w14:paraId="18CB6F3B" w14:textId="77777777" w:rsidR="00F27269" w:rsidRPr="005668E3" w:rsidRDefault="00F27269" w:rsidP="00667C9D">
            <w:pPr>
              <w:pStyle w:val="TAL"/>
            </w:pPr>
            <w:r w:rsidRPr="005668E3">
              <w:rPr>
                <w:noProof/>
                <w:lang w:eastAsia="zh-CN"/>
              </w:rPr>
              <w:t>EASIPreplacement</w:t>
            </w:r>
          </w:p>
        </w:tc>
        <w:tc>
          <w:tcPr>
            <w:tcW w:w="5416" w:type="dxa"/>
          </w:tcPr>
          <w:p w14:paraId="4F76E2A1" w14:textId="77777777" w:rsidR="00F27269" w:rsidRPr="005668E3" w:rsidRDefault="00F27269" w:rsidP="00667C9D">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F27269" w:rsidRPr="006208A3" w14:paraId="07E6F8D2" w14:textId="77777777" w:rsidTr="00667C9D">
        <w:trPr>
          <w:jc w:val="center"/>
        </w:trPr>
        <w:tc>
          <w:tcPr>
            <w:tcW w:w="1672" w:type="dxa"/>
            <w:gridSpan w:val="2"/>
          </w:tcPr>
          <w:p w14:paraId="3D28DCED" w14:textId="77777777" w:rsidR="00F27269" w:rsidRPr="005668E3" w:rsidRDefault="00F27269" w:rsidP="00667C9D">
            <w:pPr>
              <w:pStyle w:val="TAL"/>
            </w:pPr>
            <w:bookmarkStart w:id="142" w:name="_MCCTEMPBM_CRPT26870080___7" w:colFirst="0" w:colLast="1"/>
            <w:bookmarkEnd w:id="141"/>
            <w:r w:rsidRPr="005668E3">
              <w:rPr>
                <w:lang w:eastAsia="zh-CN"/>
              </w:rPr>
              <w:t>15</w:t>
            </w:r>
          </w:p>
        </w:tc>
        <w:tc>
          <w:tcPr>
            <w:tcW w:w="2410" w:type="dxa"/>
            <w:gridSpan w:val="2"/>
          </w:tcPr>
          <w:p w14:paraId="63B055EC" w14:textId="77777777" w:rsidR="00F27269" w:rsidRPr="005668E3" w:rsidRDefault="00F27269" w:rsidP="00667C9D">
            <w:pPr>
              <w:pStyle w:val="TAL"/>
              <w:rPr>
                <w:noProof/>
                <w:lang w:eastAsia="zh-CN"/>
              </w:rPr>
            </w:pPr>
            <w:r w:rsidRPr="005668E3">
              <w:rPr>
                <w:lang w:eastAsia="zh-CN"/>
              </w:rPr>
              <w:t>BIUMR</w:t>
            </w:r>
          </w:p>
        </w:tc>
        <w:tc>
          <w:tcPr>
            <w:tcW w:w="5416" w:type="dxa"/>
          </w:tcPr>
          <w:p w14:paraId="7EDD392A" w14:textId="77777777" w:rsidR="00F27269" w:rsidRPr="005668E3" w:rsidRDefault="00F27269" w:rsidP="00667C9D">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F27269" w:rsidRPr="006208A3" w14:paraId="3E11A999" w14:textId="77777777" w:rsidTr="00667C9D">
        <w:trPr>
          <w:jc w:val="center"/>
        </w:trPr>
        <w:tc>
          <w:tcPr>
            <w:tcW w:w="1672" w:type="dxa"/>
            <w:gridSpan w:val="2"/>
          </w:tcPr>
          <w:p w14:paraId="42E44DCE" w14:textId="77777777" w:rsidR="00F27269" w:rsidRPr="005668E3" w:rsidRDefault="00F27269" w:rsidP="00667C9D">
            <w:pPr>
              <w:pStyle w:val="TAL"/>
              <w:rPr>
                <w:lang w:eastAsia="zh-CN"/>
              </w:rPr>
            </w:pPr>
            <w:bookmarkStart w:id="143" w:name="_MCCTEMPBM_CRPT26870081___7" w:colFirst="0" w:colLast="1"/>
            <w:bookmarkEnd w:id="142"/>
            <w:r w:rsidRPr="005668E3">
              <w:rPr>
                <w:noProof/>
                <w:lang w:eastAsia="zh-CN"/>
              </w:rPr>
              <w:t>16</w:t>
            </w:r>
          </w:p>
        </w:tc>
        <w:tc>
          <w:tcPr>
            <w:tcW w:w="2410" w:type="dxa"/>
            <w:gridSpan w:val="2"/>
          </w:tcPr>
          <w:p w14:paraId="4B89B68B" w14:textId="77777777" w:rsidR="00F27269" w:rsidRPr="005668E3" w:rsidRDefault="00F27269" w:rsidP="00667C9D">
            <w:pPr>
              <w:pStyle w:val="TAL"/>
              <w:rPr>
                <w:lang w:eastAsia="zh-CN"/>
              </w:rPr>
            </w:pPr>
            <w:proofErr w:type="spellStart"/>
            <w:r w:rsidRPr="005668E3">
              <w:t>UeCommunication</w:t>
            </w:r>
            <w:proofErr w:type="spellEnd"/>
          </w:p>
        </w:tc>
        <w:tc>
          <w:tcPr>
            <w:tcW w:w="5416" w:type="dxa"/>
          </w:tcPr>
          <w:p w14:paraId="7D2CE31C" w14:textId="77777777" w:rsidR="00F27269" w:rsidRPr="005668E3" w:rsidRDefault="00F27269" w:rsidP="00667C9D">
            <w:pPr>
              <w:pStyle w:val="TAL"/>
              <w:rPr>
                <w:lang w:eastAsia="ko-KR"/>
              </w:rPr>
            </w:pPr>
            <w:r w:rsidRPr="005668E3">
              <w:t>This feature indicates the support exposing information required by UE communication analytics, i.e. User Plane status information.</w:t>
            </w:r>
          </w:p>
        </w:tc>
      </w:tr>
      <w:tr w:rsidR="00F27269" w:rsidRPr="006208A3" w14:paraId="5E605C95" w14:textId="77777777" w:rsidTr="00667C9D">
        <w:trPr>
          <w:jc w:val="center"/>
        </w:trPr>
        <w:tc>
          <w:tcPr>
            <w:tcW w:w="1672" w:type="dxa"/>
            <w:gridSpan w:val="2"/>
          </w:tcPr>
          <w:p w14:paraId="46A4394F" w14:textId="77777777" w:rsidR="00F27269" w:rsidRPr="005668E3" w:rsidRDefault="00F27269" w:rsidP="00667C9D">
            <w:pPr>
              <w:pStyle w:val="TAL"/>
              <w:rPr>
                <w:noProof/>
                <w:lang w:eastAsia="zh-CN"/>
              </w:rPr>
            </w:pPr>
            <w:bookmarkStart w:id="144" w:name="_MCCTEMPBM_CRPT26870082___7" w:colFirst="0" w:colLast="1"/>
            <w:bookmarkEnd w:id="143"/>
            <w:r w:rsidRPr="005668E3">
              <w:rPr>
                <w:noProof/>
                <w:lang w:eastAsia="zh-CN"/>
              </w:rPr>
              <w:t>17</w:t>
            </w:r>
          </w:p>
        </w:tc>
        <w:tc>
          <w:tcPr>
            <w:tcW w:w="2410" w:type="dxa"/>
            <w:gridSpan w:val="2"/>
          </w:tcPr>
          <w:p w14:paraId="253766AA" w14:textId="77777777" w:rsidR="00F27269" w:rsidRPr="005668E3" w:rsidRDefault="00F27269" w:rsidP="00667C9D">
            <w:pPr>
              <w:pStyle w:val="TAL"/>
            </w:pPr>
            <w:proofErr w:type="spellStart"/>
            <w:r w:rsidRPr="005668E3">
              <w:t>ServiceExperience</w:t>
            </w:r>
            <w:proofErr w:type="spellEnd"/>
          </w:p>
        </w:tc>
        <w:tc>
          <w:tcPr>
            <w:tcW w:w="5416" w:type="dxa"/>
          </w:tcPr>
          <w:p w14:paraId="596A4EDD"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3FA5550A" w14:textId="77777777" w:rsidTr="00667C9D">
        <w:trPr>
          <w:jc w:val="center"/>
        </w:trPr>
        <w:tc>
          <w:tcPr>
            <w:tcW w:w="1672" w:type="dxa"/>
            <w:gridSpan w:val="2"/>
          </w:tcPr>
          <w:p w14:paraId="31CCBA57" w14:textId="77777777" w:rsidR="00F27269" w:rsidRPr="005668E3" w:rsidRDefault="00F27269" w:rsidP="00667C9D">
            <w:pPr>
              <w:pStyle w:val="TAL"/>
              <w:rPr>
                <w:noProof/>
                <w:lang w:eastAsia="zh-CN"/>
              </w:rPr>
            </w:pPr>
            <w:bookmarkStart w:id="145" w:name="_MCCTEMPBM_CRPT26870083___7" w:colFirst="0" w:colLast="1"/>
            <w:bookmarkEnd w:id="144"/>
            <w:r w:rsidRPr="005668E3">
              <w:rPr>
                <w:noProof/>
                <w:lang w:eastAsia="zh-CN"/>
              </w:rPr>
              <w:t>18</w:t>
            </w:r>
          </w:p>
        </w:tc>
        <w:tc>
          <w:tcPr>
            <w:tcW w:w="2410" w:type="dxa"/>
            <w:gridSpan w:val="2"/>
          </w:tcPr>
          <w:p w14:paraId="161558E6" w14:textId="77777777" w:rsidR="00F27269" w:rsidRPr="005668E3" w:rsidRDefault="00F27269" w:rsidP="00667C9D">
            <w:pPr>
              <w:pStyle w:val="TAL"/>
            </w:pPr>
            <w:proofErr w:type="spellStart"/>
            <w:r w:rsidRPr="005668E3">
              <w:rPr>
                <w:rFonts w:hint="eastAsia"/>
                <w:lang w:eastAsia="zh-CN"/>
              </w:rPr>
              <w:t>Dn</w:t>
            </w:r>
            <w:r w:rsidRPr="005668E3">
              <w:t>Performance</w:t>
            </w:r>
            <w:proofErr w:type="spellEnd"/>
          </w:p>
        </w:tc>
        <w:tc>
          <w:tcPr>
            <w:tcW w:w="5416" w:type="dxa"/>
          </w:tcPr>
          <w:p w14:paraId="4C00395C"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71B02587" w14:textId="77777777" w:rsidTr="00667C9D">
        <w:trPr>
          <w:jc w:val="center"/>
        </w:trPr>
        <w:tc>
          <w:tcPr>
            <w:tcW w:w="1672" w:type="dxa"/>
            <w:gridSpan w:val="2"/>
          </w:tcPr>
          <w:p w14:paraId="44BC3993" w14:textId="77777777" w:rsidR="00F27269" w:rsidRPr="005668E3" w:rsidRDefault="00F27269" w:rsidP="00667C9D">
            <w:pPr>
              <w:pStyle w:val="TAL"/>
              <w:rPr>
                <w:noProof/>
                <w:lang w:eastAsia="zh-CN"/>
              </w:rPr>
            </w:pPr>
            <w:bookmarkStart w:id="146" w:name="_MCCTEMPBM_CRPT26870084___7" w:colFirst="0" w:colLast="1"/>
            <w:bookmarkEnd w:id="145"/>
            <w:r w:rsidRPr="005668E3">
              <w:rPr>
                <w:noProof/>
                <w:lang w:eastAsia="zh-CN"/>
              </w:rPr>
              <w:t>19</w:t>
            </w:r>
          </w:p>
        </w:tc>
        <w:tc>
          <w:tcPr>
            <w:tcW w:w="2410" w:type="dxa"/>
            <w:gridSpan w:val="2"/>
          </w:tcPr>
          <w:p w14:paraId="03F9872F" w14:textId="77777777" w:rsidR="00F27269" w:rsidRPr="005668E3" w:rsidRDefault="00F27269" w:rsidP="00667C9D">
            <w:pPr>
              <w:pStyle w:val="TAL"/>
              <w:rPr>
                <w:lang w:eastAsia="zh-CN"/>
              </w:rPr>
            </w:pPr>
            <w:r w:rsidRPr="005668E3">
              <w:rPr>
                <w:noProof/>
              </w:rPr>
              <w:t>MultipleFlowDescriptions</w:t>
            </w:r>
          </w:p>
        </w:tc>
        <w:tc>
          <w:tcPr>
            <w:tcW w:w="5416" w:type="dxa"/>
          </w:tcPr>
          <w:p w14:paraId="16C3D431" w14:textId="77777777" w:rsidR="00F27269" w:rsidRPr="005668E3" w:rsidRDefault="00F27269" w:rsidP="00667C9D">
            <w:pPr>
              <w:pStyle w:val="TAL"/>
            </w:pPr>
            <w:r w:rsidRPr="005668E3">
              <w:t>This feature indicates the support of the report of multiple UL and/or DL flows.</w:t>
            </w:r>
          </w:p>
        </w:tc>
      </w:tr>
      <w:tr w:rsidR="00F27269" w:rsidRPr="006208A3" w14:paraId="1A769F26" w14:textId="77777777" w:rsidTr="00667C9D">
        <w:trPr>
          <w:jc w:val="center"/>
        </w:trPr>
        <w:tc>
          <w:tcPr>
            <w:tcW w:w="1672" w:type="dxa"/>
            <w:gridSpan w:val="2"/>
          </w:tcPr>
          <w:p w14:paraId="0D9CA20F" w14:textId="77777777" w:rsidR="00F27269" w:rsidRPr="005668E3" w:rsidRDefault="00F27269" w:rsidP="00667C9D">
            <w:pPr>
              <w:pStyle w:val="TAL"/>
              <w:rPr>
                <w:noProof/>
                <w:lang w:eastAsia="zh-CN"/>
              </w:rPr>
            </w:pPr>
            <w:bookmarkStart w:id="147" w:name="_MCCTEMPBM_CRPT26870085___7" w:colFirst="0" w:colLast="1"/>
            <w:bookmarkEnd w:id="146"/>
            <w:r w:rsidRPr="005668E3">
              <w:rPr>
                <w:noProof/>
                <w:lang w:eastAsia="zh-CN"/>
              </w:rPr>
              <w:t>20</w:t>
            </w:r>
          </w:p>
        </w:tc>
        <w:tc>
          <w:tcPr>
            <w:tcW w:w="2410" w:type="dxa"/>
            <w:gridSpan w:val="2"/>
          </w:tcPr>
          <w:p w14:paraId="4D01D039" w14:textId="77777777" w:rsidR="00F27269" w:rsidRPr="005668E3" w:rsidRDefault="00F27269" w:rsidP="00667C9D">
            <w:pPr>
              <w:pStyle w:val="TAL"/>
              <w:rPr>
                <w:noProof/>
              </w:rPr>
            </w:pPr>
            <w:proofErr w:type="spellStart"/>
            <w:r w:rsidRPr="005668E3">
              <w:rPr>
                <w:lang w:eastAsia="zh-CN"/>
              </w:rPr>
              <w:t>PacketDelayFailureReport</w:t>
            </w:r>
            <w:proofErr w:type="spellEnd"/>
          </w:p>
        </w:tc>
        <w:tc>
          <w:tcPr>
            <w:tcW w:w="5416" w:type="dxa"/>
          </w:tcPr>
          <w:p w14:paraId="599DEC14" w14:textId="77777777" w:rsidR="00F27269" w:rsidRPr="005668E3" w:rsidRDefault="00F27269" w:rsidP="00667C9D">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F27269" w:rsidRPr="006208A3" w14:paraId="2232A230" w14:textId="77777777" w:rsidTr="00667C9D">
        <w:trPr>
          <w:jc w:val="center"/>
        </w:trPr>
        <w:tc>
          <w:tcPr>
            <w:tcW w:w="1672" w:type="dxa"/>
            <w:gridSpan w:val="2"/>
          </w:tcPr>
          <w:p w14:paraId="53C42D26" w14:textId="77777777" w:rsidR="00F27269" w:rsidRPr="005668E3" w:rsidRDefault="00F27269" w:rsidP="00667C9D">
            <w:pPr>
              <w:pStyle w:val="TAL"/>
              <w:rPr>
                <w:noProof/>
                <w:lang w:eastAsia="zh-CN"/>
              </w:rPr>
            </w:pPr>
            <w:bookmarkStart w:id="148" w:name="_MCCTEMPBM_CRPT26870086___7" w:colFirst="0" w:colLast="1"/>
            <w:bookmarkEnd w:id="147"/>
            <w:r w:rsidRPr="005668E3">
              <w:rPr>
                <w:noProof/>
                <w:lang w:eastAsia="zh-CN"/>
              </w:rPr>
              <w:t>21</w:t>
            </w:r>
          </w:p>
        </w:tc>
        <w:tc>
          <w:tcPr>
            <w:tcW w:w="2410" w:type="dxa"/>
            <w:gridSpan w:val="2"/>
          </w:tcPr>
          <w:p w14:paraId="2804FB6C" w14:textId="77777777" w:rsidR="00F27269" w:rsidRPr="005668E3" w:rsidRDefault="00F27269" w:rsidP="00667C9D">
            <w:pPr>
              <w:pStyle w:val="TAL"/>
              <w:rPr>
                <w:lang w:eastAsia="zh-CN"/>
              </w:rPr>
            </w:pPr>
            <w:proofErr w:type="spellStart"/>
            <w:r w:rsidRPr="005668E3">
              <w:rPr>
                <w:rFonts w:cs="Arial"/>
                <w:szCs w:val="18"/>
                <w:lang w:eastAsia="zh-CN"/>
              </w:rPr>
              <w:t>CommonEASDNAI</w:t>
            </w:r>
            <w:proofErr w:type="spellEnd"/>
          </w:p>
        </w:tc>
        <w:tc>
          <w:tcPr>
            <w:tcW w:w="5416" w:type="dxa"/>
          </w:tcPr>
          <w:p w14:paraId="622E384C" w14:textId="77777777" w:rsidR="00F27269" w:rsidRPr="005668E3" w:rsidRDefault="00F27269" w:rsidP="00667C9D">
            <w:pPr>
              <w:pStyle w:val="TAL"/>
              <w:rPr>
                <w:lang w:eastAsia="zh-CN"/>
              </w:rPr>
            </w:pPr>
            <w:r w:rsidRPr="005668E3">
              <w:t>This feature indicates support of enhancements of UP path change event notification. (NOTE 1)</w:t>
            </w:r>
          </w:p>
        </w:tc>
      </w:tr>
      <w:tr w:rsidR="00F27269" w:rsidRPr="006208A3" w14:paraId="7C709B50" w14:textId="77777777" w:rsidTr="00667C9D">
        <w:trPr>
          <w:jc w:val="center"/>
        </w:trPr>
        <w:tc>
          <w:tcPr>
            <w:tcW w:w="1672" w:type="dxa"/>
            <w:gridSpan w:val="2"/>
          </w:tcPr>
          <w:p w14:paraId="0B84D878" w14:textId="77777777" w:rsidR="00F27269" w:rsidRPr="005668E3" w:rsidRDefault="00F27269" w:rsidP="00667C9D">
            <w:pPr>
              <w:pStyle w:val="TAL"/>
              <w:rPr>
                <w:noProof/>
                <w:lang w:eastAsia="zh-CN"/>
              </w:rPr>
            </w:pPr>
            <w:bookmarkStart w:id="149" w:name="_MCCTEMPBM_CRPT26870087___7" w:colFirst="0" w:colLast="1"/>
            <w:bookmarkEnd w:id="148"/>
            <w:r w:rsidRPr="005668E3">
              <w:rPr>
                <w:noProof/>
                <w:lang w:eastAsia="zh-CN"/>
              </w:rPr>
              <w:t>22</w:t>
            </w:r>
          </w:p>
        </w:tc>
        <w:tc>
          <w:tcPr>
            <w:tcW w:w="2410" w:type="dxa"/>
            <w:gridSpan w:val="2"/>
          </w:tcPr>
          <w:p w14:paraId="02711C95" w14:textId="77777777" w:rsidR="00F27269" w:rsidRPr="005668E3" w:rsidRDefault="00F27269" w:rsidP="00667C9D">
            <w:pPr>
              <w:pStyle w:val="TAL"/>
              <w:rPr>
                <w:rFonts w:cs="Arial"/>
                <w:szCs w:val="18"/>
                <w:lang w:eastAsia="zh-CN"/>
              </w:rPr>
            </w:pPr>
            <w:r w:rsidRPr="005668E3">
              <w:rPr>
                <w:noProof/>
              </w:rPr>
              <w:t>PduSessionInfo</w:t>
            </w:r>
          </w:p>
        </w:tc>
        <w:tc>
          <w:tcPr>
            <w:tcW w:w="5416" w:type="dxa"/>
          </w:tcPr>
          <w:p w14:paraId="48624151" w14:textId="77777777" w:rsidR="00F27269" w:rsidRPr="005668E3" w:rsidRDefault="00F27269" w:rsidP="00667C9D">
            <w:pPr>
              <w:pStyle w:val="TAL"/>
            </w:pPr>
            <w:r w:rsidRPr="005668E3">
              <w:t>This feature indicates support for PDU Session parameters information.</w:t>
            </w:r>
          </w:p>
        </w:tc>
      </w:tr>
      <w:tr w:rsidR="00F27269" w:rsidRPr="006208A3" w14:paraId="1069FB86" w14:textId="77777777" w:rsidTr="00667C9D">
        <w:trPr>
          <w:jc w:val="center"/>
        </w:trPr>
        <w:tc>
          <w:tcPr>
            <w:tcW w:w="1672" w:type="dxa"/>
            <w:gridSpan w:val="2"/>
          </w:tcPr>
          <w:p w14:paraId="07034992" w14:textId="77777777" w:rsidR="00F27269" w:rsidRPr="005668E3" w:rsidRDefault="00F27269" w:rsidP="00667C9D">
            <w:pPr>
              <w:pStyle w:val="TAL"/>
              <w:rPr>
                <w:noProof/>
                <w:lang w:eastAsia="zh-CN"/>
              </w:rPr>
            </w:pPr>
            <w:bookmarkStart w:id="150" w:name="_MCCTEMPBM_CRPT26870088___7" w:colFirst="0" w:colLast="1"/>
            <w:bookmarkEnd w:id="149"/>
            <w:r w:rsidRPr="005668E3">
              <w:rPr>
                <w:noProof/>
                <w:lang w:eastAsia="zh-CN"/>
              </w:rPr>
              <w:t>23</w:t>
            </w:r>
          </w:p>
        </w:tc>
        <w:tc>
          <w:tcPr>
            <w:tcW w:w="2410" w:type="dxa"/>
            <w:gridSpan w:val="2"/>
          </w:tcPr>
          <w:p w14:paraId="242A231C" w14:textId="77777777" w:rsidR="00F27269" w:rsidRPr="005668E3" w:rsidRDefault="00F27269" w:rsidP="00667C9D">
            <w:pPr>
              <w:pStyle w:val="TAL"/>
              <w:rPr>
                <w:noProof/>
              </w:rPr>
            </w:pPr>
            <w:proofErr w:type="spellStart"/>
            <w:r w:rsidRPr="005668E3">
              <w:t>EnhDataMgmt</w:t>
            </w:r>
            <w:proofErr w:type="spellEnd"/>
          </w:p>
        </w:tc>
        <w:tc>
          <w:tcPr>
            <w:tcW w:w="5416" w:type="dxa"/>
          </w:tcPr>
          <w:p w14:paraId="7F919E11" w14:textId="77777777" w:rsidR="00F27269" w:rsidRPr="005668E3" w:rsidRDefault="00F27269" w:rsidP="00667C9D">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F27269" w:rsidRPr="006208A3" w14:paraId="67EB2A1B" w14:textId="77777777" w:rsidTr="00667C9D">
        <w:trPr>
          <w:jc w:val="center"/>
        </w:trPr>
        <w:tc>
          <w:tcPr>
            <w:tcW w:w="1672" w:type="dxa"/>
            <w:gridSpan w:val="2"/>
          </w:tcPr>
          <w:p w14:paraId="4CE2F535" w14:textId="77777777" w:rsidR="00F27269" w:rsidRPr="005668E3" w:rsidRDefault="00F27269" w:rsidP="00667C9D">
            <w:pPr>
              <w:pStyle w:val="TAL"/>
              <w:rPr>
                <w:noProof/>
                <w:lang w:eastAsia="zh-CN"/>
              </w:rPr>
            </w:pPr>
            <w:bookmarkStart w:id="151" w:name="_MCCTEMPBM_CRPT26870089___7" w:colFirst="0" w:colLast="1"/>
            <w:bookmarkEnd w:id="150"/>
            <w:r w:rsidRPr="005668E3">
              <w:rPr>
                <w:noProof/>
                <w:lang w:eastAsia="zh-CN"/>
              </w:rPr>
              <w:t>24</w:t>
            </w:r>
          </w:p>
        </w:tc>
        <w:tc>
          <w:tcPr>
            <w:tcW w:w="2410" w:type="dxa"/>
            <w:gridSpan w:val="2"/>
          </w:tcPr>
          <w:p w14:paraId="39E5CE91" w14:textId="77777777" w:rsidR="00F27269" w:rsidRPr="005668E3" w:rsidRDefault="00F27269" w:rsidP="00667C9D">
            <w:pPr>
              <w:pStyle w:val="TAL"/>
            </w:pPr>
            <w:proofErr w:type="spellStart"/>
            <w:r w:rsidRPr="005668E3">
              <w:t>WlanPerformanceExt_AIML</w:t>
            </w:r>
            <w:proofErr w:type="spellEnd"/>
          </w:p>
        </w:tc>
        <w:tc>
          <w:tcPr>
            <w:tcW w:w="5416" w:type="dxa"/>
          </w:tcPr>
          <w:p w14:paraId="40326220" w14:textId="77777777" w:rsidR="00F27269" w:rsidRPr="005668E3" w:rsidRDefault="00F27269" w:rsidP="00667C9D">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F27269" w:rsidRPr="006208A3" w14:paraId="0F3C3BB1" w14:textId="77777777" w:rsidTr="00667C9D">
        <w:trPr>
          <w:jc w:val="center"/>
        </w:trPr>
        <w:tc>
          <w:tcPr>
            <w:tcW w:w="1672" w:type="dxa"/>
            <w:gridSpan w:val="2"/>
          </w:tcPr>
          <w:p w14:paraId="43BB4EC3" w14:textId="77777777" w:rsidR="00F27269" w:rsidRPr="005668E3" w:rsidRDefault="00F27269" w:rsidP="00667C9D">
            <w:pPr>
              <w:pStyle w:val="TAL"/>
              <w:rPr>
                <w:noProof/>
                <w:lang w:eastAsia="zh-CN"/>
              </w:rPr>
            </w:pPr>
            <w:bookmarkStart w:id="152" w:name="_MCCTEMPBM_CRPT26870090___7" w:colFirst="0" w:colLast="1"/>
            <w:bookmarkEnd w:id="151"/>
            <w:r w:rsidRPr="005668E3">
              <w:rPr>
                <w:noProof/>
                <w:lang w:eastAsia="zh-CN"/>
              </w:rPr>
              <w:t>25</w:t>
            </w:r>
          </w:p>
        </w:tc>
        <w:tc>
          <w:tcPr>
            <w:tcW w:w="2410" w:type="dxa"/>
            <w:gridSpan w:val="2"/>
          </w:tcPr>
          <w:p w14:paraId="03C95979" w14:textId="77777777" w:rsidR="00F27269" w:rsidRPr="005668E3" w:rsidRDefault="00F27269" w:rsidP="00667C9D">
            <w:pPr>
              <w:pStyle w:val="TAL"/>
            </w:pPr>
            <w:proofErr w:type="spellStart"/>
            <w:r w:rsidRPr="005668E3">
              <w:rPr>
                <w:rFonts w:cs="Arial"/>
                <w:szCs w:val="18"/>
              </w:rPr>
              <w:t>EasRelocationEnh</w:t>
            </w:r>
            <w:proofErr w:type="spellEnd"/>
          </w:p>
        </w:tc>
        <w:tc>
          <w:tcPr>
            <w:tcW w:w="5416" w:type="dxa"/>
          </w:tcPr>
          <w:p w14:paraId="5E7A2722" w14:textId="77777777" w:rsidR="00F27269" w:rsidRPr="005668E3" w:rsidRDefault="00F27269" w:rsidP="00667C9D">
            <w:pPr>
              <w:pStyle w:val="TAL"/>
            </w:pPr>
            <w:r w:rsidRPr="005668E3">
              <w:t>This feature indicates enhanced support of EAS relocation procedures via additional information about the AFs that are responsible for certain EAS.</w:t>
            </w:r>
          </w:p>
        </w:tc>
      </w:tr>
      <w:tr w:rsidR="00F27269" w:rsidRPr="006208A3" w14:paraId="207D41E3" w14:textId="77777777" w:rsidTr="00667C9D">
        <w:trPr>
          <w:jc w:val="center"/>
        </w:trPr>
        <w:tc>
          <w:tcPr>
            <w:tcW w:w="1672" w:type="dxa"/>
            <w:gridSpan w:val="2"/>
          </w:tcPr>
          <w:p w14:paraId="14CA9DD7" w14:textId="77777777" w:rsidR="00F27269" w:rsidRPr="005668E3" w:rsidRDefault="00F27269" w:rsidP="00667C9D">
            <w:pPr>
              <w:pStyle w:val="TAL"/>
              <w:rPr>
                <w:noProof/>
                <w:lang w:eastAsia="zh-CN"/>
              </w:rPr>
            </w:pPr>
            <w:bookmarkStart w:id="153" w:name="_MCCTEMPBM_CRPT26870091___7" w:colFirst="0" w:colLast="1"/>
            <w:bookmarkEnd w:id="152"/>
            <w:r w:rsidRPr="005668E3">
              <w:rPr>
                <w:noProof/>
                <w:lang w:eastAsia="zh-CN"/>
              </w:rPr>
              <w:lastRenderedPageBreak/>
              <w:t>26</w:t>
            </w:r>
          </w:p>
        </w:tc>
        <w:tc>
          <w:tcPr>
            <w:tcW w:w="2410" w:type="dxa"/>
            <w:gridSpan w:val="2"/>
          </w:tcPr>
          <w:p w14:paraId="3C15FED9" w14:textId="77777777" w:rsidR="00F27269" w:rsidRPr="005668E3" w:rsidRDefault="00F27269" w:rsidP="00667C9D">
            <w:pPr>
              <w:pStyle w:val="TAL"/>
              <w:rPr>
                <w:rFonts w:cs="Arial"/>
                <w:szCs w:val="18"/>
              </w:rPr>
            </w:pPr>
            <w:r w:rsidRPr="005668E3">
              <w:rPr>
                <w:rFonts w:cs="Arial"/>
                <w:szCs w:val="18"/>
                <w:lang w:eastAsia="zh-CN"/>
              </w:rPr>
              <w:t>UPEAS</w:t>
            </w:r>
          </w:p>
        </w:tc>
        <w:tc>
          <w:tcPr>
            <w:tcW w:w="5416" w:type="dxa"/>
          </w:tcPr>
          <w:p w14:paraId="32DE9816" w14:textId="77777777" w:rsidR="00F27269" w:rsidRPr="005668E3" w:rsidRDefault="00F27269" w:rsidP="00667C9D">
            <w:pPr>
              <w:pStyle w:val="TAL"/>
            </w:pPr>
            <w:r w:rsidRPr="005668E3">
              <w:t>This feature indicates the support of UPF enhancements for exposure.</w:t>
            </w:r>
          </w:p>
        </w:tc>
      </w:tr>
      <w:tr w:rsidR="00F27269" w:rsidRPr="006208A3" w14:paraId="0C34DE59" w14:textId="77777777" w:rsidTr="00667C9D">
        <w:trPr>
          <w:jc w:val="center"/>
        </w:trPr>
        <w:tc>
          <w:tcPr>
            <w:tcW w:w="1672" w:type="dxa"/>
            <w:gridSpan w:val="2"/>
          </w:tcPr>
          <w:p w14:paraId="0055564B" w14:textId="77777777" w:rsidR="00F27269" w:rsidRPr="005668E3" w:rsidRDefault="00F27269" w:rsidP="00667C9D">
            <w:pPr>
              <w:pStyle w:val="TAL"/>
              <w:rPr>
                <w:noProof/>
                <w:lang w:eastAsia="zh-CN"/>
              </w:rPr>
            </w:pPr>
            <w:bookmarkStart w:id="154" w:name="_MCCTEMPBM_CRPT26870092___7" w:colFirst="0" w:colLast="1"/>
            <w:bookmarkEnd w:id="153"/>
            <w:r w:rsidRPr="005668E3">
              <w:rPr>
                <w:noProof/>
                <w:lang w:eastAsia="zh-CN"/>
              </w:rPr>
              <w:t>27</w:t>
            </w:r>
          </w:p>
        </w:tc>
        <w:tc>
          <w:tcPr>
            <w:tcW w:w="2410" w:type="dxa"/>
            <w:gridSpan w:val="2"/>
          </w:tcPr>
          <w:p w14:paraId="64DC30E5" w14:textId="77777777" w:rsidR="00F27269" w:rsidRPr="005668E3" w:rsidRDefault="00F27269" w:rsidP="00667C9D">
            <w:pPr>
              <w:pStyle w:val="TAL"/>
              <w:rPr>
                <w:rFonts w:cs="Arial"/>
                <w:szCs w:val="18"/>
                <w:lang w:eastAsia="zh-CN"/>
              </w:rPr>
            </w:pPr>
            <w:proofErr w:type="spellStart"/>
            <w:r w:rsidRPr="005668E3">
              <w:t>EnSatBackhaulCategoryChg</w:t>
            </w:r>
            <w:proofErr w:type="spellEnd"/>
          </w:p>
        </w:tc>
        <w:tc>
          <w:tcPr>
            <w:tcW w:w="5416" w:type="dxa"/>
          </w:tcPr>
          <w:p w14:paraId="6E4C9D21" w14:textId="77777777" w:rsidR="00F27269" w:rsidRPr="005668E3" w:rsidRDefault="00F27269" w:rsidP="00667C9D">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F27269" w:rsidRPr="006208A3" w14:paraId="0DFAD40C" w14:textId="77777777" w:rsidTr="00667C9D">
        <w:trPr>
          <w:jc w:val="center"/>
        </w:trPr>
        <w:tc>
          <w:tcPr>
            <w:tcW w:w="1672" w:type="dxa"/>
            <w:gridSpan w:val="2"/>
          </w:tcPr>
          <w:p w14:paraId="6342AA69" w14:textId="77777777" w:rsidR="00F27269" w:rsidRPr="005668E3" w:rsidRDefault="00F27269" w:rsidP="00667C9D">
            <w:pPr>
              <w:pStyle w:val="TAL"/>
              <w:rPr>
                <w:noProof/>
                <w:lang w:eastAsia="zh-CN"/>
              </w:rPr>
            </w:pPr>
            <w:bookmarkStart w:id="155" w:name="_MCCTEMPBM_CRPT26870093___7" w:colFirst="0" w:colLast="0"/>
            <w:bookmarkEnd w:id="154"/>
            <w:r w:rsidRPr="005668E3">
              <w:rPr>
                <w:bCs/>
              </w:rPr>
              <w:t>28</w:t>
            </w:r>
          </w:p>
        </w:tc>
        <w:tc>
          <w:tcPr>
            <w:tcW w:w="2410" w:type="dxa"/>
            <w:gridSpan w:val="2"/>
          </w:tcPr>
          <w:p w14:paraId="0F907330" w14:textId="77777777" w:rsidR="00F27269" w:rsidRPr="005668E3" w:rsidRDefault="00F27269" w:rsidP="00667C9D">
            <w:pPr>
              <w:pStyle w:val="TAL"/>
            </w:pPr>
            <w:r w:rsidRPr="005668E3">
              <w:rPr>
                <w:lang w:eastAsia="zh-CN"/>
              </w:rPr>
              <w:t>Void</w:t>
            </w:r>
          </w:p>
        </w:tc>
        <w:tc>
          <w:tcPr>
            <w:tcW w:w="5416" w:type="dxa"/>
          </w:tcPr>
          <w:p w14:paraId="339FA146" w14:textId="77777777" w:rsidR="00F27269" w:rsidRPr="005668E3" w:rsidRDefault="00F27269" w:rsidP="00667C9D">
            <w:pPr>
              <w:pStyle w:val="TAL"/>
            </w:pPr>
          </w:p>
        </w:tc>
      </w:tr>
      <w:tr w:rsidR="00F27269" w:rsidRPr="006208A3" w14:paraId="04C0D800" w14:textId="77777777" w:rsidTr="00667C9D">
        <w:trPr>
          <w:jc w:val="center"/>
        </w:trPr>
        <w:tc>
          <w:tcPr>
            <w:tcW w:w="1672" w:type="dxa"/>
            <w:gridSpan w:val="2"/>
          </w:tcPr>
          <w:p w14:paraId="6AA58D20" w14:textId="77777777" w:rsidR="00F27269" w:rsidRPr="005668E3" w:rsidRDefault="00F27269" w:rsidP="00667C9D">
            <w:pPr>
              <w:pStyle w:val="TAL"/>
              <w:rPr>
                <w:bCs/>
                <w:lang w:val="en-US" w:eastAsia="zh-CN"/>
              </w:rPr>
            </w:pPr>
            <w:bookmarkStart w:id="156" w:name="_MCCTEMPBM_CRPT26870094___7" w:colFirst="0" w:colLast="1"/>
            <w:bookmarkEnd w:id="155"/>
            <w:r w:rsidRPr="005668E3">
              <w:rPr>
                <w:bCs/>
              </w:rPr>
              <w:t>29</w:t>
            </w:r>
          </w:p>
        </w:tc>
        <w:tc>
          <w:tcPr>
            <w:tcW w:w="2410" w:type="dxa"/>
            <w:gridSpan w:val="2"/>
          </w:tcPr>
          <w:p w14:paraId="6C23EA60" w14:textId="77777777" w:rsidR="00F27269" w:rsidRPr="005668E3" w:rsidRDefault="00F27269" w:rsidP="00667C9D">
            <w:pPr>
              <w:pStyle w:val="TAL"/>
              <w:rPr>
                <w:lang w:val="en-US" w:eastAsia="zh-CN"/>
              </w:rPr>
            </w:pPr>
            <w:proofErr w:type="spellStart"/>
            <w:r w:rsidRPr="005668E3">
              <w:rPr>
                <w:lang w:eastAsia="zh-CN"/>
              </w:rPr>
              <w:t>AreaFilter</w:t>
            </w:r>
            <w:proofErr w:type="spellEnd"/>
          </w:p>
        </w:tc>
        <w:tc>
          <w:tcPr>
            <w:tcW w:w="5416" w:type="dxa"/>
          </w:tcPr>
          <w:p w14:paraId="38E35857" w14:textId="77777777" w:rsidR="00F27269" w:rsidRPr="005668E3" w:rsidRDefault="00F27269" w:rsidP="00667C9D">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F27269" w:rsidRPr="006208A3" w14:paraId="406E81AA" w14:textId="77777777" w:rsidTr="00667C9D">
        <w:trPr>
          <w:jc w:val="center"/>
        </w:trPr>
        <w:tc>
          <w:tcPr>
            <w:tcW w:w="1672" w:type="dxa"/>
            <w:gridSpan w:val="2"/>
          </w:tcPr>
          <w:p w14:paraId="752B3C08" w14:textId="77777777" w:rsidR="00F27269" w:rsidRPr="005668E3" w:rsidRDefault="00F27269" w:rsidP="00667C9D">
            <w:pPr>
              <w:pStyle w:val="TAL"/>
              <w:rPr>
                <w:bCs/>
              </w:rPr>
            </w:pPr>
            <w:bookmarkStart w:id="157" w:name="_MCCTEMPBM_CRPT26870095___7" w:colFirst="0" w:colLast="1"/>
            <w:bookmarkEnd w:id="156"/>
            <w:r w:rsidRPr="005668E3">
              <w:rPr>
                <w:rFonts w:hint="eastAsia"/>
                <w:bCs/>
                <w:lang w:val="en-US" w:eastAsia="zh-CN"/>
              </w:rPr>
              <w:t>3</w:t>
            </w:r>
            <w:r w:rsidRPr="005668E3">
              <w:rPr>
                <w:bCs/>
                <w:lang w:val="en-US" w:eastAsia="zh-CN"/>
              </w:rPr>
              <w:t>0</w:t>
            </w:r>
          </w:p>
        </w:tc>
        <w:tc>
          <w:tcPr>
            <w:tcW w:w="2410" w:type="dxa"/>
            <w:gridSpan w:val="2"/>
          </w:tcPr>
          <w:p w14:paraId="16AAFC6A" w14:textId="77777777" w:rsidR="00F27269" w:rsidRPr="005668E3" w:rsidRDefault="00F27269" w:rsidP="00667C9D">
            <w:pPr>
              <w:pStyle w:val="TAL"/>
              <w:rPr>
                <w:lang w:eastAsia="zh-CN"/>
              </w:rPr>
            </w:pPr>
            <w:proofErr w:type="spellStart"/>
            <w:r w:rsidRPr="005668E3">
              <w:t>MultipleAccessTypes</w:t>
            </w:r>
            <w:proofErr w:type="spellEnd"/>
          </w:p>
        </w:tc>
        <w:tc>
          <w:tcPr>
            <w:tcW w:w="5416" w:type="dxa"/>
          </w:tcPr>
          <w:p w14:paraId="38A22B93" w14:textId="77777777" w:rsidR="00F27269" w:rsidRPr="005668E3" w:rsidRDefault="00F27269" w:rsidP="00667C9D">
            <w:pPr>
              <w:pStyle w:val="TAL"/>
              <w:rPr>
                <w:lang w:val="fr-FR"/>
              </w:rPr>
            </w:pPr>
            <w:r w:rsidRPr="005668E3">
              <w:t>This feature indicates the support of providing list of Access Type(s) used for the PDU Session. This is used for MA PDU sessions as well.</w:t>
            </w:r>
          </w:p>
        </w:tc>
      </w:tr>
      <w:tr w:rsidR="00F27269" w:rsidRPr="006208A3" w14:paraId="71912D9F" w14:textId="77777777" w:rsidTr="00667C9D">
        <w:trPr>
          <w:jc w:val="center"/>
        </w:trPr>
        <w:tc>
          <w:tcPr>
            <w:tcW w:w="1672" w:type="dxa"/>
            <w:gridSpan w:val="2"/>
          </w:tcPr>
          <w:p w14:paraId="6A7139BC" w14:textId="77777777" w:rsidR="00F27269" w:rsidRPr="005668E3" w:rsidRDefault="00F27269" w:rsidP="00667C9D">
            <w:pPr>
              <w:pStyle w:val="TAL"/>
              <w:rPr>
                <w:bCs/>
                <w:lang w:val="en-US" w:eastAsia="zh-CN"/>
              </w:rPr>
            </w:pPr>
            <w:bookmarkStart w:id="158" w:name="_MCCTEMPBM_CRPT26870096___7" w:colFirst="0" w:colLast="2"/>
            <w:bookmarkEnd w:id="157"/>
            <w:r w:rsidRPr="005668E3">
              <w:rPr>
                <w:rFonts w:hint="eastAsia"/>
                <w:bCs/>
                <w:lang w:val="en-US" w:eastAsia="zh-CN"/>
              </w:rPr>
              <w:t>3</w:t>
            </w:r>
            <w:r w:rsidRPr="005668E3">
              <w:rPr>
                <w:bCs/>
                <w:lang w:val="en-US" w:eastAsia="zh-CN"/>
              </w:rPr>
              <w:t>1</w:t>
            </w:r>
          </w:p>
        </w:tc>
        <w:tc>
          <w:tcPr>
            <w:tcW w:w="2410" w:type="dxa"/>
            <w:gridSpan w:val="2"/>
          </w:tcPr>
          <w:p w14:paraId="14C0DF7B" w14:textId="77777777" w:rsidR="00F27269" w:rsidRPr="005668E3" w:rsidRDefault="00F27269" w:rsidP="00667C9D">
            <w:pPr>
              <w:pStyle w:val="TAL"/>
            </w:pPr>
            <w:r w:rsidRPr="005668E3">
              <w:rPr>
                <w:lang w:val="en-US" w:eastAsia="zh-CN"/>
              </w:rPr>
              <w:t>En</w:t>
            </w:r>
            <w:r w:rsidRPr="005668E3">
              <w:rPr>
                <w:noProof/>
              </w:rPr>
              <w:t>QfiAllocation</w:t>
            </w:r>
          </w:p>
        </w:tc>
        <w:tc>
          <w:tcPr>
            <w:tcW w:w="5416" w:type="dxa"/>
          </w:tcPr>
          <w:p w14:paraId="464A20AA" w14:textId="77777777" w:rsidR="00F27269" w:rsidRPr="005668E3" w:rsidRDefault="00F27269" w:rsidP="00667C9D">
            <w:pPr>
              <w:pStyle w:val="TAL"/>
            </w:pPr>
            <w:r w:rsidRPr="005668E3">
              <w:t xml:space="preserve">Indicates the enhancement on </w:t>
            </w:r>
            <w:r w:rsidRPr="005668E3">
              <w:rPr>
                <w:noProof/>
              </w:rPr>
              <w:t>"QFI allocation"</w:t>
            </w:r>
            <w:r w:rsidRPr="005668E3">
              <w:t xml:space="preserve"> event including support of 5QI. </w:t>
            </w:r>
          </w:p>
          <w:p w14:paraId="24D3EF54" w14:textId="77777777" w:rsidR="00F27269" w:rsidRPr="005668E3" w:rsidRDefault="00F27269" w:rsidP="00667C9D">
            <w:pPr>
              <w:pStyle w:val="TAL"/>
            </w:pPr>
            <w:r w:rsidRPr="005668E3">
              <w:t xml:space="preserve">Supporting this feature also requires the support of feature </w:t>
            </w:r>
            <w:r w:rsidRPr="005668E3">
              <w:rPr>
                <w:noProof/>
              </w:rPr>
              <w:t>QfiAllocation</w:t>
            </w:r>
            <w:r w:rsidRPr="005668E3">
              <w:t>.</w:t>
            </w:r>
          </w:p>
        </w:tc>
      </w:tr>
      <w:tr w:rsidR="00F27269" w:rsidRPr="006208A3" w14:paraId="0D505963" w14:textId="77777777" w:rsidTr="00667C9D">
        <w:trPr>
          <w:jc w:val="center"/>
        </w:trPr>
        <w:tc>
          <w:tcPr>
            <w:tcW w:w="1672" w:type="dxa"/>
            <w:gridSpan w:val="2"/>
          </w:tcPr>
          <w:p w14:paraId="6990313C" w14:textId="77777777" w:rsidR="00F27269" w:rsidRPr="005668E3" w:rsidRDefault="00F27269" w:rsidP="00667C9D">
            <w:pPr>
              <w:pStyle w:val="TAL"/>
              <w:rPr>
                <w:bCs/>
                <w:lang w:val="en-US" w:eastAsia="zh-CN"/>
              </w:rPr>
            </w:pPr>
            <w:bookmarkStart w:id="159" w:name="_MCCTEMPBM_CRPT26870097___7" w:colFirst="0" w:colLast="2"/>
            <w:bookmarkEnd w:id="158"/>
            <w:r w:rsidRPr="005668E3">
              <w:rPr>
                <w:rFonts w:hint="eastAsia"/>
                <w:bCs/>
                <w:lang w:val="en-US" w:eastAsia="zh-CN"/>
              </w:rPr>
              <w:t>3</w:t>
            </w:r>
            <w:r w:rsidRPr="005668E3">
              <w:rPr>
                <w:bCs/>
                <w:lang w:val="en-US" w:eastAsia="zh-CN"/>
              </w:rPr>
              <w:t>2</w:t>
            </w:r>
          </w:p>
        </w:tc>
        <w:tc>
          <w:tcPr>
            <w:tcW w:w="2410" w:type="dxa"/>
            <w:gridSpan w:val="2"/>
          </w:tcPr>
          <w:p w14:paraId="5BBDAA08" w14:textId="77777777" w:rsidR="00F27269" w:rsidRPr="005668E3" w:rsidRDefault="00F27269" w:rsidP="00667C9D">
            <w:pPr>
              <w:pStyle w:val="TAL"/>
              <w:rPr>
                <w:lang w:val="en-US" w:eastAsia="zh-CN"/>
              </w:rPr>
            </w:pPr>
            <w:proofErr w:type="spellStart"/>
            <w:r w:rsidRPr="005668E3">
              <w:rPr>
                <w:rFonts w:hint="eastAsia"/>
              </w:rPr>
              <w:t>EnQoSMon</w:t>
            </w:r>
            <w:proofErr w:type="spellEnd"/>
          </w:p>
        </w:tc>
        <w:tc>
          <w:tcPr>
            <w:tcW w:w="5416" w:type="dxa"/>
          </w:tcPr>
          <w:p w14:paraId="1630C994" w14:textId="77777777" w:rsidR="00F27269" w:rsidRPr="005668E3" w:rsidRDefault="00F27269" w:rsidP="00667C9D">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68B1EFFB" w14:textId="77777777" w:rsidR="00F27269" w:rsidRPr="005668E3" w:rsidRDefault="00F27269" w:rsidP="00667C9D">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F27269" w:rsidRPr="006208A3" w14:paraId="6F359E3D" w14:textId="77777777" w:rsidTr="00667C9D">
        <w:trPr>
          <w:jc w:val="center"/>
        </w:trPr>
        <w:tc>
          <w:tcPr>
            <w:tcW w:w="1672" w:type="dxa"/>
            <w:gridSpan w:val="2"/>
          </w:tcPr>
          <w:p w14:paraId="5E81DF57" w14:textId="77777777" w:rsidR="00F27269" w:rsidRPr="005668E3" w:rsidRDefault="00F27269" w:rsidP="00667C9D">
            <w:pPr>
              <w:pStyle w:val="TAL"/>
              <w:rPr>
                <w:bCs/>
                <w:lang w:val="en-US" w:eastAsia="zh-CN"/>
              </w:rPr>
            </w:pPr>
            <w:bookmarkStart w:id="160" w:name="_MCCTEMPBM_CRPT26870098___7" w:colFirst="0" w:colLast="1"/>
            <w:bookmarkEnd w:id="159"/>
            <w:r w:rsidRPr="005668E3">
              <w:rPr>
                <w:bCs/>
                <w:lang w:val="en-US" w:eastAsia="zh-CN"/>
              </w:rPr>
              <w:t>33</w:t>
            </w:r>
          </w:p>
        </w:tc>
        <w:tc>
          <w:tcPr>
            <w:tcW w:w="2410" w:type="dxa"/>
            <w:gridSpan w:val="2"/>
          </w:tcPr>
          <w:p w14:paraId="3761E52C" w14:textId="77777777" w:rsidR="00F27269" w:rsidRPr="005668E3" w:rsidRDefault="00F27269" w:rsidP="00667C9D">
            <w:pPr>
              <w:pStyle w:val="TAL"/>
            </w:pPr>
            <w:r w:rsidRPr="005668E3">
              <w:t>HR-SBO</w:t>
            </w:r>
          </w:p>
        </w:tc>
        <w:tc>
          <w:tcPr>
            <w:tcW w:w="5416" w:type="dxa"/>
          </w:tcPr>
          <w:p w14:paraId="41A19749" w14:textId="77777777" w:rsidR="00F27269" w:rsidRPr="005668E3" w:rsidRDefault="00F27269" w:rsidP="00667C9D">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F27269" w:rsidRPr="006208A3" w14:paraId="5173E25B" w14:textId="77777777" w:rsidTr="00667C9D">
        <w:trPr>
          <w:jc w:val="center"/>
        </w:trPr>
        <w:tc>
          <w:tcPr>
            <w:tcW w:w="1672" w:type="dxa"/>
            <w:gridSpan w:val="2"/>
          </w:tcPr>
          <w:p w14:paraId="77047860" w14:textId="77777777" w:rsidR="00F27269" w:rsidRPr="005668E3" w:rsidRDefault="00F27269" w:rsidP="00667C9D">
            <w:pPr>
              <w:pStyle w:val="TAL"/>
              <w:rPr>
                <w:bCs/>
                <w:lang w:val="en-US" w:eastAsia="zh-CN"/>
              </w:rPr>
            </w:pPr>
            <w:bookmarkStart w:id="161" w:name="_MCCTEMPBM_CRPT26870099___7" w:colFirst="0" w:colLast="0"/>
            <w:bookmarkStart w:id="162" w:name="_MCCTEMPBM_CRPT26870100___7" w:colFirst="2" w:colLast="2"/>
            <w:bookmarkEnd w:id="160"/>
            <w:r w:rsidRPr="005668E3">
              <w:rPr>
                <w:bCs/>
                <w:lang w:val="en-US" w:eastAsia="zh-CN"/>
              </w:rPr>
              <w:t>34</w:t>
            </w:r>
          </w:p>
        </w:tc>
        <w:tc>
          <w:tcPr>
            <w:tcW w:w="2410" w:type="dxa"/>
            <w:gridSpan w:val="2"/>
          </w:tcPr>
          <w:p w14:paraId="018B0293" w14:textId="77777777" w:rsidR="00F27269" w:rsidRPr="005668E3" w:rsidRDefault="00F27269" w:rsidP="00667C9D">
            <w:pPr>
              <w:pStyle w:val="TAL"/>
            </w:pPr>
            <w:proofErr w:type="spellStart"/>
            <w:r w:rsidRPr="005668E3">
              <w:rPr>
                <w:rFonts w:cs="Arial"/>
                <w:szCs w:val="18"/>
                <w:lang w:eastAsia="zh-CN"/>
              </w:rPr>
              <w:t>EnUPEAS</w:t>
            </w:r>
            <w:proofErr w:type="spellEnd"/>
          </w:p>
        </w:tc>
        <w:tc>
          <w:tcPr>
            <w:tcW w:w="5416" w:type="dxa"/>
          </w:tcPr>
          <w:p w14:paraId="4CEE7314" w14:textId="77777777" w:rsidR="00F27269" w:rsidRPr="005668E3" w:rsidRDefault="00F27269" w:rsidP="00667C9D">
            <w:pPr>
              <w:pStyle w:val="TAL"/>
            </w:pPr>
            <w:r w:rsidRPr="005668E3">
              <w:t>This feature indicates the support of UPF enhancements for exposure during UPF relocation and PDU Session release.</w:t>
            </w:r>
          </w:p>
          <w:p w14:paraId="72C1B083" w14:textId="77777777" w:rsidR="00F27269" w:rsidRPr="005668E3" w:rsidRDefault="00F27269" w:rsidP="00667C9D">
            <w:pPr>
              <w:pStyle w:val="TAL"/>
              <w:rPr>
                <w:rFonts w:cs="Arial"/>
                <w:szCs w:val="18"/>
              </w:rPr>
            </w:pPr>
            <w:r w:rsidRPr="005668E3">
              <w:rPr>
                <w:rFonts w:cs="Arial"/>
                <w:szCs w:val="18"/>
              </w:rPr>
              <w:t>The following functionalities are supported:</w:t>
            </w:r>
          </w:p>
          <w:p w14:paraId="0B9D8CA0" w14:textId="77777777" w:rsidR="00F27269" w:rsidRPr="005668E3" w:rsidRDefault="00F27269" w:rsidP="00667C9D">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3628937E" w14:textId="77777777" w:rsidR="00F27269" w:rsidRPr="005668E3" w:rsidRDefault="00F27269" w:rsidP="00667C9D">
            <w:pPr>
              <w:pStyle w:val="TAL"/>
              <w:rPr>
                <w:rFonts w:cs="Arial"/>
                <w:szCs w:val="18"/>
              </w:rPr>
            </w:pPr>
          </w:p>
          <w:p w14:paraId="4DAF198C" w14:textId="77777777" w:rsidR="00F27269" w:rsidRPr="005668E3" w:rsidRDefault="00F27269" w:rsidP="00667C9D">
            <w:pPr>
              <w:pStyle w:val="TAL"/>
              <w:rPr>
                <w:rFonts w:eastAsia="DengXian"/>
              </w:rPr>
            </w:pPr>
            <w:r w:rsidRPr="005668E3">
              <w:t>This feature requires that UPEAS feature is supported.</w:t>
            </w:r>
          </w:p>
        </w:tc>
      </w:tr>
      <w:tr w:rsidR="00F27269" w:rsidRPr="006208A3" w14:paraId="114AACAE" w14:textId="77777777" w:rsidTr="00667C9D">
        <w:trPr>
          <w:jc w:val="center"/>
        </w:trPr>
        <w:tc>
          <w:tcPr>
            <w:tcW w:w="1672" w:type="dxa"/>
            <w:gridSpan w:val="2"/>
          </w:tcPr>
          <w:p w14:paraId="65BF965F" w14:textId="77777777" w:rsidR="00F27269" w:rsidRPr="005668E3" w:rsidRDefault="00F27269" w:rsidP="00667C9D">
            <w:pPr>
              <w:pStyle w:val="TAL"/>
              <w:rPr>
                <w:bCs/>
                <w:lang w:val="en-US" w:eastAsia="zh-CN"/>
              </w:rPr>
            </w:pPr>
            <w:bookmarkStart w:id="163" w:name="_MCCTEMPBM_CRPT26870101___7" w:colFirst="0" w:colLast="1"/>
            <w:bookmarkEnd w:id="161"/>
            <w:bookmarkEnd w:id="162"/>
            <w:r w:rsidRPr="005668E3">
              <w:t>35</w:t>
            </w:r>
          </w:p>
        </w:tc>
        <w:tc>
          <w:tcPr>
            <w:tcW w:w="2410" w:type="dxa"/>
            <w:gridSpan w:val="2"/>
          </w:tcPr>
          <w:p w14:paraId="01F8A823" w14:textId="77777777" w:rsidR="00F27269" w:rsidRPr="005668E3" w:rsidRDefault="00F27269" w:rsidP="00667C9D">
            <w:pPr>
              <w:pStyle w:val="TAL"/>
              <w:rPr>
                <w:rFonts w:cs="Arial"/>
                <w:szCs w:val="18"/>
                <w:lang w:eastAsia="zh-CN"/>
              </w:rPr>
            </w:pPr>
            <w:r w:rsidRPr="005668E3">
              <w:rPr>
                <w:rFonts w:cs="Arial"/>
                <w:noProof/>
              </w:rPr>
              <w:t>TraffRouteReqOutcome</w:t>
            </w:r>
          </w:p>
        </w:tc>
        <w:tc>
          <w:tcPr>
            <w:tcW w:w="5416" w:type="dxa"/>
          </w:tcPr>
          <w:p w14:paraId="3B56F03A" w14:textId="77777777" w:rsidR="00F27269" w:rsidRPr="005668E3" w:rsidRDefault="00F27269" w:rsidP="00667C9D">
            <w:pPr>
              <w:pStyle w:val="TAL"/>
            </w:pPr>
            <w:r w:rsidRPr="005668E3">
              <w:t>This feature indicates the support for reporting the installation outcome of the requested traffic routing requirements. (NOTE 1)</w:t>
            </w:r>
          </w:p>
        </w:tc>
      </w:tr>
      <w:tr w:rsidR="00F27269" w:rsidRPr="006208A3" w14:paraId="0254BBCE" w14:textId="77777777" w:rsidTr="00667C9D">
        <w:trPr>
          <w:jc w:val="center"/>
        </w:trPr>
        <w:tc>
          <w:tcPr>
            <w:tcW w:w="1672" w:type="dxa"/>
            <w:gridSpan w:val="2"/>
          </w:tcPr>
          <w:p w14:paraId="78CF3DE3" w14:textId="77777777" w:rsidR="00F27269" w:rsidRPr="005668E3" w:rsidRDefault="00F27269" w:rsidP="00667C9D">
            <w:pPr>
              <w:pStyle w:val="TAL"/>
            </w:pPr>
            <w:bookmarkStart w:id="164" w:name="_MCCTEMPBM_CRPT26870102___7" w:colFirst="0" w:colLast="1"/>
            <w:bookmarkEnd w:id="163"/>
            <w:r w:rsidRPr="005668E3">
              <w:t>36</w:t>
            </w:r>
          </w:p>
        </w:tc>
        <w:tc>
          <w:tcPr>
            <w:tcW w:w="2410" w:type="dxa"/>
            <w:gridSpan w:val="2"/>
          </w:tcPr>
          <w:p w14:paraId="418633E3" w14:textId="77777777" w:rsidR="00F27269" w:rsidRPr="005668E3" w:rsidRDefault="00F27269" w:rsidP="00667C9D">
            <w:pPr>
              <w:pStyle w:val="TAL"/>
              <w:rPr>
                <w:rFonts w:cs="Arial"/>
                <w:noProof/>
              </w:rPr>
            </w:pPr>
            <w:proofErr w:type="spellStart"/>
            <w:r w:rsidRPr="005668E3">
              <w:t>UeSatUeComm</w:t>
            </w:r>
            <w:proofErr w:type="spellEnd"/>
          </w:p>
        </w:tc>
        <w:tc>
          <w:tcPr>
            <w:tcW w:w="5416" w:type="dxa"/>
          </w:tcPr>
          <w:p w14:paraId="54816035" w14:textId="77777777" w:rsidR="00F27269" w:rsidRPr="005668E3" w:rsidRDefault="00F27269" w:rsidP="00667C9D">
            <w:pPr>
              <w:pStyle w:val="TAL"/>
            </w:pPr>
            <w:r w:rsidRPr="005668E3">
              <w:t>This feature indicates the support of reporting about serving satellite identity for UE-Satellite-UE communication in IMS.</w:t>
            </w:r>
          </w:p>
        </w:tc>
      </w:tr>
      <w:tr w:rsidR="00F27269" w:rsidRPr="006208A3" w14:paraId="10D85CDE" w14:textId="77777777" w:rsidTr="00667C9D">
        <w:trPr>
          <w:jc w:val="center"/>
        </w:trPr>
        <w:tc>
          <w:tcPr>
            <w:tcW w:w="1672" w:type="dxa"/>
            <w:gridSpan w:val="2"/>
          </w:tcPr>
          <w:p w14:paraId="07B58C8E" w14:textId="77777777" w:rsidR="00F27269" w:rsidRPr="005668E3" w:rsidRDefault="00F27269" w:rsidP="00667C9D">
            <w:pPr>
              <w:pStyle w:val="TAL"/>
            </w:pPr>
            <w:bookmarkStart w:id="165" w:name="_MCCTEMPBM_CRPT26870103___7" w:colFirst="0" w:colLast="1"/>
            <w:bookmarkEnd w:id="164"/>
            <w:r w:rsidRPr="005668E3">
              <w:t>37</w:t>
            </w:r>
          </w:p>
        </w:tc>
        <w:tc>
          <w:tcPr>
            <w:tcW w:w="2410" w:type="dxa"/>
            <w:gridSpan w:val="2"/>
          </w:tcPr>
          <w:p w14:paraId="5ADDD856" w14:textId="77777777" w:rsidR="00F27269" w:rsidRPr="005668E3" w:rsidRDefault="00F27269" w:rsidP="00667C9D">
            <w:pPr>
              <w:pStyle w:val="TAL"/>
            </w:pPr>
            <w:proofErr w:type="spellStart"/>
            <w:r w:rsidRPr="005668E3">
              <w:t>SimConnFailure</w:t>
            </w:r>
            <w:proofErr w:type="spellEnd"/>
          </w:p>
        </w:tc>
        <w:tc>
          <w:tcPr>
            <w:tcW w:w="5416" w:type="dxa"/>
          </w:tcPr>
          <w:p w14:paraId="0BC14748" w14:textId="77777777" w:rsidR="00F27269" w:rsidRPr="005668E3" w:rsidRDefault="00F27269" w:rsidP="00667C9D">
            <w:pPr>
              <w:pStyle w:val="TAL"/>
            </w:pPr>
            <w:r w:rsidRPr="005668E3">
              <w:t>This feature indicates the support of Simultaneous Connectivity failure events. (NOTE 1)</w:t>
            </w:r>
          </w:p>
        </w:tc>
      </w:tr>
      <w:tr w:rsidR="00F27269" w:rsidRPr="006208A3" w14:paraId="26E4BBB9" w14:textId="77777777" w:rsidTr="00667C9D">
        <w:trPr>
          <w:jc w:val="center"/>
        </w:trPr>
        <w:tc>
          <w:tcPr>
            <w:tcW w:w="1672" w:type="dxa"/>
            <w:gridSpan w:val="2"/>
          </w:tcPr>
          <w:p w14:paraId="576F5D9B" w14:textId="77777777" w:rsidR="00F27269" w:rsidRPr="005668E3" w:rsidRDefault="00F27269" w:rsidP="00667C9D">
            <w:pPr>
              <w:pStyle w:val="TAL"/>
            </w:pPr>
            <w:bookmarkStart w:id="166" w:name="_MCCTEMPBM_CRPT26870104___7" w:colFirst="0" w:colLast="0"/>
            <w:bookmarkEnd w:id="165"/>
            <w:r w:rsidRPr="005668E3">
              <w:rPr>
                <w:rFonts w:hint="eastAsia"/>
              </w:rPr>
              <w:t>3</w:t>
            </w:r>
            <w:r w:rsidRPr="005668E3">
              <w:t>8</w:t>
            </w:r>
          </w:p>
        </w:tc>
        <w:tc>
          <w:tcPr>
            <w:tcW w:w="2410" w:type="dxa"/>
            <w:gridSpan w:val="2"/>
          </w:tcPr>
          <w:p w14:paraId="6666DC8C" w14:textId="77777777" w:rsidR="00F27269" w:rsidRPr="005668E3" w:rsidRDefault="00F27269" w:rsidP="00667C9D">
            <w:pPr>
              <w:pStyle w:val="TAL"/>
            </w:pPr>
            <w:proofErr w:type="spellStart"/>
            <w:r w:rsidRPr="005668E3">
              <w:t>QoSAssistance</w:t>
            </w:r>
            <w:proofErr w:type="spellEnd"/>
          </w:p>
        </w:tc>
        <w:tc>
          <w:tcPr>
            <w:tcW w:w="5416" w:type="dxa"/>
          </w:tcPr>
          <w:p w14:paraId="1327CD84" w14:textId="77777777" w:rsidR="00F27269" w:rsidRPr="005668E3" w:rsidRDefault="00F27269" w:rsidP="00667C9D">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7903EE95" w14:textId="77777777" w:rsidR="00F27269" w:rsidRPr="005668E3" w:rsidRDefault="00F27269" w:rsidP="00667C9D">
            <w:pPr>
              <w:pStyle w:val="TAL"/>
            </w:pPr>
            <w:bookmarkStart w:id="167"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67"/>
          </w:p>
        </w:tc>
      </w:tr>
      <w:tr w:rsidR="00F27269" w:rsidRPr="006208A3" w14:paraId="3FB44960" w14:textId="77777777" w:rsidTr="00667C9D">
        <w:trPr>
          <w:jc w:val="center"/>
        </w:trPr>
        <w:tc>
          <w:tcPr>
            <w:tcW w:w="1672" w:type="dxa"/>
            <w:gridSpan w:val="2"/>
          </w:tcPr>
          <w:p w14:paraId="300269C5" w14:textId="77777777" w:rsidR="00F27269" w:rsidRPr="005668E3" w:rsidRDefault="00F27269" w:rsidP="00667C9D">
            <w:pPr>
              <w:pStyle w:val="TAL"/>
            </w:pPr>
            <w:bookmarkStart w:id="168" w:name="_MCCTEMPBM_CRPT26870106___7" w:colFirst="0" w:colLast="0"/>
            <w:bookmarkEnd w:id="166"/>
            <w:r w:rsidRPr="005668E3">
              <w:t>39</w:t>
            </w:r>
          </w:p>
        </w:tc>
        <w:tc>
          <w:tcPr>
            <w:tcW w:w="2410" w:type="dxa"/>
            <w:gridSpan w:val="2"/>
          </w:tcPr>
          <w:p w14:paraId="67A081EE" w14:textId="77777777" w:rsidR="00F27269" w:rsidRPr="005668E3" w:rsidRDefault="00F27269" w:rsidP="00667C9D">
            <w:pPr>
              <w:pStyle w:val="TAL"/>
            </w:pPr>
            <w:r w:rsidRPr="005668E3">
              <w:t>Energy</w:t>
            </w:r>
          </w:p>
        </w:tc>
        <w:tc>
          <w:tcPr>
            <w:tcW w:w="5416" w:type="dxa"/>
          </w:tcPr>
          <w:p w14:paraId="13A57FB9" w14:textId="77777777" w:rsidR="00F27269" w:rsidRPr="005668E3" w:rsidRDefault="00F27269" w:rsidP="00667C9D">
            <w:pPr>
              <w:pStyle w:val="TAL"/>
              <w:rPr>
                <w:lang w:eastAsia="zh-CN"/>
              </w:rPr>
            </w:pPr>
            <w:r w:rsidRPr="005668E3">
              <w:rPr>
                <w:lang w:eastAsia="zh-CN"/>
              </w:rPr>
              <w:t>This feature indicates the support of the Energy consumption information exposure feature.</w:t>
            </w:r>
          </w:p>
          <w:p w14:paraId="4F21A423" w14:textId="77777777" w:rsidR="00F27269" w:rsidRPr="005668E3" w:rsidRDefault="00F27269" w:rsidP="00667C9D">
            <w:pPr>
              <w:pStyle w:val="TAL"/>
              <w:rPr>
                <w:lang w:eastAsia="zh-CN"/>
              </w:rPr>
            </w:pPr>
          </w:p>
          <w:p w14:paraId="58A2BAF0" w14:textId="77777777" w:rsidR="00F27269" w:rsidRPr="005668E3" w:rsidRDefault="00F27269" w:rsidP="00667C9D">
            <w:pPr>
              <w:pStyle w:val="TAL"/>
              <w:rPr>
                <w:lang w:eastAsia="zh-CN"/>
              </w:rPr>
            </w:pPr>
            <w:r w:rsidRPr="005668E3">
              <w:rPr>
                <w:lang w:eastAsia="zh-CN"/>
              </w:rPr>
              <w:t>The following functionalities are supported:</w:t>
            </w:r>
          </w:p>
          <w:p w14:paraId="75EA7C6D" w14:textId="77777777" w:rsidR="00F27269" w:rsidRPr="005668E3" w:rsidRDefault="00F27269" w:rsidP="00667C9D">
            <w:pPr>
              <w:pStyle w:val="TAL"/>
            </w:pPr>
            <w:r w:rsidRPr="005668E3">
              <w:t>-</w:t>
            </w:r>
            <w:r w:rsidRPr="005668E3">
              <w:tab/>
              <w:t>Support of energy consumption information reporting.</w:t>
            </w:r>
          </w:p>
        </w:tc>
      </w:tr>
      <w:tr w:rsidR="00F27269" w:rsidRPr="006208A3" w14:paraId="208BC6FA" w14:textId="77777777" w:rsidTr="00667C9D">
        <w:trPr>
          <w:jc w:val="center"/>
        </w:trPr>
        <w:tc>
          <w:tcPr>
            <w:tcW w:w="1672" w:type="dxa"/>
            <w:gridSpan w:val="2"/>
          </w:tcPr>
          <w:p w14:paraId="026FB162" w14:textId="77777777" w:rsidR="00F27269" w:rsidRPr="005668E3" w:rsidRDefault="00F27269" w:rsidP="00667C9D">
            <w:pPr>
              <w:pStyle w:val="TAL"/>
            </w:pPr>
            <w:bookmarkStart w:id="169" w:name="_MCCTEMPBM_CRPT26870107___7" w:colFirst="0" w:colLast="0"/>
            <w:bookmarkEnd w:id="168"/>
            <w:r w:rsidRPr="005668E3">
              <w:t>40</w:t>
            </w:r>
          </w:p>
        </w:tc>
        <w:tc>
          <w:tcPr>
            <w:tcW w:w="2410" w:type="dxa"/>
            <w:gridSpan w:val="2"/>
          </w:tcPr>
          <w:p w14:paraId="11F4B759" w14:textId="77777777" w:rsidR="00F27269" w:rsidRPr="005668E3" w:rsidRDefault="00F27269" w:rsidP="00667C9D">
            <w:pPr>
              <w:pStyle w:val="TAL"/>
            </w:pPr>
            <w:proofErr w:type="spellStart"/>
            <w:r w:rsidRPr="005668E3">
              <w:t>SignallingInfo</w:t>
            </w:r>
            <w:proofErr w:type="spellEnd"/>
          </w:p>
        </w:tc>
        <w:tc>
          <w:tcPr>
            <w:tcW w:w="5416" w:type="dxa"/>
          </w:tcPr>
          <w:p w14:paraId="742A9464" w14:textId="77777777" w:rsidR="00F27269" w:rsidRPr="005668E3" w:rsidRDefault="00F27269" w:rsidP="00667C9D">
            <w:pPr>
              <w:pStyle w:val="TAL"/>
            </w:pPr>
            <w:r w:rsidRPr="005668E3">
              <w:t>This feature indicates the support of signalling information events.</w:t>
            </w:r>
          </w:p>
        </w:tc>
      </w:tr>
      <w:tr w:rsidR="00F27269" w:rsidRPr="006208A3" w14:paraId="6DEE25B7" w14:textId="77777777" w:rsidTr="00667C9D">
        <w:trPr>
          <w:jc w:val="center"/>
        </w:trPr>
        <w:tc>
          <w:tcPr>
            <w:tcW w:w="1672" w:type="dxa"/>
            <w:gridSpan w:val="2"/>
          </w:tcPr>
          <w:p w14:paraId="2D5D2808" w14:textId="77777777" w:rsidR="00F27269" w:rsidRPr="005668E3" w:rsidRDefault="00F27269" w:rsidP="00667C9D">
            <w:pPr>
              <w:pStyle w:val="TAL"/>
            </w:pPr>
            <w:bookmarkStart w:id="170" w:name="_MCCTEMPBM_CRPT26870108___7" w:colFirst="0" w:colLast="0"/>
            <w:bookmarkEnd w:id="169"/>
            <w:r w:rsidRPr="005668E3">
              <w:t>41</w:t>
            </w:r>
          </w:p>
        </w:tc>
        <w:tc>
          <w:tcPr>
            <w:tcW w:w="2410" w:type="dxa"/>
            <w:gridSpan w:val="2"/>
          </w:tcPr>
          <w:p w14:paraId="69D5921F" w14:textId="77777777" w:rsidR="00F27269" w:rsidRPr="005668E3" w:rsidRDefault="00F27269" w:rsidP="00667C9D">
            <w:pPr>
              <w:pStyle w:val="TAL"/>
            </w:pPr>
            <w:proofErr w:type="spellStart"/>
            <w:r w:rsidRPr="005668E3">
              <w:t>EnhEventMgmt</w:t>
            </w:r>
            <w:proofErr w:type="spellEnd"/>
          </w:p>
        </w:tc>
        <w:tc>
          <w:tcPr>
            <w:tcW w:w="5416" w:type="dxa"/>
          </w:tcPr>
          <w:p w14:paraId="41539996" w14:textId="77777777" w:rsidR="00F27269" w:rsidRPr="005668E3" w:rsidRDefault="00F27269" w:rsidP="00667C9D">
            <w:pPr>
              <w:pStyle w:val="TAL"/>
            </w:pPr>
            <w:r w:rsidRPr="005668E3">
              <w:t>This feature indicates the support of enhanced event management.</w:t>
            </w:r>
          </w:p>
          <w:p w14:paraId="3F37DFAA" w14:textId="77777777" w:rsidR="00F27269" w:rsidRPr="005668E3" w:rsidRDefault="00F27269" w:rsidP="00667C9D">
            <w:pPr>
              <w:pStyle w:val="TAL"/>
            </w:pPr>
            <w:bookmarkStart w:id="171" w:name="_MCCTEMPBM_CRPT26870109___7"/>
            <w:r w:rsidRPr="005668E3">
              <w:t>The following functionalities are supported:</w:t>
            </w:r>
          </w:p>
          <w:bookmarkEnd w:id="171"/>
          <w:p w14:paraId="5D8C643B" w14:textId="77777777" w:rsidR="00F27269" w:rsidRPr="005668E3" w:rsidRDefault="00F27269" w:rsidP="00667C9D">
            <w:pPr>
              <w:pStyle w:val="TAL"/>
            </w:pPr>
            <w:r w:rsidRPr="005668E3">
              <w:t>-</w:t>
            </w:r>
            <w:r w:rsidRPr="005668E3">
              <w:tab/>
              <w:t>supporting the reference Id per event.</w:t>
            </w:r>
          </w:p>
        </w:tc>
      </w:tr>
      <w:tr w:rsidR="00F27269" w:rsidRPr="006208A3" w14:paraId="6900F4C2" w14:textId="77777777" w:rsidTr="00667C9D">
        <w:trPr>
          <w:jc w:val="center"/>
        </w:trPr>
        <w:tc>
          <w:tcPr>
            <w:tcW w:w="1672" w:type="dxa"/>
            <w:gridSpan w:val="2"/>
          </w:tcPr>
          <w:p w14:paraId="6429C81A" w14:textId="77777777" w:rsidR="00F27269" w:rsidRPr="005668E3" w:rsidRDefault="00F27269" w:rsidP="00667C9D">
            <w:pPr>
              <w:pStyle w:val="TAL"/>
            </w:pPr>
            <w:bookmarkStart w:id="172" w:name="_MCCTEMPBM_CRPT26870110___7" w:colFirst="0" w:colLast="0"/>
            <w:bookmarkEnd w:id="170"/>
            <w:r w:rsidRPr="005668E3">
              <w:t>42</w:t>
            </w:r>
          </w:p>
        </w:tc>
        <w:tc>
          <w:tcPr>
            <w:tcW w:w="2410" w:type="dxa"/>
            <w:gridSpan w:val="2"/>
          </w:tcPr>
          <w:p w14:paraId="31EE7991" w14:textId="77777777" w:rsidR="00F27269" w:rsidRPr="005668E3" w:rsidRDefault="00F27269" w:rsidP="00667C9D">
            <w:pPr>
              <w:pStyle w:val="TAL"/>
            </w:pPr>
            <w:proofErr w:type="spellStart"/>
            <w:r w:rsidRPr="005668E3">
              <w:t>UDRRestProc</w:t>
            </w:r>
            <w:proofErr w:type="spellEnd"/>
          </w:p>
        </w:tc>
        <w:tc>
          <w:tcPr>
            <w:tcW w:w="5416" w:type="dxa"/>
          </w:tcPr>
          <w:p w14:paraId="24BA8DA3" w14:textId="77777777" w:rsidR="00F27269" w:rsidRPr="005668E3" w:rsidRDefault="00F27269" w:rsidP="00667C9D">
            <w:pPr>
              <w:pStyle w:val="TAL"/>
            </w:pPr>
            <w:r w:rsidRPr="005668E3">
              <w:t>This feature indicates the support of UDR Restoration Procedures.</w:t>
            </w:r>
          </w:p>
          <w:p w14:paraId="23D87784" w14:textId="77777777" w:rsidR="00F27269" w:rsidRPr="005668E3" w:rsidRDefault="00F27269" w:rsidP="00667C9D">
            <w:pPr>
              <w:pStyle w:val="TAL"/>
            </w:pPr>
          </w:p>
          <w:p w14:paraId="426DB980" w14:textId="77777777" w:rsidR="00F27269" w:rsidRPr="005668E3" w:rsidRDefault="00F27269" w:rsidP="00667C9D">
            <w:pPr>
              <w:pStyle w:val="TAL"/>
            </w:pPr>
            <w:r w:rsidRPr="005668E3">
              <w:t>The following functionalities are supported:</w:t>
            </w:r>
          </w:p>
          <w:p w14:paraId="06724656" w14:textId="77777777" w:rsidR="00F27269" w:rsidRPr="005668E3" w:rsidRDefault="00F27269" w:rsidP="00667C9D">
            <w:pPr>
              <w:pStyle w:val="TAL"/>
            </w:pPr>
            <w:r w:rsidRPr="005668E3">
              <w:t>-</w:t>
            </w:r>
            <w:r w:rsidRPr="005668E3">
              <w:tab/>
              <w:t>Supporting the provisioning of the UDR Restart Indication.</w:t>
            </w:r>
          </w:p>
        </w:tc>
      </w:tr>
      <w:tr w:rsidR="00F27269" w:rsidRPr="006208A3" w14:paraId="6F35EA94" w14:textId="77777777" w:rsidTr="00667C9D">
        <w:trPr>
          <w:jc w:val="center"/>
        </w:trPr>
        <w:tc>
          <w:tcPr>
            <w:tcW w:w="1672" w:type="dxa"/>
            <w:gridSpan w:val="2"/>
          </w:tcPr>
          <w:p w14:paraId="64BA940F" w14:textId="77777777" w:rsidR="00F27269" w:rsidRPr="005668E3" w:rsidRDefault="00F27269" w:rsidP="00667C9D">
            <w:pPr>
              <w:pStyle w:val="TAL"/>
            </w:pPr>
            <w:bookmarkStart w:id="173" w:name="_MCCTEMPBM_CRPT26870111___7" w:colFirst="0" w:colLast="2"/>
            <w:bookmarkEnd w:id="172"/>
            <w:r w:rsidRPr="005668E3">
              <w:t>43</w:t>
            </w:r>
          </w:p>
        </w:tc>
        <w:tc>
          <w:tcPr>
            <w:tcW w:w="2410" w:type="dxa"/>
            <w:gridSpan w:val="2"/>
          </w:tcPr>
          <w:p w14:paraId="64CEFEA1" w14:textId="77777777" w:rsidR="00F27269" w:rsidRPr="005668E3" w:rsidRDefault="00F27269" w:rsidP="00667C9D">
            <w:pPr>
              <w:pStyle w:val="TAL"/>
            </w:pPr>
            <w:r w:rsidRPr="005668E3">
              <w:t>BERMS</w:t>
            </w:r>
          </w:p>
        </w:tc>
        <w:tc>
          <w:tcPr>
            <w:tcW w:w="5416" w:type="dxa"/>
          </w:tcPr>
          <w:p w14:paraId="740B5800" w14:textId="77777777" w:rsidR="00F27269" w:rsidRPr="005668E3" w:rsidRDefault="00F27269" w:rsidP="00667C9D">
            <w:pPr>
              <w:pStyle w:val="TAL"/>
            </w:pPr>
            <w:r w:rsidRPr="005668E3">
              <w:t>This feature indicates the support of notifications bundling.</w:t>
            </w:r>
          </w:p>
          <w:p w14:paraId="723BFF51" w14:textId="77777777" w:rsidR="00F27269" w:rsidRPr="005668E3" w:rsidRDefault="00F27269" w:rsidP="00667C9D">
            <w:pPr>
              <w:pStyle w:val="TAL"/>
            </w:pPr>
            <w:r w:rsidRPr="005668E3">
              <w:t>The following functionalities are supported:</w:t>
            </w:r>
          </w:p>
          <w:p w14:paraId="02BEC86E" w14:textId="77777777" w:rsidR="00F27269" w:rsidRPr="005668E3" w:rsidRDefault="00F27269" w:rsidP="00667C9D">
            <w:pPr>
              <w:pStyle w:val="TAL"/>
            </w:pPr>
            <w:r w:rsidRPr="005668E3">
              <w:t>-</w:t>
            </w:r>
            <w:r w:rsidRPr="005668E3">
              <w:tab/>
              <w:t>provide information related to the bundling of event reports in UPF notifications.</w:t>
            </w:r>
          </w:p>
          <w:p w14:paraId="6C1BDD21" w14:textId="77777777" w:rsidR="00F27269" w:rsidRPr="005668E3" w:rsidRDefault="00F27269" w:rsidP="00667C9D">
            <w:pPr>
              <w:pStyle w:val="TAL"/>
            </w:pPr>
          </w:p>
          <w:p w14:paraId="03FF2B89" w14:textId="77777777" w:rsidR="00F27269" w:rsidRPr="005668E3" w:rsidRDefault="00F27269" w:rsidP="00667C9D">
            <w:pPr>
              <w:pStyle w:val="TAL"/>
            </w:pPr>
            <w:r w:rsidRPr="005668E3">
              <w:t>This feature requires the support of the UPEAS feature.</w:t>
            </w:r>
          </w:p>
        </w:tc>
      </w:tr>
      <w:tr w:rsidR="00F27269" w:rsidRPr="006208A3" w14:paraId="01F32455" w14:textId="77777777" w:rsidTr="00667C9D">
        <w:trPr>
          <w:jc w:val="center"/>
        </w:trPr>
        <w:tc>
          <w:tcPr>
            <w:tcW w:w="1672" w:type="dxa"/>
            <w:gridSpan w:val="2"/>
          </w:tcPr>
          <w:p w14:paraId="0275185F" w14:textId="77777777" w:rsidR="00F27269" w:rsidRPr="005668E3" w:rsidRDefault="00F27269" w:rsidP="00667C9D">
            <w:pPr>
              <w:pStyle w:val="TAL"/>
            </w:pPr>
            <w:bookmarkStart w:id="174" w:name="_MCCTEMPBM_CRPT26870112___7" w:colFirst="0" w:colLast="2"/>
            <w:bookmarkEnd w:id="173"/>
            <w:r w:rsidRPr="005668E3">
              <w:rPr>
                <w:noProof/>
                <w:lang w:eastAsia="zh-CN"/>
              </w:rPr>
              <w:lastRenderedPageBreak/>
              <w:t>44</w:t>
            </w:r>
          </w:p>
        </w:tc>
        <w:tc>
          <w:tcPr>
            <w:tcW w:w="2410" w:type="dxa"/>
            <w:gridSpan w:val="2"/>
          </w:tcPr>
          <w:p w14:paraId="61349780" w14:textId="77777777" w:rsidR="00F27269" w:rsidRPr="005668E3" w:rsidRDefault="00F27269" w:rsidP="00667C9D">
            <w:pPr>
              <w:pStyle w:val="TAL"/>
            </w:pPr>
            <w:r w:rsidRPr="005668E3">
              <w:rPr>
                <w:noProof/>
              </w:rPr>
              <w:t>EnPduSesRatType</w:t>
            </w:r>
          </w:p>
        </w:tc>
        <w:tc>
          <w:tcPr>
            <w:tcW w:w="5416" w:type="dxa"/>
          </w:tcPr>
          <w:p w14:paraId="39A50309" w14:textId="77777777" w:rsidR="00F27269" w:rsidRPr="005668E3" w:rsidRDefault="00F27269" w:rsidP="00667C9D">
            <w:pPr>
              <w:pStyle w:val="TAL"/>
            </w:pPr>
            <w:r w:rsidRPr="005668E3">
              <w:t>This feature indicates the support of including the RAT Type for the PDU Session.</w:t>
            </w:r>
          </w:p>
          <w:p w14:paraId="0A725294" w14:textId="77777777" w:rsidR="00F27269" w:rsidRPr="005668E3" w:rsidRDefault="00F27269" w:rsidP="00667C9D">
            <w:pPr>
              <w:pStyle w:val="TAL"/>
            </w:pPr>
            <w:r w:rsidRPr="005668E3">
              <w:t>The following functionalities are supported:</w:t>
            </w:r>
          </w:p>
          <w:p w14:paraId="5ED6B73A" w14:textId="77777777" w:rsidR="00F27269" w:rsidRPr="005668E3" w:rsidRDefault="00F27269" w:rsidP="00667C9D">
            <w:pPr>
              <w:pStyle w:val="TAL"/>
            </w:pPr>
            <w:r w:rsidRPr="005668E3">
              <w:t>-</w:t>
            </w:r>
            <w:r w:rsidRPr="005668E3">
              <w:tab/>
              <w:t>supporting to provide the current RAT Type as part of the reporting of the PDU Session Establishment/Release event.</w:t>
            </w:r>
          </w:p>
          <w:p w14:paraId="6E402680" w14:textId="77777777" w:rsidR="00F27269" w:rsidRPr="005668E3" w:rsidRDefault="00F27269" w:rsidP="00667C9D">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2E11F510" w14:textId="77777777" w:rsidR="00F27269" w:rsidRPr="005668E3" w:rsidRDefault="00F27269" w:rsidP="00667C9D">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F27269" w:rsidRPr="006208A3" w14:paraId="731F01E3" w14:textId="77777777" w:rsidTr="00667C9D">
        <w:trPr>
          <w:jc w:val="center"/>
        </w:trPr>
        <w:tc>
          <w:tcPr>
            <w:tcW w:w="1636" w:type="dxa"/>
          </w:tcPr>
          <w:p w14:paraId="67C58939" w14:textId="77777777" w:rsidR="00F27269" w:rsidRPr="005668E3" w:rsidRDefault="00F27269" w:rsidP="00667C9D">
            <w:pPr>
              <w:pStyle w:val="TAL"/>
              <w:rPr>
                <w:noProof/>
                <w:lang w:eastAsia="zh-CN"/>
              </w:rPr>
            </w:pPr>
            <w:bookmarkStart w:id="175" w:name="_MCCTEMPBM_CRPT26870113___7" w:colFirst="0" w:colLast="0"/>
            <w:bookmarkEnd w:id="174"/>
            <w:r w:rsidRPr="005668E3">
              <w:rPr>
                <w:noProof/>
                <w:lang w:eastAsia="zh-CN"/>
              </w:rPr>
              <w:t>45</w:t>
            </w:r>
          </w:p>
        </w:tc>
        <w:tc>
          <w:tcPr>
            <w:tcW w:w="2410" w:type="dxa"/>
            <w:gridSpan w:val="2"/>
          </w:tcPr>
          <w:p w14:paraId="202E4054" w14:textId="77777777" w:rsidR="00F27269" w:rsidRPr="005668E3" w:rsidRDefault="00F27269" w:rsidP="00667C9D">
            <w:pPr>
              <w:pStyle w:val="TAL"/>
              <w:rPr>
                <w:noProof/>
              </w:rPr>
            </w:pPr>
            <w:r w:rsidRPr="005668E3">
              <w:rPr>
                <w:noProof/>
              </w:rPr>
              <w:t>SEER</w:t>
            </w:r>
          </w:p>
        </w:tc>
        <w:tc>
          <w:tcPr>
            <w:tcW w:w="5452" w:type="dxa"/>
            <w:gridSpan w:val="2"/>
          </w:tcPr>
          <w:p w14:paraId="2966A139" w14:textId="77777777" w:rsidR="00F27269" w:rsidRPr="005668E3" w:rsidRDefault="00F27269" w:rsidP="00667C9D">
            <w:pPr>
              <w:pStyle w:val="TAL"/>
            </w:pPr>
            <w:r w:rsidRPr="005668E3">
              <w:t>This feature indicates the support of skipping event exposure reporting at the UPF.</w:t>
            </w:r>
          </w:p>
          <w:p w14:paraId="6143BEDA" w14:textId="77777777" w:rsidR="00F27269" w:rsidRPr="005668E3" w:rsidRDefault="00F27269" w:rsidP="00667C9D">
            <w:pPr>
              <w:pStyle w:val="TAL"/>
            </w:pPr>
            <w:r w:rsidRPr="005668E3">
              <w:t>The following functionalities are supported:</w:t>
            </w:r>
          </w:p>
          <w:p w14:paraId="7EFDA568" w14:textId="77777777" w:rsidR="00F27269" w:rsidRPr="005668E3" w:rsidRDefault="00F27269" w:rsidP="00667C9D">
            <w:pPr>
              <w:pStyle w:val="TAL"/>
            </w:pPr>
            <w:r w:rsidRPr="005668E3">
              <w:t>-</w:t>
            </w:r>
            <w:r w:rsidRPr="005668E3">
              <w:tab/>
              <w:t>provide information related to the skipping of UPF notifications.</w:t>
            </w:r>
          </w:p>
          <w:p w14:paraId="63BF7C6B" w14:textId="77777777" w:rsidR="00F27269" w:rsidRPr="005668E3" w:rsidRDefault="00F27269" w:rsidP="00667C9D">
            <w:pPr>
              <w:pStyle w:val="TAL"/>
            </w:pPr>
          </w:p>
          <w:p w14:paraId="4414F59B" w14:textId="77777777" w:rsidR="00F27269" w:rsidRPr="005668E3" w:rsidRDefault="00F27269" w:rsidP="00667C9D">
            <w:pPr>
              <w:pStyle w:val="TAL"/>
            </w:pPr>
            <w:bookmarkStart w:id="176" w:name="_MCCTEMPBM_CRPT26870114___7"/>
            <w:r w:rsidRPr="005668E3">
              <w:t>This feature requires the support of the UPEAS feature.</w:t>
            </w:r>
            <w:bookmarkEnd w:id="176"/>
          </w:p>
        </w:tc>
      </w:tr>
      <w:tr w:rsidR="00F27269" w:rsidRPr="006208A3" w14:paraId="08772F70" w14:textId="77777777" w:rsidTr="00667C9D">
        <w:trPr>
          <w:jc w:val="center"/>
        </w:trPr>
        <w:tc>
          <w:tcPr>
            <w:tcW w:w="1636" w:type="dxa"/>
          </w:tcPr>
          <w:p w14:paraId="079865B8" w14:textId="77777777" w:rsidR="00F27269" w:rsidRPr="005668E3" w:rsidRDefault="00F27269" w:rsidP="00667C9D">
            <w:pPr>
              <w:pStyle w:val="TAL"/>
              <w:rPr>
                <w:noProof/>
                <w:lang w:eastAsia="zh-CN"/>
              </w:rPr>
            </w:pPr>
            <w:bookmarkStart w:id="177" w:name="_MCCTEMPBM_CRPT26870115___7" w:colFirst="0" w:colLast="0"/>
            <w:bookmarkEnd w:id="175"/>
            <w:r w:rsidRPr="005668E3">
              <w:rPr>
                <w:noProof/>
                <w:lang w:eastAsia="zh-CN"/>
              </w:rPr>
              <w:t>46</w:t>
            </w:r>
          </w:p>
        </w:tc>
        <w:tc>
          <w:tcPr>
            <w:tcW w:w="2410" w:type="dxa"/>
            <w:gridSpan w:val="2"/>
          </w:tcPr>
          <w:p w14:paraId="7C82E7E2" w14:textId="77777777" w:rsidR="00F27269" w:rsidRPr="005668E3" w:rsidRDefault="00F27269" w:rsidP="00667C9D">
            <w:pPr>
              <w:pStyle w:val="TAL"/>
              <w:rPr>
                <w:noProof/>
              </w:rPr>
            </w:pPr>
            <w:r w:rsidRPr="005668E3">
              <w:rPr>
                <w:noProof/>
              </w:rPr>
              <w:t>RATTE</w:t>
            </w:r>
          </w:p>
        </w:tc>
        <w:tc>
          <w:tcPr>
            <w:tcW w:w="5452" w:type="dxa"/>
            <w:gridSpan w:val="2"/>
          </w:tcPr>
          <w:p w14:paraId="4506B11A" w14:textId="77777777" w:rsidR="00F27269" w:rsidRPr="005668E3" w:rsidRDefault="00F27269" w:rsidP="00667C9D">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2CC510C8" w14:textId="77777777" w:rsidR="00F27269" w:rsidRPr="005668E3" w:rsidRDefault="00F27269" w:rsidP="00667C9D">
            <w:pPr>
              <w:pStyle w:val="TAL"/>
            </w:pPr>
            <w:r w:rsidRPr="005668E3">
              <w:t>The following functionalities are supported:</w:t>
            </w:r>
          </w:p>
          <w:p w14:paraId="1F21966F" w14:textId="77777777" w:rsidR="00F27269" w:rsidRPr="005668E3" w:rsidRDefault="00F27269" w:rsidP="00667C9D">
            <w:pPr>
              <w:pStyle w:val="TAL"/>
            </w:pPr>
            <w:r w:rsidRPr="005668E3">
              <w:t>-</w:t>
            </w:r>
            <w:r w:rsidRPr="005668E3">
              <w:tab/>
              <w:t>Provide RAT Type information for UPF event reporting.</w:t>
            </w:r>
          </w:p>
          <w:p w14:paraId="6694E8A1" w14:textId="77777777" w:rsidR="00F27269" w:rsidRPr="005668E3" w:rsidRDefault="00F27269" w:rsidP="00667C9D">
            <w:pPr>
              <w:pStyle w:val="TAL"/>
            </w:pPr>
          </w:p>
          <w:p w14:paraId="79AD4D30" w14:textId="77777777" w:rsidR="00F27269" w:rsidRPr="005668E3" w:rsidRDefault="00F27269" w:rsidP="00667C9D">
            <w:pPr>
              <w:pStyle w:val="TAL"/>
            </w:pPr>
            <w:r w:rsidRPr="005668E3">
              <w:t>This feature requires the support of the UPEAS feature.</w:t>
            </w:r>
          </w:p>
        </w:tc>
      </w:tr>
      <w:tr w:rsidR="00DB26E1" w:rsidRPr="006208A3" w14:paraId="5A417CB8" w14:textId="77777777" w:rsidTr="00667C9D">
        <w:trPr>
          <w:jc w:val="center"/>
          <w:ins w:id="178" w:author="Ericsson_Maria Liang" w:date="2026-01-26T15:07:00Z"/>
        </w:trPr>
        <w:tc>
          <w:tcPr>
            <w:tcW w:w="1636" w:type="dxa"/>
          </w:tcPr>
          <w:p w14:paraId="1A9A7A31" w14:textId="5B2ED23F" w:rsidR="00DB26E1" w:rsidRPr="005668E3" w:rsidRDefault="00DB26E1" w:rsidP="00DB26E1">
            <w:pPr>
              <w:pStyle w:val="TAL"/>
              <w:rPr>
                <w:ins w:id="179" w:author="Ericsson_Maria Liang" w:date="2026-01-26T15:07:00Z" w16du:dateUtc="2026-01-26T07:07:00Z"/>
                <w:noProof/>
                <w:lang w:eastAsia="zh-CN"/>
              </w:rPr>
            </w:pPr>
            <w:ins w:id="180" w:author="Ericsson_Maria Liang" w:date="2026-01-26T15:07:00Z" w16du:dateUtc="2026-01-26T07:07:00Z">
              <w:r>
                <w:t>47</w:t>
              </w:r>
            </w:ins>
          </w:p>
        </w:tc>
        <w:tc>
          <w:tcPr>
            <w:tcW w:w="2410" w:type="dxa"/>
            <w:gridSpan w:val="2"/>
          </w:tcPr>
          <w:p w14:paraId="334E6AEA" w14:textId="02151B92" w:rsidR="00DB26E1" w:rsidRPr="005668E3" w:rsidRDefault="00DB26E1" w:rsidP="00DB26E1">
            <w:pPr>
              <w:pStyle w:val="TAL"/>
              <w:rPr>
                <w:ins w:id="181" w:author="Ericsson_Maria Liang" w:date="2026-01-26T15:07:00Z" w16du:dateUtc="2026-01-26T07:07:00Z"/>
                <w:noProof/>
              </w:rPr>
            </w:pPr>
            <w:proofErr w:type="spellStart"/>
            <w:ins w:id="182" w:author="Ericsson_Maria Liang" w:date="2026-01-26T15:07:00Z" w16du:dateUtc="2026-01-26T07:07:00Z">
              <w:r w:rsidRPr="008E1BBC">
                <w:t>SMCCE</w:t>
              </w:r>
              <w:r>
                <w:t>_Ext</w:t>
              </w:r>
              <w:proofErr w:type="spellEnd"/>
            </w:ins>
          </w:p>
        </w:tc>
        <w:tc>
          <w:tcPr>
            <w:tcW w:w="5452" w:type="dxa"/>
            <w:gridSpan w:val="2"/>
          </w:tcPr>
          <w:p w14:paraId="18B2614E" w14:textId="77777777" w:rsidR="00DB26E1" w:rsidRDefault="00DB26E1" w:rsidP="00DB26E1">
            <w:pPr>
              <w:pStyle w:val="TAL"/>
              <w:rPr>
                <w:ins w:id="183" w:author="Ericsson_Maria Liang" w:date="2026-01-26T15:08:00Z" w16du:dateUtc="2026-01-26T07:08:00Z"/>
              </w:rPr>
            </w:pPr>
            <w:ins w:id="184" w:author="Ericsson_Maria Liang" w:date="2026-01-26T15:07:00Z" w16du:dateUtc="2026-01-26T07:07:00Z">
              <w:r w:rsidRPr="008E1BBC">
                <w:t xml:space="preserve">This feature indicates support for </w:t>
              </w:r>
            </w:ins>
            <w:ins w:id="185" w:author="Ericsson_Maria Liang" w:date="2026-01-26T15:08:00Z" w16du:dateUtc="2026-01-26T07:08:00Z">
              <w:r>
                <w:t xml:space="preserve">the enhancement of </w:t>
              </w:r>
            </w:ins>
            <w:ins w:id="186" w:author="Ericsson_Maria Liang" w:date="2026-01-26T15:07:00Z" w16du:dateUtc="2026-01-26T07:07:00Z">
              <w:r w:rsidRPr="008E1BBC">
                <w:t>Session Management Congestion Control Experience for PDU Session.</w:t>
              </w:r>
            </w:ins>
          </w:p>
          <w:p w14:paraId="6F1A71C3" w14:textId="77777777" w:rsidR="00DB26E1" w:rsidRPr="00DB26E1" w:rsidRDefault="00DB26E1" w:rsidP="00DB26E1">
            <w:pPr>
              <w:pStyle w:val="TAL"/>
              <w:rPr>
                <w:ins w:id="187" w:author="Ericsson_Maria Liang" w:date="2026-01-26T15:08:00Z"/>
              </w:rPr>
            </w:pPr>
            <w:ins w:id="188" w:author="Ericsson_Maria Liang" w:date="2026-01-26T15:08:00Z">
              <w:r w:rsidRPr="00DB26E1">
                <w:t>The following functionalities are supported:</w:t>
              </w:r>
            </w:ins>
          </w:p>
          <w:p w14:paraId="648B2CB7" w14:textId="203A1AC4" w:rsidR="00DB26E1" w:rsidRPr="00DB26E1" w:rsidRDefault="00DB26E1" w:rsidP="00DB26E1">
            <w:pPr>
              <w:pStyle w:val="TAL"/>
              <w:rPr>
                <w:ins w:id="189" w:author="Ericsson_Maria Liang" w:date="2026-01-26T15:08:00Z"/>
              </w:rPr>
            </w:pPr>
            <w:ins w:id="190" w:author="Ericsson_Maria Liang" w:date="2026-01-26T15:08:00Z">
              <w:r w:rsidRPr="00DB26E1">
                <w:t>-</w:t>
              </w:r>
              <w:r w:rsidRPr="00DB26E1">
                <w:tab/>
              </w:r>
            </w:ins>
            <w:ins w:id="191" w:author="Ericsson_Maria Liang" w:date="2026-01-26T15:12:00Z" w16du:dateUtc="2026-01-26T07:12:00Z">
              <w:r w:rsidR="00FF7948">
                <w:t xml:space="preserve">supporting the </w:t>
              </w:r>
            </w:ins>
            <w:ins w:id="192" w:author="Ericsson_Maria Liang" w:date="2026-01-30T13:46:00Z" w16du:dateUtc="2026-01-30T05:46:00Z">
              <w:r w:rsidR="00FB7EDC">
                <w:t xml:space="preserve">attributes </w:t>
              </w:r>
            </w:ins>
            <w:ins w:id="193" w:author="Ericsson_Maria Liang" w:date="2026-01-26T15:13:00Z" w16du:dateUtc="2026-01-26T07:13:00Z">
              <w:r w:rsidR="00FF7948" w:rsidRPr="00FF7948">
                <w:t>"</w:t>
              </w:r>
            </w:ins>
            <w:proofErr w:type="spellStart"/>
            <w:ins w:id="194" w:author="Ericsson_Maria Liang" w:date="2026-01-30T13:46:00Z" w16du:dateUtc="2026-01-30T05:46:00Z">
              <w:r w:rsidR="00FB7EDC">
                <w:t>addS</w:t>
              </w:r>
            </w:ins>
            <w:ins w:id="195" w:author="Ericsson_Maria Liang" w:date="2026-01-26T15:13:00Z" w16du:dateUtc="2026-01-26T07:13:00Z">
              <w:r w:rsidR="00FF7948" w:rsidRPr="00FF7948">
                <w:t>mNasFromUes</w:t>
              </w:r>
              <w:proofErr w:type="spellEnd"/>
              <w:r w:rsidR="00FF7948" w:rsidRPr="00FF7948">
                <w:t>"</w:t>
              </w:r>
              <w:r w:rsidR="00FF7948">
                <w:t xml:space="preserve"> and </w:t>
              </w:r>
              <w:r w:rsidR="00FF7948" w:rsidRPr="00FF7948">
                <w:t>"</w:t>
              </w:r>
            </w:ins>
            <w:proofErr w:type="spellStart"/>
            <w:ins w:id="196" w:author="Ericsson_Maria Liang" w:date="2026-01-30T13:46:00Z" w16du:dateUtc="2026-01-30T05:46:00Z">
              <w:r w:rsidR="00FB7EDC">
                <w:t>addS</w:t>
              </w:r>
            </w:ins>
            <w:ins w:id="197" w:author="Ericsson_Maria Liang" w:date="2026-01-26T15:13:00Z" w16du:dateUtc="2026-01-26T07:13:00Z">
              <w:r w:rsidR="00FF7948" w:rsidRPr="00FF7948">
                <w:t>mNasFrom</w:t>
              </w:r>
              <w:r w:rsidR="00FF7948">
                <w:t>Smf</w:t>
              </w:r>
              <w:r w:rsidR="00FF7948" w:rsidRPr="00FF7948">
                <w:t>s</w:t>
              </w:r>
              <w:proofErr w:type="spellEnd"/>
              <w:r w:rsidR="00FF7948" w:rsidRPr="00FF7948">
                <w:t>"</w:t>
              </w:r>
            </w:ins>
            <w:ins w:id="198" w:author="Ericsson_Maria Liang" w:date="2026-01-30T13:47:00Z" w16du:dateUtc="2026-01-30T05:47:00Z">
              <w:r w:rsidR="00FB7EDC">
                <w:t xml:space="preserve"> </w:t>
              </w:r>
            </w:ins>
            <w:ins w:id="199" w:author="Ericsson_Maria Liang" w:date="2026-01-26T15:13:00Z" w16du:dateUtc="2026-01-26T07:13:00Z">
              <w:r w:rsidR="00FF7948">
                <w:t xml:space="preserve">for multiple messages </w:t>
              </w:r>
            </w:ins>
            <w:ins w:id="200" w:author="Ericsson_Maria Liang" w:date="2026-01-30T13:47:00Z" w16du:dateUtc="2026-01-30T05:47:00Z">
              <w:r w:rsidR="00FB7EDC">
                <w:t>with</w:t>
              </w:r>
            </w:ins>
            <w:ins w:id="201" w:author="Ericsson_Maria Liang" w:date="2026-01-26T15:13:00Z" w16du:dateUtc="2026-01-26T07:13:00Z">
              <w:r w:rsidR="00FF7948">
                <w:t>in the same time window</w:t>
              </w:r>
            </w:ins>
            <w:ins w:id="202" w:author="Ericsson_Maria Liang" w:date="2026-01-30T13:47:00Z" w16du:dateUtc="2026-01-30T05:47:00Z">
              <w:r w:rsidR="00FB7EDC">
                <w:t xml:space="preserve"> in the </w:t>
              </w:r>
              <w:proofErr w:type="spellStart"/>
              <w:r w:rsidR="00FB7EDC">
                <w:t>EventNotification</w:t>
              </w:r>
            </w:ins>
            <w:proofErr w:type="spellEnd"/>
            <w:ins w:id="203" w:author="Ericsson_Maria Liang" w:date="2026-01-26T15:13:00Z" w16du:dateUtc="2026-01-26T07:13:00Z">
              <w:r w:rsidR="00FF7948">
                <w:t>.</w:t>
              </w:r>
            </w:ins>
          </w:p>
          <w:p w14:paraId="4A3F5174" w14:textId="77777777" w:rsidR="00DB26E1" w:rsidRPr="00DB26E1" w:rsidRDefault="00DB26E1" w:rsidP="00DB26E1">
            <w:pPr>
              <w:pStyle w:val="TAL"/>
              <w:rPr>
                <w:ins w:id="204" w:author="Ericsson_Maria Liang" w:date="2026-01-26T15:08:00Z"/>
              </w:rPr>
            </w:pPr>
          </w:p>
          <w:p w14:paraId="626866ED" w14:textId="0CC04B63" w:rsidR="00DB26E1" w:rsidRPr="005668E3" w:rsidRDefault="00DB26E1" w:rsidP="00DB26E1">
            <w:pPr>
              <w:pStyle w:val="TAL"/>
              <w:rPr>
                <w:ins w:id="205" w:author="Ericsson_Maria Liang" w:date="2026-01-26T15:07:00Z" w16du:dateUtc="2026-01-26T07:07:00Z"/>
              </w:rPr>
            </w:pPr>
            <w:ins w:id="206" w:author="Ericsson_Maria Liang" w:date="2026-01-26T15:08:00Z">
              <w:r w:rsidRPr="00DB26E1">
                <w:t>This feature requires the support of the</w:t>
              </w:r>
            </w:ins>
            <w:ins w:id="207" w:author="Ericsson_Maria Liang" w:date="2026-01-26T15:12:00Z" w16du:dateUtc="2026-01-26T07:12:00Z">
              <w:r w:rsidR="00FF7948">
                <w:t xml:space="preserve"> SMCCE</w:t>
              </w:r>
            </w:ins>
            <w:ins w:id="208" w:author="Ericsson_Maria Liang" w:date="2026-01-26T15:08:00Z">
              <w:r w:rsidRPr="00DB26E1">
                <w:t xml:space="preserve"> feature.</w:t>
              </w:r>
            </w:ins>
          </w:p>
        </w:tc>
      </w:tr>
      <w:bookmarkEnd w:id="177"/>
      <w:tr w:rsidR="00F27269" w:rsidRPr="006208A3" w14:paraId="76A87036" w14:textId="77777777" w:rsidTr="00667C9D">
        <w:trPr>
          <w:jc w:val="center"/>
        </w:trPr>
        <w:tc>
          <w:tcPr>
            <w:tcW w:w="9498" w:type="dxa"/>
            <w:gridSpan w:val="5"/>
          </w:tcPr>
          <w:p w14:paraId="5F639F0C" w14:textId="77777777" w:rsidR="00F27269" w:rsidRPr="006208A3" w:rsidRDefault="00F27269" w:rsidP="00667C9D">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BD97484" w14:textId="77777777" w:rsidR="00F27269" w:rsidRPr="006208A3" w:rsidRDefault="00F27269" w:rsidP="00667C9D">
            <w:pPr>
              <w:pStyle w:val="TAN"/>
            </w:pPr>
            <w:r w:rsidRPr="00430EFE">
              <w:t>NOTE 2:</w:t>
            </w:r>
            <w:r w:rsidRPr="00430EFE">
              <w:tab/>
              <w:t>NF service consumers determine the support of this feature as part of the notification of the implicitly subscribed events as described in clause 4.2.2.2.</w:t>
            </w:r>
          </w:p>
          <w:p w14:paraId="3057A7AC" w14:textId="77777777" w:rsidR="00F27269" w:rsidRPr="006208A3" w:rsidRDefault="00F27269" w:rsidP="00667C9D">
            <w:pPr>
              <w:pStyle w:val="TAN"/>
            </w:pPr>
            <w:r w:rsidRPr="00430EFE">
              <w:t>NOTE 3:</w:t>
            </w:r>
            <w:r w:rsidRPr="00430EFE">
              <w:tab/>
              <w:t>The negotiation of this feature may be explicit (via Nsmf_EventExposure_Subscribe service operation) or implicit as described in NOTE 1.</w:t>
            </w:r>
          </w:p>
          <w:p w14:paraId="2DC84269" w14:textId="77777777" w:rsidR="00F27269" w:rsidRPr="006208A3" w:rsidRDefault="00F27269" w:rsidP="00667C9D">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6E5BF0E" w14:textId="77777777" w:rsidR="00F27269" w:rsidRDefault="00F27269" w:rsidP="00F27269">
      <w:pPr>
        <w:rPr>
          <w:noProof/>
        </w:rPr>
      </w:pPr>
    </w:p>
    <w:bookmarkEnd w:id="125"/>
    <w:p w14:paraId="6FBEEC90" w14:textId="09CB77F5" w:rsidR="00F27269" w:rsidRPr="002C393C" w:rsidRDefault="00F27269" w:rsidP="00F272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0025F34" w14:textId="77777777" w:rsidR="00F27269" w:rsidRDefault="00F27269" w:rsidP="00F27269">
      <w:pPr>
        <w:pStyle w:val="Heading1"/>
        <w:rPr>
          <w:noProof/>
        </w:rPr>
      </w:pPr>
      <w:bookmarkStart w:id="209" w:name="_Toc28011605"/>
      <w:bookmarkStart w:id="210" w:name="_Toc34210721"/>
      <w:bookmarkStart w:id="211" w:name="_Toc36037746"/>
      <w:bookmarkStart w:id="212" w:name="_Toc39063180"/>
      <w:bookmarkStart w:id="213" w:name="_Toc43298238"/>
      <w:bookmarkStart w:id="214" w:name="_Toc45133015"/>
      <w:bookmarkStart w:id="215" w:name="_Toc49935482"/>
      <w:bookmarkStart w:id="216" w:name="_Toc50023828"/>
      <w:bookmarkStart w:id="217" w:name="_Toc51761318"/>
      <w:bookmarkStart w:id="218" w:name="_Toc56672248"/>
      <w:bookmarkStart w:id="219" w:name="_Toc66277806"/>
      <w:bookmarkStart w:id="220" w:name="_Toc216282199"/>
      <w:r>
        <w:rPr>
          <w:noProof/>
        </w:rPr>
        <w:t>A.2</w:t>
      </w:r>
      <w:r>
        <w:rPr>
          <w:noProof/>
        </w:rPr>
        <w:tab/>
        <w:t>Nsmf_EventExposure</w:t>
      </w:r>
      <w:r>
        <w:rPr>
          <w:noProof/>
          <w:lang w:eastAsia="zh-CN"/>
        </w:rPr>
        <w:t xml:space="preserve"> </w:t>
      </w:r>
      <w:r>
        <w:rPr>
          <w:noProof/>
        </w:rPr>
        <w:t>API</w:t>
      </w:r>
      <w:bookmarkEnd w:id="209"/>
      <w:bookmarkEnd w:id="210"/>
      <w:bookmarkEnd w:id="211"/>
      <w:bookmarkEnd w:id="212"/>
      <w:bookmarkEnd w:id="213"/>
      <w:bookmarkEnd w:id="214"/>
      <w:bookmarkEnd w:id="215"/>
      <w:bookmarkEnd w:id="216"/>
      <w:bookmarkEnd w:id="217"/>
      <w:bookmarkEnd w:id="218"/>
      <w:bookmarkEnd w:id="219"/>
      <w:bookmarkEnd w:id="220"/>
    </w:p>
    <w:p w14:paraId="060B4136" w14:textId="77777777" w:rsidR="00F27269" w:rsidRDefault="00F27269" w:rsidP="00F27269">
      <w:pPr>
        <w:pStyle w:val="PL"/>
      </w:pPr>
      <w:r>
        <w:t>openapi: 3.0.0</w:t>
      </w:r>
    </w:p>
    <w:p w14:paraId="78D156A2" w14:textId="77777777" w:rsidR="00F27269" w:rsidRDefault="00F27269" w:rsidP="00F27269">
      <w:pPr>
        <w:pStyle w:val="PL"/>
      </w:pPr>
    </w:p>
    <w:p w14:paraId="11F57087" w14:textId="77777777" w:rsidR="00F27269" w:rsidRDefault="00F27269" w:rsidP="00F27269">
      <w:pPr>
        <w:pStyle w:val="PL"/>
      </w:pPr>
      <w:r>
        <w:t>info:</w:t>
      </w:r>
    </w:p>
    <w:p w14:paraId="0FEA9F45" w14:textId="77777777" w:rsidR="00F27269" w:rsidRDefault="00F27269" w:rsidP="00F27269">
      <w:pPr>
        <w:pStyle w:val="PL"/>
      </w:pPr>
      <w:r>
        <w:t xml:space="preserve">  version: </w:t>
      </w:r>
      <w:r>
        <w:rPr>
          <w:rFonts w:cs="Courier New"/>
          <w:szCs w:val="16"/>
        </w:rPr>
        <w:t>1.4.0</w:t>
      </w:r>
    </w:p>
    <w:p w14:paraId="36ECE4B2" w14:textId="77777777" w:rsidR="00F27269" w:rsidRDefault="00F27269" w:rsidP="00F27269">
      <w:pPr>
        <w:pStyle w:val="PL"/>
      </w:pPr>
      <w:r>
        <w:t xml:space="preserve">  title: Nsmf_EventExposure</w:t>
      </w:r>
    </w:p>
    <w:p w14:paraId="390E5735" w14:textId="77777777" w:rsidR="00F27269" w:rsidRDefault="00F27269" w:rsidP="00F27269">
      <w:pPr>
        <w:pStyle w:val="PL"/>
      </w:pPr>
      <w:r>
        <w:t xml:space="preserve">  description: |</w:t>
      </w:r>
    </w:p>
    <w:p w14:paraId="76345E39" w14:textId="77777777" w:rsidR="00F27269" w:rsidRDefault="00F27269" w:rsidP="00F27269">
      <w:pPr>
        <w:pStyle w:val="PL"/>
      </w:pPr>
      <w:r>
        <w:t xml:space="preserve">    Session Management Event Exposure Service.  </w:t>
      </w:r>
    </w:p>
    <w:p w14:paraId="520FA5F8" w14:textId="77777777" w:rsidR="00F27269" w:rsidRDefault="00F27269" w:rsidP="00F27269">
      <w:pPr>
        <w:pStyle w:val="PL"/>
      </w:pPr>
      <w:r>
        <w:t xml:space="preserve">    © 2025, 3GPP Organizational Partners (ARIB, ATIS, CCSA, ETSI, TSDSI, TTA, TTC).  </w:t>
      </w:r>
    </w:p>
    <w:p w14:paraId="3D5EFF46" w14:textId="77777777" w:rsidR="00F27269" w:rsidRDefault="00F27269" w:rsidP="00F27269">
      <w:pPr>
        <w:pStyle w:val="PL"/>
      </w:pPr>
      <w:r>
        <w:t xml:space="preserve">    All rights reserved.</w:t>
      </w:r>
    </w:p>
    <w:p w14:paraId="0073F4A7" w14:textId="77777777" w:rsidR="00F27269" w:rsidRDefault="00F27269" w:rsidP="00F27269">
      <w:pPr>
        <w:pStyle w:val="PL"/>
      </w:pPr>
    </w:p>
    <w:p w14:paraId="7B7D646F" w14:textId="77777777" w:rsidR="00F27269" w:rsidRDefault="00F27269" w:rsidP="00F27269">
      <w:pPr>
        <w:pStyle w:val="PL"/>
      </w:pPr>
      <w:r>
        <w:t>externalDocs:</w:t>
      </w:r>
    </w:p>
    <w:p w14:paraId="1482F841" w14:textId="77777777" w:rsidR="00F27269" w:rsidRDefault="00F27269" w:rsidP="00F27269">
      <w:pPr>
        <w:pStyle w:val="PL"/>
      </w:pPr>
      <w:r>
        <w:t xml:space="preserve">  description: 3GPP TS 29.508 V19.5.0; 5G System; Session Management Event Exposure Service.</w:t>
      </w:r>
    </w:p>
    <w:p w14:paraId="7F7A9347" w14:textId="77777777" w:rsidR="00F27269" w:rsidRDefault="00F27269" w:rsidP="00F27269">
      <w:pPr>
        <w:pStyle w:val="PL"/>
      </w:pPr>
      <w:r>
        <w:t xml:space="preserve">  url: https://www.3gpp.org/ftp/Specs/archive/29_series/29.508/</w:t>
      </w:r>
    </w:p>
    <w:p w14:paraId="1C70F771" w14:textId="77777777" w:rsidR="00F27269" w:rsidRDefault="00F27269" w:rsidP="00F27269">
      <w:pPr>
        <w:pStyle w:val="PL"/>
      </w:pPr>
    </w:p>
    <w:p w14:paraId="34D16C37" w14:textId="77777777" w:rsidR="00F27269" w:rsidRDefault="00F27269" w:rsidP="00F27269">
      <w:pPr>
        <w:pStyle w:val="PL"/>
      </w:pPr>
      <w:r>
        <w:t>servers:</w:t>
      </w:r>
    </w:p>
    <w:p w14:paraId="61313C5E" w14:textId="77777777" w:rsidR="00F27269" w:rsidRDefault="00F27269" w:rsidP="00F27269">
      <w:pPr>
        <w:pStyle w:val="PL"/>
      </w:pPr>
      <w:r>
        <w:t xml:space="preserve">  - url: '{apiRoot}/nsmf-event-exposure/v1'</w:t>
      </w:r>
    </w:p>
    <w:p w14:paraId="38E5B971" w14:textId="77777777" w:rsidR="00F27269" w:rsidRDefault="00F27269" w:rsidP="00F27269">
      <w:pPr>
        <w:pStyle w:val="PL"/>
      </w:pPr>
      <w:r>
        <w:t xml:space="preserve">    variables:</w:t>
      </w:r>
    </w:p>
    <w:p w14:paraId="6007EEFA" w14:textId="77777777" w:rsidR="00F27269" w:rsidRDefault="00F27269" w:rsidP="00F27269">
      <w:pPr>
        <w:pStyle w:val="PL"/>
      </w:pPr>
      <w:r>
        <w:t xml:space="preserve">      apiRoot:</w:t>
      </w:r>
    </w:p>
    <w:p w14:paraId="2B67DF3D" w14:textId="77777777" w:rsidR="00F27269" w:rsidRDefault="00F27269" w:rsidP="00F27269">
      <w:pPr>
        <w:pStyle w:val="PL"/>
      </w:pPr>
      <w:r>
        <w:t xml:space="preserve">        default: https://example.com</w:t>
      </w:r>
    </w:p>
    <w:p w14:paraId="4AEBE8A6" w14:textId="77777777" w:rsidR="00F27269" w:rsidRDefault="00F27269" w:rsidP="00F27269">
      <w:pPr>
        <w:pStyle w:val="PL"/>
      </w:pPr>
      <w:r>
        <w:t xml:space="preserve">        description: apiRoot as defined in clause 4.4 of 3GPP TS 29.501</w:t>
      </w:r>
    </w:p>
    <w:p w14:paraId="5748F8B4" w14:textId="77777777" w:rsidR="00F27269" w:rsidRDefault="00F27269" w:rsidP="00F27269">
      <w:pPr>
        <w:pStyle w:val="PL"/>
        <w:rPr>
          <w:lang w:val="en-US"/>
        </w:rPr>
      </w:pPr>
    </w:p>
    <w:p w14:paraId="2579E769" w14:textId="77777777" w:rsidR="00F27269" w:rsidRDefault="00F27269" w:rsidP="00F27269">
      <w:pPr>
        <w:pStyle w:val="PL"/>
        <w:rPr>
          <w:lang w:val="en-US"/>
        </w:rPr>
      </w:pPr>
      <w:r>
        <w:rPr>
          <w:lang w:val="en-US"/>
        </w:rPr>
        <w:t>security:</w:t>
      </w:r>
    </w:p>
    <w:p w14:paraId="50AF6EB3" w14:textId="77777777" w:rsidR="00F27269" w:rsidRDefault="00F27269" w:rsidP="00F27269">
      <w:pPr>
        <w:pStyle w:val="PL"/>
        <w:rPr>
          <w:lang w:val="en-US"/>
        </w:rPr>
      </w:pPr>
      <w:r>
        <w:rPr>
          <w:lang w:val="en-US"/>
        </w:rPr>
        <w:t xml:space="preserve">  - {}</w:t>
      </w:r>
    </w:p>
    <w:p w14:paraId="7536B4C5" w14:textId="77777777" w:rsidR="00F27269" w:rsidRDefault="00F27269" w:rsidP="00F27269">
      <w:pPr>
        <w:pStyle w:val="PL"/>
        <w:rPr>
          <w:lang w:val="en-US"/>
        </w:rPr>
      </w:pPr>
      <w:r>
        <w:rPr>
          <w:lang w:val="en-US"/>
        </w:rPr>
        <w:t xml:space="preserve">  - oAuth2ClientCredentials:</w:t>
      </w:r>
    </w:p>
    <w:p w14:paraId="4EC1F169" w14:textId="77777777" w:rsidR="00F27269" w:rsidRDefault="00F27269" w:rsidP="00F27269">
      <w:pPr>
        <w:pStyle w:val="PL"/>
        <w:rPr>
          <w:lang w:val="en-US"/>
        </w:rPr>
      </w:pPr>
      <w:r>
        <w:rPr>
          <w:lang w:val="en-US"/>
        </w:rPr>
        <w:t xml:space="preserve">    - </w:t>
      </w:r>
      <w:r>
        <w:t>nsmf-event-exposure</w:t>
      </w:r>
    </w:p>
    <w:p w14:paraId="01572F20" w14:textId="77777777" w:rsidR="00F27269" w:rsidRDefault="00F27269" w:rsidP="00F27269">
      <w:pPr>
        <w:pStyle w:val="PL"/>
      </w:pPr>
    </w:p>
    <w:p w14:paraId="08B79A46" w14:textId="77777777" w:rsidR="00F27269" w:rsidRDefault="00F27269" w:rsidP="00F27269">
      <w:pPr>
        <w:pStyle w:val="PL"/>
      </w:pPr>
      <w:r>
        <w:lastRenderedPageBreak/>
        <w:t>paths:</w:t>
      </w:r>
    </w:p>
    <w:p w14:paraId="06A61307" w14:textId="77777777" w:rsidR="00F27269" w:rsidRDefault="00F27269" w:rsidP="00F27269">
      <w:pPr>
        <w:pStyle w:val="PL"/>
      </w:pPr>
      <w:r>
        <w:t xml:space="preserve">  /subscriptions:</w:t>
      </w:r>
    </w:p>
    <w:p w14:paraId="2C3496E0" w14:textId="77777777" w:rsidR="00F27269" w:rsidRDefault="00F27269" w:rsidP="00F27269">
      <w:pPr>
        <w:pStyle w:val="PL"/>
      </w:pPr>
      <w:r>
        <w:t xml:space="preserve">    post:</w:t>
      </w:r>
    </w:p>
    <w:p w14:paraId="788CC85B" w14:textId="77777777" w:rsidR="00F27269" w:rsidRDefault="00F27269" w:rsidP="00F27269">
      <w:pPr>
        <w:pStyle w:val="PL"/>
      </w:pPr>
      <w:r>
        <w:t xml:space="preserve">      operationId: CreateIndividualSubcription</w:t>
      </w:r>
    </w:p>
    <w:p w14:paraId="4BEF3D5C" w14:textId="77777777" w:rsidR="00F27269" w:rsidRDefault="00F27269" w:rsidP="00F27269">
      <w:pPr>
        <w:pStyle w:val="PL"/>
      </w:pPr>
      <w:r>
        <w:t xml:space="preserve">      summary: Create an individual subscription for event notifications from the SMF</w:t>
      </w:r>
    </w:p>
    <w:p w14:paraId="3411E30A" w14:textId="77777777" w:rsidR="00F27269" w:rsidRDefault="00F27269" w:rsidP="00F27269">
      <w:pPr>
        <w:pStyle w:val="PL"/>
      </w:pPr>
      <w:r>
        <w:t xml:space="preserve">      tags:</w:t>
      </w:r>
    </w:p>
    <w:p w14:paraId="2D3FD0B3" w14:textId="77777777" w:rsidR="00F27269" w:rsidRDefault="00F27269" w:rsidP="00F27269">
      <w:pPr>
        <w:pStyle w:val="PL"/>
      </w:pPr>
      <w:r>
        <w:t xml:space="preserve">        - Subscriptions (Collection)</w:t>
      </w:r>
    </w:p>
    <w:p w14:paraId="0436233F" w14:textId="77777777" w:rsidR="00F27269" w:rsidRDefault="00F27269" w:rsidP="00F27269">
      <w:pPr>
        <w:pStyle w:val="PL"/>
      </w:pPr>
      <w:r>
        <w:t xml:space="preserve">      requestBody:</w:t>
      </w:r>
    </w:p>
    <w:p w14:paraId="2BF2CE8D" w14:textId="77777777" w:rsidR="00F27269" w:rsidRDefault="00F27269" w:rsidP="00F27269">
      <w:pPr>
        <w:pStyle w:val="PL"/>
      </w:pPr>
      <w:r>
        <w:t xml:space="preserve">        required: true</w:t>
      </w:r>
    </w:p>
    <w:p w14:paraId="1CEAC693" w14:textId="77777777" w:rsidR="00F27269" w:rsidRDefault="00F27269" w:rsidP="00F27269">
      <w:pPr>
        <w:pStyle w:val="PL"/>
      </w:pPr>
      <w:r>
        <w:t xml:space="preserve">        content:</w:t>
      </w:r>
    </w:p>
    <w:p w14:paraId="75D0B696" w14:textId="77777777" w:rsidR="00F27269" w:rsidRDefault="00F27269" w:rsidP="00F27269">
      <w:pPr>
        <w:pStyle w:val="PL"/>
      </w:pPr>
      <w:r>
        <w:t xml:space="preserve">          application/json:</w:t>
      </w:r>
    </w:p>
    <w:p w14:paraId="62F999BE" w14:textId="77777777" w:rsidR="00F27269" w:rsidRDefault="00F27269" w:rsidP="00F27269">
      <w:pPr>
        <w:pStyle w:val="PL"/>
      </w:pPr>
      <w:r>
        <w:t xml:space="preserve">            schema:</w:t>
      </w:r>
    </w:p>
    <w:p w14:paraId="1C8BF49A" w14:textId="77777777" w:rsidR="00F27269" w:rsidRDefault="00F27269" w:rsidP="00F27269">
      <w:pPr>
        <w:pStyle w:val="PL"/>
      </w:pPr>
      <w:r>
        <w:t xml:space="preserve">              $ref: '#/components/schemas/NsmfEventExposure'</w:t>
      </w:r>
    </w:p>
    <w:p w14:paraId="403384F9" w14:textId="77777777" w:rsidR="00F27269" w:rsidRDefault="00F27269" w:rsidP="00F27269">
      <w:pPr>
        <w:pStyle w:val="PL"/>
      </w:pPr>
      <w:r>
        <w:t xml:space="preserve">      responses:</w:t>
      </w:r>
    </w:p>
    <w:p w14:paraId="138113CF" w14:textId="77777777" w:rsidR="00F27269" w:rsidRDefault="00F27269" w:rsidP="00F27269">
      <w:pPr>
        <w:pStyle w:val="PL"/>
      </w:pPr>
      <w:r>
        <w:t xml:space="preserve">        '201':</w:t>
      </w:r>
    </w:p>
    <w:p w14:paraId="59E1AD63" w14:textId="77777777" w:rsidR="00F27269" w:rsidRDefault="00F27269" w:rsidP="00F27269">
      <w:pPr>
        <w:pStyle w:val="PL"/>
      </w:pPr>
      <w:r>
        <w:t xml:space="preserve">          description: Created.</w:t>
      </w:r>
    </w:p>
    <w:p w14:paraId="41C589DA" w14:textId="77777777" w:rsidR="00F27269" w:rsidRDefault="00F27269" w:rsidP="00F27269">
      <w:pPr>
        <w:pStyle w:val="PL"/>
      </w:pPr>
      <w:r>
        <w:t xml:space="preserve">          headers:</w:t>
      </w:r>
    </w:p>
    <w:p w14:paraId="524656B2" w14:textId="77777777" w:rsidR="00F27269" w:rsidRDefault="00F27269" w:rsidP="00F27269">
      <w:pPr>
        <w:pStyle w:val="PL"/>
      </w:pPr>
      <w:r>
        <w:t xml:space="preserve">            Location:</w:t>
      </w:r>
    </w:p>
    <w:p w14:paraId="6F78D715" w14:textId="77777777" w:rsidR="00F27269" w:rsidRDefault="00F27269" w:rsidP="00F27269">
      <w:pPr>
        <w:pStyle w:val="PL"/>
      </w:pPr>
      <w:r>
        <w:t xml:space="preserve">              description: &gt;</w:t>
      </w:r>
    </w:p>
    <w:p w14:paraId="09E03A77" w14:textId="77777777" w:rsidR="00F27269" w:rsidRDefault="00F27269" w:rsidP="00F27269">
      <w:pPr>
        <w:pStyle w:val="PL"/>
      </w:pPr>
      <w:r>
        <w:t xml:space="preserve">                Contains the URI of the newly created resource, according to the structure</w:t>
      </w:r>
    </w:p>
    <w:p w14:paraId="7A2FA831" w14:textId="77777777" w:rsidR="00F27269" w:rsidRDefault="00F27269" w:rsidP="00F27269">
      <w:pPr>
        <w:pStyle w:val="PL"/>
      </w:pPr>
      <w:r>
        <w:t xml:space="preserve">                {apiRoot}/nsmf-event-exposure/v1/subscriptions/{subId}</w:t>
      </w:r>
    </w:p>
    <w:p w14:paraId="11544C26" w14:textId="77777777" w:rsidR="00F27269" w:rsidRDefault="00F27269" w:rsidP="00F27269">
      <w:pPr>
        <w:pStyle w:val="PL"/>
      </w:pPr>
      <w:r>
        <w:t xml:space="preserve">              required: true</w:t>
      </w:r>
    </w:p>
    <w:p w14:paraId="69FA1A74" w14:textId="77777777" w:rsidR="00F27269" w:rsidRDefault="00F27269" w:rsidP="00F27269">
      <w:pPr>
        <w:pStyle w:val="PL"/>
      </w:pPr>
      <w:r>
        <w:t xml:space="preserve">              schema:</w:t>
      </w:r>
    </w:p>
    <w:p w14:paraId="3AD5CD60" w14:textId="77777777" w:rsidR="00F27269" w:rsidRDefault="00F27269" w:rsidP="00F27269">
      <w:pPr>
        <w:pStyle w:val="PL"/>
      </w:pPr>
      <w:r>
        <w:t xml:space="preserve">                type: string</w:t>
      </w:r>
    </w:p>
    <w:p w14:paraId="3734B1AB" w14:textId="77777777" w:rsidR="00F27269" w:rsidRDefault="00F27269" w:rsidP="00F27269">
      <w:pPr>
        <w:pStyle w:val="PL"/>
      </w:pPr>
      <w:r>
        <w:t xml:space="preserve">          content:</w:t>
      </w:r>
    </w:p>
    <w:p w14:paraId="7B90C622" w14:textId="77777777" w:rsidR="00F27269" w:rsidRDefault="00F27269" w:rsidP="00F27269">
      <w:pPr>
        <w:pStyle w:val="PL"/>
      </w:pPr>
      <w:r>
        <w:t xml:space="preserve">            application/json:</w:t>
      </w:r>
    </w:p>
    <w:p w14:paraId="7C0DFE75" w14:textId="77777777" w:rsidR="00F27269" w:rsidRDefault="00F27269" w:rsidP="00F27269">
      <w:pPr>
        <w:pStyle w:val="PL"/>
      </w:pPr>
      <w:r>
        <w:t xml:space="preserve">              schema:</w:t>
      </w:r>
    </w:p>
    <w:p w14:paraId="3FE7D54D" w14:textId="77777777" w:rsidR="00F27269" w:rsidRDefault="00F27269" w:rsidP="00F27269">
      <w:pPr>
        <w:pStyle w:val="PL"/>
      </w:pPr>
      <w:r>
        <w:t xml:space="preserve">                $ref: '#/components/schemas/NsmfEventExposure'</w:t>
      </w:r>
    </w:p>
    <w:p w14:paraId="3BEEBC1F" w14:textId="77777777" w:rsidR="00F27269" w:rsidRDefault="00F27269" w:rsidP="00F27269">
      <w:pPr>
        <w:pStyle w:val="PL"/>
      </w:pPr>
      <w:r>
        <w:t xml:space="preserve">        '400':</w:t>
      </w:r>
    </w:p>
    <w:p w14:paraId="50B3C03C" w14:textId="77777777" w:rsidR="00F27269" w:rsidRDefault="00F27269" w:rsidP="00F27269">
      <w:pPr>
        <w:pStyle w:val="PL"/>
      </w:pPr>
      <w:r>
        <w:t xml:space="preserve">          $ref: 'TS29571_CommonData.yaml#/components/responses/400'</w:t>
      </w:r>
    </w:p>
    <w:p w14:paraId="1AE2A8DF" w14:textId="77777777" w:rsidR="00F27269" w:rsidRDefault="00F27269" w:rsidP="00F27269">
      <w:pPr>
        <w:pStyle w:val="PL"/>
      </w:pPr>
      <w:r>
        <w:t xml:space="preserve">        '401':</w:t>
      </w:r>
    </w:p>
    <w:p w14:paraId="04753C25" w14:textId="77777777" w:rsidR="00F27269" w:rsidRDefault="00F27269" w:rsidP="00F27269">
      <w:pPr>
        <w:pStyle w:val="PL"/>
      </w:pPr>
      <w:r>
        <w:t xml:space="preserve">          $ref: 'TS29571_CommonData.yaml#/components/responses/401'</w:t>
      </w:r>
    </w:p>
    <w:p w14:paraId="209115B6" w14:textId="77777777" w:rsidR="00F27269" w:rsidRDefault="00F27269" w:rsidP="00F27269">
      <w:pPr>
        <w:pStyle w:val="PL"/>
      </w:pPr>
      <w:r>
        <w:t xml:space="preserve">        '403':</w:t>
      </w:r>
    </w:p>
    <w:p w14:paraId="78FA986B" w14:textId="77777777" w:rsidR="00F27269" w:rsidRDefault="00F27269" w:rsidP="00F27269">
      <w:pPr>
        <w:pStyle w:val="PL"/>
      </w:pPr>
      <w:r>
        <w:t xml:space="preserve">          $ref: 'TS29571_CommonData.yaml#/components/responses/403'</w:t>
      </w:r>
    </w:p>
    <w:p w14:paraId="40B62EA4" w14:textId="77777777" w:rsidR="00F27269" w:rsidRDefault="00F27269" w:rsidP="00F27269">
      <w:pPr>
        <w:pStyle w:val="PL"/>
      </w:pPr>
      <w:r>
        <w:t xml:space="preserve">        '404':</w:t>
      </w:r>
    </w:p>
    <w:p w14:paraId="28282777" w14:textId="77777777" w:rsidR="00F27269" w:rsidRDefault="00F27269" w:rsidP="00F27269">
      <w:pPr>
        <w:pStyle w:val="PL"/>
      </w:pPr>
      <w:r>
        <w:t xml:space="preserve">          $ref: 'TS29571_CommonData.yaml#/components/responses/404'</w:t>
      </w:r>
    </w:p>
    <w:p w14:paraId="277ECA90" w14:textId="77777777" w:rsidR="00F27269" w:rsidRDefault="00F27269" w:rsidP="00F27269">
      <w:pPr>
        <w:pStyle w:val="PL"/>
      </w:pPr>
      <w:r>
        <w:t xml:space="preserve">        '411':</w:t>
      </w:r>
    </w:p>
    <w:p w14:paraId="462DB0FB" w14:textId="77777777" w:rsidR="00F27269" w:rsidRDefault="00F27269" w:rsidP="00F27269">
      <w:pPr>
        <w:pStyle w:val="PL"/>
      </w:pPr>
      <w:r>
        <w:t xml:space="preserve">          $ref: 'TS29571_CommonData.yaml#/components/responses/411'</w:t>
      </w:r>
    </w:p>
    <w:p w14:paraId="61EB6FA3" w14:textId="77777777" w:rsidR="00F27269" w:rsidRDefault="00F27269" w:rsidP="00F27269">
      <w:pPr>
        <w:pStyle w:val="PL"/>
      </w:pPr>
      <w:r>
        <w:t xml:space="preserve">        '413':</w:t>
      </w:r>
    </w:p>
    <w:p w14:paraId="2026B3FB" w14:textId="77777777" w:rsidR="00F27269" w:rsidRDefault="00F27269" w:rsidP="00F27269">
      <w:pPr>
        <w:pStyle w:val="PL"/>
      </w:pPr>
      <w:r>
        <w:t xml:space="preserve">          $ref: 'TS29571_CommonData.yaml#/components/responses/413'</w:t>
      </w:r>
    </w:p>
    <w:p w14:paraId="07D37004" w14:textId="77777777" w:rsidR="00F27269" w:rsidRDefault="00F27269" w:rsidP="00F27269">
      <w:pPr>
        <w:pStyle w:val="PL"/>
      </w:pPr>
      <w:r>
        <w:t xml:space="preserve">        '415':</w:t>
      </w:r>
    </w:p>
    <w:p w14:paraId="557CF609" w14:textId="77777777" w:rsidR="00F27269" w:rsidRDefault="00F27269" w:rsidP="00F27269">
      <w:pPr>
        <w:pStyle w:val="PL"/>
      </w:pPr>
      <w:r>
        <w:t xml:space="preserve">          $ref: 'TS29571_CommonData.yaml#/components/responses/415'</w:t>
      </w:r>
    </w:p>
    <w:p w14:paraId="35F79408" w14:textId="77777777" w:rsidR="00F27269" w:rsidRDefault="00F27269" w:rsidP="00F27269">
      <w:pPr>
        <w:pStyle w:val="PL"/>
      </w:pPr>
      <w:r>
        <w:t xml:space="preserve">        '429':</w:t>
      </w:r>
    </w:p>
    <w:p w14:paraId="75F6CBCC" w14:textId="77777777" w:rsidR="00F27269" w:rsidRDefault="00F27269" w:rsidP="00F27269">
      <w:pPr>
        <w:pStyle w:val="PL"/>
      </w:pPr>
      <w:r>
        <w:t xml:space="preserve">          $ref: 'TS29571_CommonData.yaml#/components/responses/429'</w:t>
      </w:r>
    </w:p>
    <w:p w14:paraId="17F54999" w14:textId="77777777" w:rsidR="00F27269" w:rsidRDefault="00F27269" w:rsidP="00F27269">
      <w:pPr>
        <w:pStyle w:val="PL"/>
      </w:pPr>
      <w:r>
        <w:t xml:space="preserve">        '500':</w:t>
      </w:r>
    </w:p>
    <w:p w14:paraId="3815290E" w14:textId="77777777" w:rsidR="00F27269" w:rsidRDefault="00F27269" w:rsidP="00F27269">
      <w:pPr>
        <w:pStyle w:val="PL"/>
      </w:pPr>
      <w:r>
        <w:t xml:space="preserve">          $ref: 'TS29571_CommonData.yaml#/components/responses/500'</w:t>
      </w:r>
    </w:p>
    <w:p w14:paraId="1ED4D9F3" w14:textId="77777777" w:rsidR="00F27269" w:rsidRDefault="00F27269" w:rsidP="00F27269">
      <w:pPr>
        <w:pStyle w:val="PL"/>
      </w:pPr>
      <w:r>
        <w:t xml:space="preserve">        '502':</w:t>
      </w:r>
    </w:p>
    <w:p w14:paraId="66BA0D47" w14:textId="77777777" w:rsidR="00F27269" w:rsidRDefault="00F27269" w:rsidP="00F27269">
      <w:pPr>
        <w:pStyle w:val="PL"/>
      </w:pPr>
      <w:r>
        <w:t xml:space="preserve">          $ref: 'TS29571_CommonData.yaml#/components/responses/502'</w:t>
      </w:r>
    </w:p>
    <w:p w14:paraId="0A9C3A02" w14:textId="77777777" w:rsidR="00F27269" w:rsidRDefault="00F27269" w:rsidP="00F27269">
      <w:pPr>
        <w:pStyle w:val="PL"/>
      </w:pPr>
      <w:r>
        <w:t xml:space="preserve">        '503':</w:t>
      </w:r>
    </w:p>
    <w:p w14:paraId="266A10B5" w14:textId="77777777" w:rsidR="00F27269" w:rsidRDefault="00F27269" w:rsidP="00F27269">
      <w:pPr>
        <w:pStyle w:val="PL"/>
      </w:pPr>
      <w:r>
        <w:t xml:space="preserve">          $ref: 'TS29571_CommonData.yaml#/components/responses/503'</w:t>
      </w:r>
    </w:p>
    <w:p w14:paraId="4E0FA926" w14:textId="77777777" w:rsidR="00F27269" w:rsidRDefault="00F27269" w:rsidP="00F27269">
      <w:pPr>
        <w:pStyle w:val="PL"/>
      </w:pPr>
      <w:r>
        <w:t xml:space="preserve">        default:</w:t>
      </w:r>
    </w:p>
    <w:p w14:paraId="49D8F5E3" w14:textId="77777777" w:rsidR="00F27269" w:rsidRDefault="00F27269" w:rsidP="00F27269">
      <w:pPr>
        <w:pStyle w:val="PL"/>
      </w:pPr>
      <w:r>
        <w:t xml:space="preserve">          $ref: 'TS29571_CommonData.yaml#/components/responses/default'</w:t>
      </w:r>
    </w:p>
    <w:p w14:paraId="235DF290" w14:textId="77777777" w:rsidR="00F27269" w:rsidRDefault="00F27269" w:rsidP="00F27269">
      <w:pPr>
        <w:pStyle w:val="PL"/>
      </w:pPr>
      <w:r>
        <w:t xml:space="preserve">      callbacks:</w:t>
      </w:r>
    </w:p>
    <w:p w14:paraId="662F43C5" w14:textId="77777777" w:rsidR="00F27269" w:rsidRDefault="00F27269" w:rsidP="00F27269">
      <w:pPr>
        <w:pStyle w:val="PL"/>
      </w:pPr>
      <w:r>
        <w:t xml:space="preserve">        myNotification:</w:t>
      </w:r>
    </w:p>
    <w:p w14:paraId="3E47C504" w14:textId="77777777" w:rsidR="00F27269" w:rsidRDefault="00F27269" w:rsidP="00F27269">
      <w:pPr>
        <w:pStyle w:val="PL"/>
      </w:pPr>
      <w:r>
        <w:t xml:space="preserve">          '{$request.body#/notifUri}': </w:t>
      </w:r>
    </w:p>
    <w:p w14:paraId="625E0C3C" w14:textId="77777777" w:rsidR="00F27269" w:rsidRDefault="00F27269" w:rsidP="00F27269">
      <w:pPr>
        <w:pStyle w:val="PL"/>
      </w:pPr>
      <w:r>
        <w:t xml:space="preserve">            post:</w:t>
      </w:r>
    </w:p>
    <w:p w14:paraId="4D083535" w14:textId="77777777" w:rsidR="00F27269" w:rsidRDefault="00F27269" w:rsidP="00F27269">
      <w:pPr>
        <w:pStyle w:val="PL"/>
      </w:pPr>
      <w:r>
        <w:t xml:space="preserve">              requestBody:</w:t>
      </w:r>
    </w:p>
    <w:p w14:paraId="4EEE232C" w14:textId="77777777" w:rsidR="00F27269" w:rsidRDefault="00F27269" w:rsidP="00F27269">
      <w:pPr>
        <w:pStyle w:val="PL"/>
      </w:pPr>
      <w:r>
        <w:t xml:space="preserve">                required: true</w:t>
      </w:r>
    </w:p>
    <w:p w14:paraId="20C81E8F" w14:textId="77777777" w:rsidR="00F27269" w:rsidRDefault="00F27269" w:rsidP="00F27269">
      <w:pPr>
        <w:pStyle w:val="PL"/>
      </w:pPr>
      <w:r>
        <w:t xml:space="preserve">                content:</w:t>
      </w:r>
    </w:p>
    <w:p w14:paraId="38492A0B" w14:textId="77777777" w:rsidR="00F27269" w:rsidRDefault="00F27269" w:rsidP="00F27269">
      <w:pPr>
        <w:pStyle w:val="PL"/>
      </w:pPr>
      <w:r>
        <w:t xml:space="preserve">                  application/json:</w:t>
      </w:r>
    </w:p>
    <w:p w14:paraId="69DEB685" w14:textId="77777777" w:rsidR="00F27269" w:rsidRDefault="00F27269" w:rsidP="00F27269">
      <w:pPr>
        <w:pStyle w:val="PL"/>
      </w:pPr>
      <w:r>
        <w:t xml:space="preserve">                    schema:</w:t>
      </w:r>
    </w:p>
    <w:p w14:paraId="200CF3F2" w14:textId="77777777" w:rsidR="00F27269" w:rsidRDefault="00F27269" w:rsidP="00F27269">
      <w:pPr>
        <w:pStyle w:val="PL"/>
      </w:pPr>
      <w:r>
        <w:t xml:space="preserve">                      $ref: '#/components/schemas/NsmfEventExposureNotification'</w:t>
      </w:r>
    </w:p>
    <w:p w14:paraId="2BF74669" w14:textId="77777777" w:rsidR="00F27269" w:rsidRDefault="00F27269" w:rsidP="00F27269">
      <w:pPr>
        <w:pStyle w:val="PL"/>
      </w:pPr>
      <w:r>
        <w:t xml:space="preserve">              responses:</w:t>
      </w:r>
    </w:p>
    <w:p w14:paraId="4854E629" w14:textId="77777777" w:rsidR="00F27269" w:rsidRDefault="00F27269" w:rsidP="00F27269">
      <w:pPr>
        <w:pStyle w:val="PL"/>
      </w:pPr>
      <w:r>
        <w:t xml:space="preserve">                '204':</w:t>
      </w:r>
    </w:p>
    <w:p w14:paraId="7C0E9FB0" w14:textId="77777777" w:rsidR="00F27269" w:rsidRDefault="00F27269" w:rsidP="00F27269">
      <w:pPr>
        <w:pStyle w:val="PL"/>
      </w:pPr>
      <w:r>
        <w:t xml:space="preserve">                  description: No Content, Notification was </w:t>
      </w:r>
      <w:r>
        <w:rPr>
          <w:lang w:val="en-US"/>
        </w:rPr>
        <w:t>successful.</w:t>
      </w:r>
    </w:p>
    <w:p w14:paraId="58111940" w14:textId="77777777" w:rsidR="00F27269" w:rsidRDefault="00F27269" w:rsidP="00F27269">
      <w:pPr>
        <w:pStyle w:val="PL"/>
      </w:pPr>
      <w:r>
        <w:t xml:space="preserve">                '307':</w:t>
      </w:r>
    </w:p>
    <w:p w14:paraId="23027EE6" w14:textId="77777777" w:rsidR="00F27269" w:rsidRDefault="00F27269" w:rsidP="00F27269">
      <w:pPr>
        <w:pStyle w:val="PL"/>
      </w:pPr>
      <w:r>
        <w:rPr>
          <w:lang w:val="en-US"/>
        </w:rPr>
        <w:t xml:space="preserve">                  $ref: </w:t>
      </w:r>
      <w:r>
        <w:t>'TS29571_CommonData.yaml#/components/responses/307'</w:t>
      </w:r>
    </w:p>
    <w:p w14:paraId="31CAFE72" w14:textId="77777777" w:rsidR="00F27269" w:rsidRDefault="00F27269" w:rsidP="00F27269">
      <w:pPr>
        <w:pStyle w:val="PL"/>
      </w:pPr>
      <w:r>
        <w:t xml:space="preserve">                '308':</w:t>
      </w:r>
    </w:p>
    <w:p w14:paraId="53901A6E" w14:textId="77777777" w:rsidR="00F27269" w:rsidRDefault="00F27269" w:rsidP="00F27269">
      <w:pPr>
        <w:pStyle w:val="PL"/>
      </w:pPr>
      <w:r>
        <w:rPr>
          <w:lang w:val="en-US"/>
        </w:rPr>
        <w:t xml:space="preserve">                  $ref: </w:t>
      </w:r>
      <w:r>
        <w:t>'TS29571_CommonData.yaml#/components/responses/308'</w:t>
      </w:r>
    </w:p>
    <w:p w14:paraId="5A52BE95" w14:textId="77777777" w:rsidR="00F27269" w:rsidRDefault="00F27269" w:rsidP="00F27269">
      <w:pPr>
        <w:pStyle w:val="PL"/>
      </w:pPr>
      <w:r>
        <w:t xml:space="preserve">                '400':</w:t>
      </w:r>
    </w:p>
    <w:p w14:paraId="3366450D" w14:textId="77777777" w:rsidR="00F27269" w:rsidRDefault="00F27269" w:rsidP="00F27269">
      <w:pPr>
        <w:pStyle w:val="PL"/>
      </w:pPr>
      <w:r>
        <w:t xml:space="preserve">                  $ref: 'TS29571_CommonData.yaml#/components/responses/400'</w:t>
      </w:r>
    </w:p>
    <w:p w14:paraId="7573E547" w14:textId="77777777" w:rsidR="00F27269" w:rsidRDefault="00F27269" w:rsidP="00F27269">
      <w:pPr>
        <w:pStyle w:val="PL"/>
      </w:pPr>
      <w:r>
        <w:t xml:space="preserve">                '401':</w:t>
      </w:r>
    </w:p>
    <w:p w14:paraId="7A2FC1A9" w14:textId="77777777" w:rsidR="00F27269" w:rsidRDefault="00F27269" w:rsidP="00F27269">
      <w:pPr>
        <w:pStyle w:val="PL"/>
      </w:pPr>
      <w:r>
        <w:t xml:space="preserve">                  $ref: 'TS29571_CommonData.yaml#/components/responses/401'</w:t>
      </w:r>
    </w:p>
    <w:p w14:paraId="15256DC1" w14:textId="77777777" w:rsidR="00F27269" w:rsidRDefault="00F27269" w:rsidP="00F27269">
      <w:pPr>
        <w:pStyle w:val="PL"/>
      </w:pPr>
      <w:r>
        <w:t xml:space="preserve">                '403':</w:t>
      </w:r>
    </w:p>
    <w:p w14:paraId="57F0343E" w14:textId="77777777" w:rsidR="00F27269" w:rsidRDefault="00F27269" w:rsidP="00F27269">
      <w:pPr>
        <w:pStyle w:val="PL"/>
      </w:pPr>
      <w:r>
        <w:t xml:space="preserve">                  $ref: 'TS29571_CommonData.yaml#/components/responses/403'</w:t>
      </w:r>
    </w:p>
    <w:p w14:paraId="35111207" w14:textId="77777777" w:rsidR="00F27269" w:rsidRDefault="00F27269" w:rsidP="00F27269">
      <w:pPr>
        <w:pStyle w:val="PL"/>
      </w:pPr>
      <w:r>
        <w:t xml:space="preserve">                '404':</w:t>
      </w:r>
    </w:p>
    <w:p w14:paraId="6AED78C6" w14:textId="77777777" w:rsidR="00F27269" w:rsidRDefault="00F27269" w:rsidP="00F27269">
      <w:pPr>
        <w:pStyle w:val="PL"/>
      </w:pPr>
      <w:r>
        <w:t xml:space="preserve">                  $ref: 'TS29571_CommonData.yaml#/components/responses/404'</w:t>
      </w:r>
    </w:p>
    <w:p w14:paraId="333F22CA" w14:textId="77777777" w:rsidR="00F27269" w:rsidRDefault="00F27269" w:rsidP="00F27269">
      <w:pPr>
        <w:pStyle w:val="PL"/>
      </w:pPr>
      <w:r>
        <w:t xml:space="preserve">                '411':</w:t>
      </w:r>
    </w:p>
    <w:p w14:paraId="182677BA" w14:textId="77777777" w:rsidR="00F27269" w:rsidRDefault="00F27269" w:rsidP="00F27269">
      <w:pPr>
        <w:pStyle w:val="PL"/>
      </w:pPr>
      <w:r>
        <w:lastRenderedPageBreak/>
        <w:t xml:space="preserve">                  $ref: 'TS29571_CommonData.yaml#/components/responses/411'</w:t>
      </w:r>
    </w:p>
    <w:p w14:paraId="16CBD3F8" w14:textId="77777777" w:rsidR="00F27269" w:rsidRDefault="00F27269" w:rsidP="00F27269">
      <w:pPr>
        <w:pStyle w:val="PL"/>
      </w:pPr>
      <w:r>
        <w:t xml:space="preserve">                '413':</w:t>
      </w:r>
    </w:p>
    <w:p w14:paraId="248F89D1" w14:textId="77777777" w:rsidR="00F27269" w:rsidRDefault="00F27269" w:rsidP="00F27269">
      <w:pPr>
        <w:pStyle w:val="PL"/>
      </w:pPr>
      <w:r>
        <w:t xml:space="preserve">                  $ref: 'TS29571_CommonData.yaml#/components/responses/413'</w:t>
      </w:r>
    </w:p>
    <w:p w14:paraId="31A6DDA9" w14:textId="77777777" w:rsidR="00F27269" w:rsidRDefault="00F27269" w:rsidP="00F27269">
      <w:pPr>
        <w:pStyle w:val="PL"/>
      </w:pPr>
      <w:r>
        <w:t xml:space="preserve">                '415':</w:t>
      </w:r>
    </w:p>
    <w:p w14:paraId="699261DA" w14:textId="77777777" w:rsidR="00F27269" w:rsidRDefault="00F27269" w:rsidP="00F27269">
      <w:pPr>
        <w:pStyle w:val="PL"/>
      </w:pPr>
      <w:r>
        <w:t xml:space="preserve">                  $ref: 'TS29571_CommonData.yaml#/components/responses/415'</w:t>
      </w:r>
    </w:p>
    <w:p w14:paraId="2FC0D0A6" w14:textId="77777777" w:rsidR="00F27269" w:rsidRDefault="00F27269" w:rsidP="00F27269">
      <w:pPr>
        <w:pStyle w:val="PL"/>
      </w:pPr>
      <w:r>
        <w:t xml:space="preserve">                '429':</w:t>
      </w:r>
    </w:p>
    <w:p w14:paraId="13112BBA" w14:textId="77777777" w:rsidR="00F27269" w:rsidRDefault="00F27269" w:rsidP="00F27269">
      <w:pPr>
        <w:pStyle w:val="PL"/>
      </w:pPr>
      <w:r>
        <w:t xml:space="preserve">                  $ref: 'TS29571_CommonData.yaml#/components/responses/429'</w:t>
      </w:r>
    </w:p>
    <w:p w14:paraId="14C7339F" w14:textId="77777777" w:rsidR="00F27269" w:rsidRDefault="00F27269" w:rsidP="00F27269">
      <w:pPr>
        <w:pStyle w:val="PL"/>
      </w:pPr>
      <w:r>
        <w:t xml:space="preserve">                '500':</w:t>
      </w:r>
    </w:p>
    <w:p w14:paraId="39142551" w14:textId="77777777" w:rsidR="00F27269" w:rsidRDefault="00F27269" w:rsidP="00F27269">
      <w:pPr>
        <w:pStyle w:val="PL"/>
      </w:pPr>
      <w:r>
        <w:t xml:space="preserve">                  $ref: 'TS29571_CommonData.yaml#/components/responses/500'</w:t>
      </w:r>
    </w:p>
    <w:p w14:paraId="54E86400" w14:textId="77777777" w:rsidR="00F27269" w:rsidRDefault="00F27269" w:rsidP="00F27269">
      <w:pPr>
        <w:pStyle w:val="PL"/>
      </w:pPr>
      <w:r>
        <w:t xml:space="preserve">                '502':</w:t>
      </w:r>
    </w:p>
    <w:p w14:paraId="72512A17" w14:textId="77777777" w:rsidR="00F27269" w:rsidRDefault="00F27269" w:rsidP="00F27269">
      <w:pPr>
        <w:pStyle w:val="PL"/>
      </w:pPr>
      <w:r>
        <w:t xml:space="preserve">                  $ref: 'TS29571_CommonData.yaml#/components/responses/502'</w:t>
      </w:r>
    </w:p>
    <w:p w14:paraId="2EC8A93F" w14:textId="77777777" w:rsidR="00F27269" w:rsidRDefault="00F27269" w:rsidP="00F27269">
      <w:pPr>
        <w:pStyle w:val="PL"/>
      </w:pPr>
      <w:r>
        <w:t xml:space="preserve">                '503':</w:t>
      </w:r>
    </w:p>
    <w:p w14:paraId="63119726" w14:textId="77777777" w:rsidR="00F27269" w:rsidRDefault="00F27269" w:rsidP="00F27269">
      <w:pPr>
        <w:pStyle w:val="PL"/>
      </w:pPr>
      <w:r>
        <w:t xml:space="preserve">                  $ref: 'TS29571_CommonData.yaml#/components/responses/503'</w:t>
      </w:r>
    </w:p>
    <w:p w14:paraId="34E06EA9" w14:textId="77777777" w:rsidR="00F27269" w:rsidRDefault="00F27269" w:rsidP="00F27269">
      <w:pPr>
        <w:pStyle w:val="PL"/>
      </w:pPr>
      <w:r>
        <w:t xml:space="preserve">                default:</w:t>
      </w:r>
    </w:p>
    <w:p w14:paraId="21022BC7" w14:textId="77777777" w:rsidR="00F27269" w:rsidRDefault="00F27269" w:rsidP="00F27269">
      <w:pPr>
        <w:pStyle w:val="PL"/>
      </w:pPr>
      <w:r>
        <w:t xml:space="preserve">                  $ref: 'TS29571_CommonData.yaml#/components/responses/default'</w:t>
      </w:r>
    </w:p>
    <w:p w14:paraId="6B5637B9" w14:textId="77777777" w:rsidR="00F27269" w:rsidRDefault="00F27269" w:rsidP="00F27269">
      <w:pPr>
        <w:pStyle w:val="PL"/>
      </w:pPr>
      <w:r>
        <w:t xml:space="preserve">              callbacks:</w:t>
      </w:r>
    </w:p>
    <w:p w14:paraId="65A4AA84" w14:textId="77777777" w:rsidR="00F27269" w:rsidRDefault="00F27269" w:rsidP="00F27269">
      <w:pPr>
        <w:pStyle w:val="PL"/>
      </w:pPr>
      <w:r>
        <w:t xml:space="preserve">                afAcknowledgement:</w:t>
      </w:r>
    </w:p>
    <w:p w14:paraId="792E82F6" w14:textId="77777777" w:rsidR="00F27269" w:rsidRDefault="00F27269" w:rsidP="00F27269">
      <w:pPr>
        <w:pStyle w:val="PL"/>
        <w:rPr>
          <w:lang w:val="fr-FR"/>
        </w:rPr>
      </w:pPr>
      <w:r>
        <w:t xml:space="preserve">                  </w:t>
      </w:r>
      <w:r>
        <w:rPr>
          <w:lang w:val="fr-FR"/>
        </w:rPr>
        <w:t>'{$request.body#/</w:t>
      </w:r>
      <w:r>
        <w:t>ackUri</w:t>
      </w:r>
      <w:r>
        <w:rPr>
          <w:lang w:val="fr-FR"/>
        </w:rPr>
        <w:t>}':</w:t>
      </w:r>
    </w:p>
    <w:p w14:paraId="0862FE9F" w14:textId="77777777" w:rsidR="00F27269" w:rsidRDefault="00F27269" w:rsidP="00F27269">
      <w:pPr>
        <w:pStyle w:val="PL"/>
      </w:pPr>
      <w:r>
        <w:t xml:space="preserve">                    post:</w:t>
      </w:r>
    </w:p>
    <w:p w14:paraId="58CED8ED" w14:textId="77777777" w:rsidR="00F27269" w:rsidRDefault="00F27269" w:rsidP="00F27269">
      <w:pPr>
        <w:pStyle w:val="PL"/>
      </w:pPr>
      <w:r>
        <w:t xml:space="preserve">                      requestBody:  # contents of the callback message</w:t>
      </w:r>
    </w:p>
    <w:p w14:paraId="1264DAA9" w14:textId="77777777" w:rsidR="00F27269" w:rsidRDefault="00F27269" w:rsidP="00F27269">
      <w:pPr>
        <w:pStyle w:val="PL"/>
        <w:rPr>
          <w:lang w:val="fr-FR"/>
        </w:rPr>
      </w:pPr>
      <w:r>
        <w:t xml:space="preserve">                        required: true</w:t>
      </w:r>
    </w:p>
    <w:p w14:paraId="422541B6" w14:textId="77777777" w:rsidR="00F27269" w:rsidRDefault="00F27269" w:rsidP="00F27269">
      <w:pPr>
        <w:pStyle w:val="PL"/>
      </w:pPr>
      <w:r>
        <w:t xml:space="preserve">                        content:</w:t>
      </w:r>
    </w:p>
    <w:p w14:paraId="2A56C56D" w14:textId="77777777" w:rsidR="00F27269" w:rsidRDefault="00F27269" w:rsidP="00F27269">
      <w:pPr>
        <w:pStyle w:val="PL"/>
      </w:pPr>
      <w:r>
        <w:t xml:space="preserve">                          application/json:</w:t>
      </w:r>
    </w:p>
    <w:p w14:paraId="5DE0A60F" w14:textId="77777777" w:rsidR="00F27269" w:rsidRDefault="00F27269" w:rsidP="00F27269">
      <w:pPr>
        <w:pStyle w:val="PL"/>
      </w:pPr>
      <w:r>
        <w:t xml:space="preserve">                            schema:</w:t>
      </w:r>
    </w:p>
    <w:p w14:paraId="0E4F87E3" w14:textId="77777777" w:rsidR="00F27269" w:rsidRDefault="00F27269" w:rsidP="00F27269">
      <w:pPr>
        <w:pStyle w:val="PL"/>
      </w:pPr>
      <w:r>
        <w:t xml:space="preserve">                              $ref: '#/components/schemas/AckOfNotify'</w:t>
      </w:r>
    </w:p>
    <w:p w14:paraId="1C1CBB4D" w14:textId="77777777" w:rsidR="00F27269" w:rsidRDefault="00F27269" w:rsidP="00F27269">
      <w:pPr>
        <w:pStyle w:val="PL"/>
      </w:pPr>
      <w:r>
        <w:t xml:space="preserve">                      responses:</w:t>
      </w:r>
    </w:p>
    <w:p w14:paraId="154A366B" w14:textId="77777777" w:rsidR="00F27269" w:rsidRDefault="00F27269" w:rsidP="00F27269">
      <w:pPr>
        <w:pStyle w:val="PL"/>
      </w:pPr>
      <w:r>
        <w:t xml:space="preserve">                        '204':</w:t>
      </w:r>
    </w:p>
    <w:p w14:paraId="5B16583F" w14:textId="77777777" w:rsidR="00F27269" w:rsidRDefault="00F27269" w:rsidP="00F27269">
      <w:pPr>
        <w:pStyle w:val="PL"/>
      </w:pPr>
      <w:r>
        <w:t xml:space="preserve">                          description: No Content (successful acknowledgement)</w:t>
      </w:r>
    </w:p>
    <w:p w14:paraId="03445DA1" w14:textId="77777777" w:rsidR="00F27269" w:rsidRDefault="00F27269" w:rsidP="00F27269">
      <w:pPr>
        <w:pStyle w:val="PL"/>
      </w:pPr>
      <w:r>
        <w:t xml:space="preserve">                        '307':</w:t>
      </w:r>
    </w:p>
    <w:p w14:paraId="70C89CD0" w14:textId="77777777" w:rsidR="00F27269" w:rsidRDefault="00F27269" w:rsidP="00F27269">
      <w:pPr>
        <w:pStyle w:val="PL"/>
      </w:pPr>
      <w:r>
        <w:rPr>
          <w:lang w:val="en-US"/>
        </w:rPr>
        <w:t xml:space="preserve">                          $ref: </w:t>
      </w:r>
      <w:r>
        <w:t>'TS29571_CommonData.yaml#/components/responses/307'</w:t>
      </w:r>
    </w:p>
    <w:p w14:paraId="5B34C1A9" w14:textId="77777777" w:rsidR="00F27269" w:rsidRDefault="00F27269" w:rsidP="00F27269">
      <w:pPr>
        <w:pStyle w:val="PL"/>
      </w:pPr>
      <w:r>
        <w:t xml:space="preserve">                        '308':</w:t>
      </w:r>
    </w:p>
    <w:p w14:paraId="11F6691B" w14:textId="77777777" w:rsidR="00F27269" w:rsidRDefault="00F27269" w:rsidP="00F27269">
      <w:pPr>
        <w:pStyle w:val="PL"/>
      </w:pPr>
      <w:r>
        <w:rPr>
          <w:lang w:val="en-US"/>
        </w:rPr>
        <w:t xml:space="preserve">                          $ref: </w:t>
      </w:r>
      <w:r>
        <w:t>'TS29571_CommonData.yaml#/components/responses/308'</w:t>
      </w:r>
    </w:p>
    <w:p w14:paraId="352AFC30" w14:textId="77777777" w:rsidR="00F27269" w:rsidRDefault="00F27269" w:rsidP="00F27269">
      <w:pPr>
        <w:pStyle w:val="PL"/>
      </w:pPr>
      <w:r>
        <w:t xml:space="preserve">                        '400':</w:t>
      </w:r>
    </w:p>
    <w:p w14:paraId="4D198CF0" w14:textId="77777777" w:rsidR="00F27269" w:rsidRDefault="00F27269" w:rsidP="00F27269">
      <w:pPr>
        <w:pStyle w:val="PL"/>
      </w:pPr>
      <w:r>
        <w:t xml:space="preserve">                          $ref: 'TS29571_CommonData.yaml#/components/responses/400'</w:t>
      </w:r>
    </w:p>
    <w:p w14:paraId="6840A24F" w14:textId="77777777" w:rsidR="00F27269" w:rsidRDefault="00F27269" w:rsidP="00F27269">
      <w:pPr>
        <w:pStyle w:val="PL"/>
      </w:pPr>
      <w:r>
        <w:t xml:space="preserve">                        '401':</w:t>
      </w:r>
    </w:p>
    <w:p w14:paraId="129FA9B6" w14:textId="77777777" w:rsidR="00F27269" w:rsidRDefault="00F27269" w:rsidP="00F27269">
      <w:pPr>
        <w:pStyle w:val="PL"/>
      </w:pPr>
      <w:r>
        <w:t xml:space="preserve">                          $ref: 'TS29571_CommonData.yaml#/components/responses/401'</w:t>
      </w:r>
    </w:p>
    <w:p w14:paraId="123E6C02" w14:textId="77777777" w:rsidR="00F27269" w:rsidRDefault="00F27269" w:rsidP="00F27269">
      <w:pPr>
        <w:pStyle w:val="PL"/>
      </w:pPr>
      <w:r>
        <w:t xml:space="preserve">                        '403':</w:t>
      </w:r>
    </w:p>
    <w:p w14:paraId="7FC247BD" w14:textId="77777777" w:rsidR="00F27269" w:rsidRDefault="00F27269" w:rsidP="00F27269">
      <w:pPr>
        <w:pStyle w:val="PL"/>
      </w:pPr>
      <w:r>
        <w:t xml:space="preserve">                          $ref: 'TS29571_CommonData.yaml#/components/responses/403'</w:t>
      </w:r>
    </w:p>
    <w:p w14:paraId="5B4714A5" w14:textId="77777777" w:rsidR="00F27269" w:rsidRDefault="00F27269" w:rsidP="00F27269">
      <w:pPr>
        <w:pStyle w:val="PL"/>
      </w:pPr>
      <w:r>
        <w:t xml:space="preserve">                        '404':</w:t>
      </w:r>
    </w:p>
    <w:p w14:paraId="50EFE8DD" w14:textId="77777777" w:rsidR="00F27269" w:rsidRDefault="00F27269" w:rsidP="00F27269">
      <w:pPr>
        <w:pStyle w:val="PL"/>
      </w:pPr>
      <w:r>
        <w:t xml:space="preserve">                          $ref: 'TS29571_CommonData.yaml#/components/responses/404'</w:t>
      </w:r>
    </w:p>
    <w:p w14:paraId="1EC547D8" w14:textId="77777777" w:rsidR="00F27269" w:rsidRDefault="00F27269" w:rsidP="00F27269">
      <w:pPr>
        <w:pStyle w:val="PL"/>
      </w:pPr>
      <w:r>
        <w:t xml:space="preserve">                        '411':</w:t>
      </w:r>
    </w:p>
    <w:p w14:paraId="1161EFFB" w14:textId="77777777" w:rsidR="00F27269" w:rsidRDefault="00F27269" w:rsidP="00F27269">
      <w:pPr>
        <w:pStyle w:val="PL"/>
      </w:pPr>
      <w:r>
        <w:t xml:space="preserve">                          $ref: 'TS29571_CommonData.yaml#/components/responses/411'</w:t>
      </w:r>
    </w:p>
    <w:p w14:paraId="754020BC" w14:textId="77777777" w:rsidR="00F27269" w:rsidRDefault="00F27269" w:rsidP="00F27269">
      <w:pPr>
        <w:pStyle w:val="PL"/>
      </w:pPr>
      <w:r>
        <w:t xml:space="preserve">                        '413':</w:t>
      </w:r>
    </w:p>
    <w:p w14:paraId="3834C11C" w14:textId="77777777" w:rsidR="00F27269" w:rsidRDefault="00F27269" w:rsidP="00F27269">
      <w:pPr>
        <w:pStyle w:val="PL"/>
      </w:pPr>
      <w:r>
        <w:t xml:space="preserve">                          $ref: 'TS29571_CommonData.yaml#/components/responses/413'</w:t>
      </w:r>
    </w:p>
    <w:p w14:paraId="5AE12FE7" w14:textId="77777777" w:rsidR="00F27269" w:rsidRDefault="00F27269" w:rsidP="00F27269">
      <w:pPr>
        <w:pStyle w:val="PL"/>
      </w:pPr>
      <w:r>
        <w:t xml:space="preserve">                        '415':</w:t>
      </w:r>
    </w:p>
    <w:p w14:paraId="0BF79DDE" w14:textId="77777777" w:rsidR="00F27269" w:rsidRDefault="00F27269" w:rsidP="00F27269">
      <w:pPr>
        <w:pStyle w:val="PL"/>
      </w:pPr>
      <w:r>
        <w:t xml:space="preserve">                          $ref: 'TS29571_CommonData.yaml#/components/responses/415'</w:t>
      </w:r>
    </w:p>
    <w:p w14:paraId="3570052C" w14:textId="77777777" w:rsidR="00F27269" w:rsidRDefault="00F27269" w:rsidP="00F27269">
      <w:pPr>
        <w:pStyle w:val="PL"/>
      </w:pPr>
      <w:r>
        <w:t xml:space="preserve">                        '429':</w:t>
      </w:r>
    </w:p>
    <w:p w14:paraId="25833351" w14:textId="77777777" w:rsidR="00F27269" w:rsidRDefault="00F27269" w:rsidP="00F27269">
      <w:pPr>
        <w:pStyle w:val="PL"/>
      </w:pPr>
      <w:r>
        <w:t xml:space="preserve">                          $ref: 'TS29571_CommonData.yaml#/components/responses/429'</w:t>
      </w:r>
    </w:p>
    <w:p w14:paraId="35546518" w14:textId="77777777" w:rsidR="00F27269" w:rsidRDefault="00F27269" w:rsidP="00F27269">
      <w:pPr>
        <w:pStyle w:val="PL"/>
      </w:pPr>
      <w:r>
        <w:t xml:space="preserve">                        '500':</w:t>
      </w:r>
    </w:p>
    <w:p w14:paraId="01B72C2E" w14:textId="77777777" w:rsidR="00F27269" w:rsidRDefault="00F27269" w:rsidP="00F27269">
      <w:pPr>
        <w:pStyle w:val="PL"/>
      </w:pPr>
      <w:r>
        <w:t xml:space="preserve">                          $ref: 'TS29571_CommonData.yaml#/components/responses/500'</w:t>
      </w:r>
    </w:p>
    <w:p w14:paraId="6B2687BF" w14:textId="77777777" w:rsidR="00F27269" w:rsidRDefault="00F27269" w:rsidP="00F27269">
      <w:pPr>
        <w:pStyle w:val="PL"/>
      </w:pPr>
      <w:r>
        <w:t xml:space="preserve">                        '502':</w:t>
      </w:r>
    </w:p>
    <w:p w14:paraId="40329C95" w14:textId="77777777" w:rsidR="00F27269" w:rsidRDefault="00F27269" w:rsidP="00F27269">
      <w:pPr>
        <w:pStyle w:val="PL"/>
      </w:pPr>
      <w:r>
        <w:t xml:space="preserve">                          $ref: 'TS29571_CommonData.yaml#/components/responses/502'</w:t>
      </w:r>
    </w:p>
    <w:p w14:paraId="70ADC3C9" w14:textId="77777777" w:rsidR="00F27269" w:rsidRDefault="00F27269" w:rsidP="00F27269">
      <w:pPr>
        <w:pStyle w:val="PL"/>
      </w:pPr>
      <w:r>
        <w:t xml:space="preserve">                        '503':</w:t>
      </w:r>
    </w:p>
    <w:p w14:paraId="553CF70C" w14:textId="77777777" w:rsidR="00F27269" w:rsidRDefault="00F27269" w:rsidP="00F27269">
      <w:pPr>
        <w:pStyle w:val="PL"/>
      </w:pPr>
      <w:r>
        <w:t xml:space="preserve">                          $ref: 'TS29571_CommonData.yaml#/components/responses/503'</w:t>
      </w:r>
    </w:p>
    <w:p w14:paraId="1EDE591C" w14:textId="77777777" w:rsidR="00F27269" w:rsidRDefault="00F27269" w:rsidP="00F27269">
      <w:pPr>
        <w:pStyle w:val="PL"/>
      </w:pPr>
      <w:r>
        <w:t xml:space="preserve">                        default:</w:t>
      </w:r>
    </w:p>
    <w:p w14:paraId="530D412A" w14:textId="77777777" w:rsidR="00F27269" w:rsidRDefault="00F27269" w:rsidP="00F27269">
      <w:pPr>
        <w:pStyle w:val="PL"/>
      </w:pPr>
      <w:r>
        <w:t xml:space="preserve">                          $ref: 'TS29571_CommonData.yaml#/components/responses/default'</w:t>
      </w:r>
    </w:p>
    <w:p w14:paraId="3E89D8BA" w14:textId="77777777" w:rsidR="00F27269" w:rsidRDefault="00F27269" w:rsidP="00F27269">
      <w:pPr>
        <w:pStyle w:val="PL"/>
      </w:pPr>
    </w:p>
    <w:p w14:paraId="494C23B2" w14:textId="77777777" w:rsidR="00F27269" w:rsidRDefault="00F27269" w:rsidP="00F27269">
      <w:pPr>
        <w:pStyle w:val="PL"/>
      </w:pPr>
      <w:r>
        <w:t xml:space="preserve">  /subscriptions/{subId}:</w:t>
      </w:r>
    </w:p>
    <w:p w14:paraId="0902527D" w14:textId="77777777" w:rsidR="00F27269" w:rsidRDefault="00F27269" w:rsidP="00F27269">
      <w:pPr>
        <w:pStyle w:val="PL"/>
      </w:pPr>
      <w:r>
        <w:t xml:space="preserve">    parameters:</w:t>
      </w:r>
    </w:p>
    <w:p w14:paraId="39232B53" w14:textId="77777777" w:rsidR="00F27269" w:rsidRDefault="00F27269" w:rsidP="00F27269">
      <w:pPr>
        <w:pStyle w:val="PL"/>
      </w:pPr>
      <w:r>
        <w:t xml:space="preserve">      - name: subId</w:t>
      </w:r>
    </w:p>
    <w:p w14:paraId="1541E58C" w14:textId="77777777" w:rsidR="00F27269" w:rsidRDefault="00F27269" w:rsidP="00F27269">
      <w:pPr>
        <w:pStyle w:val="PL"/>
      </w:pPr>
      <w:r>
        <w:t xml:space="preserve">        in: path</w:t>
      </w:r>
    </w:p>
    <w:p w14:paraId="1C0FEFE6" w14:textId="77777777" w:rsidR="00F27269" w:rsidRDefault="00F27269" w:rsidP="00F27269">
      <w:pPr>
        <w:pStyle w:val="PL"/>
      </w:pPr>
      <w:r>
        <w:t xml:space="preserve">        description: Event Subscription ID</w:t>
      </w:r>
    </w:p>
    <w:p w14:paraId="2A72FB56" w14:textId="77777777" w:rsidR="00F27269" w:rsidRDefault="00F27269" w:rsidP="00F27269">
      <w:pPr>
        <w:pStyle w:val="PL"/>
      </w:pPr>
      <w:r>
        <w:t xml:space="preserve">        required: true</w:t>
      </w:r>
    </w:p>
    <w:p w14:paraId="1820CF3D" w14:textId="77777777" w:rsidR="00F27269" w:rsidRDefault="00F27269" w:rsidP="00F27269">
      <w:pPr>
        <w:pStyle w:val="PL"/>
      </w:pPr>
      <w:r>
        <w:t xml:space="preserve">        schema:</w:t>
      </w:r>
    </w:p>
    <w:p w14:paraId="3DBB0517" w14:textId="77777777" w:rsidR="00F27269" w:rsidRDefault="00F27269" w:rsidP="00F27269">
      <w:pPr>
        <w:pStyle w:val="PL"/>
      </w:pPr>
      <w:r>
        <w:t xml:space="preserve">          $ref: '#/components/schemas/SubId'</w:t>
      </w:r>
    </w:p>
    <w:p w14:paraId="4ABF2A75" w14:textId="77777777" w:rsidR="00F27269" w:rsidRDefault="00F27269" w:rsidP="00F27269">
      <w:pPr>
        <w:pStyle w:val="PL"/>
      </w:pPr>
      <w:r>
        <w:t xml:space="preserve">    get:</w:t>
      </w:r>
    </w:p>
    <w:p w14:paraId="22CCA1F3" w14:textId="77777777" w:rsidR="00F27269" w:rsidRDefault="00F27269" w:rsidP="00F27269">
      <w:pPr>
        <w:pStyle w:val="PL"/>
      </w:pPr>
      <w:r>
        <w:t xml:space="preserve">      operationId: GetIndividualSubcription</w:t>
      </w:r>
    </w:p>
    <w:p w14:paraId="1F6D99C8" w14:textId="77777777" w:rsidR="00F27269" w:rsidRDefault="00F27269" w:rsidP="00F27269">
      <w:pPr>
        <w:pStyle w:val="PL"/>
      </w:pPr>
      <w:r>
        <w:t xml:space="preserve">      summary: Read an individual subscription for event notifications from the SMF</w:t>
      </w:r>
    </w:p>
    <w:p w14:paraId="4AB15177" w14:textId="77777777" w:rsidR="00F27269" w:rsidRDefault="00F27269" w:rsidP="00F27269">
      <w:pPr>
        <w:pStyle w:val="PL"/>
      </w:pPr>
      <w:r>
        <w:t xml:space="preserve">      tags:</w:t>
      </w:r>
    </w:p>
    <w:p w14:paraId="0F8F2AD5" w14:textId="77777777" w:rsidR="00F27269" w:rsidRDefault="00F27269" w:rsidP="00F27269">
      <w:pPr>
        <w:pStyle w:val="PL"/>
      </w:pPr>
      <w:r>
        <w:t xml:space="preserve">        - IndividualSubscription (Document)</w:t>
      </w:r>
    </w:p>
    <w:p w14:paraId="026AF6BD" w14:textId="77777777" w:rsidR="00F27269" w:rsidRDefault="00F27269" w:rsidP="00F27269">
      <w:pPr>
        <w:pStyle w:val="PL"/>
      </w:pPr>
      <w:r>
        <w:t xml:space="preserve">      responses:</w:t>
      </w:r>
    </w:p>
    <w:p w14:paraId="5C885D77" w14:textId="77777777" w:rsidR="00F27269" w:rsidRDefault="00F27269" w:rsidP="00F27269">
      <w:pPr>
        <w:pStyle w:val="PL"/>
      </w:pPr>
      <w:r>
        <w:t xml:space="preserve">        '200':</w:t>
      </w:r>
    </w:p>
    <w:p w14:paraId="76768FE5" w14:textId="77777777" w:rsidR="00F27269" w:rsidRDefault="00F27269" w:rsidP="00F27269">
      <w:pPr>
        <w:pStyle w:val="PL"/>
      </w:pPr>
      <w:r>
        <w:t xml:space="preserve">          description: OK. Resource representation is returned</w:t>
      </w:r>
    </w:p>
    <w:p w14:paraId="3D7B4A17" w14:textId="77777777" w:rsidR="00F27269" w:rsidRDefault="00F27269" w:rsidP="00F27269">
      <w:pPr>
        <w:pStyle w:val="PL"/>
      </w:pPr>
      <w:r>
        <w:t xml:space="preserve">          content:</w:t>
      </w:r>
    </w:p>
    <w:p w14:paraId="3DD61E9C" w14:textId="77777777" w:rsidR="00F27269" w:rsidRDefault="00F27269" w:rsidP="00F27269">
      <w:pPr>
        <w:pStyle w:val="PL"/>
      </w:pPr>
      <w:r>
        <w:t xml:space="preserve">            application/json:</w:t>
      </w:r>
    </w:p>
    <w:p w14:paraId="5A6120BC" w14:textId="77777777" w:rsidR="00F27269" w:rsidRDefault="00F27269" w:rsidP="00F27269">
      <w:pPr>
        <w:pStyle w:val="PL"/>
      </w:pPr>
      <w:r>
        <w:t xml:space="preserve">              schema:</w:t>
      </w:r>
    </w:p>
    <w:p w14:paraId="5B31B2DF" w14:textId="77777777" w:rsidR="00F27269" w:rsidRDefault="00F27269" w:rsidP="00F27269">
      <w:pPr>
        <w:pStyle w:val="PL"/>
      </w:pPr>
      <w:r>
        <w:t xml:space="preserve">                $ref: '#/components/schemas/NsmfEventExposure'</w:t>
      </w:r>
    </w:p>
    <w:p w14:paraId="1CA80867" w14:textId="77777777" w:rsidR="00F27269" w:rsidRDefault="00F27269" w:rsidP="00F27269">
      <w:pPr>
        <w:pStyle w:val="PL"/>
      </w:pPr>
      <w:r>
        <w:t xml:space="preserve">        '307':</w:t>
      </w:r>
    </w:p>
    <w:p w14:paraId="755726C4" w14:textId="77777777" w:rsidR="00F27269" w:rsidRDefault="00F27269" w:rsidP="00F27269">
      <w:pPr>
        <w:pStyle w:val="PL"/>
      </w:pPr>
      <w:r>
        <w:rPr>
          <w:lang w:val="en-US"/>
        </w:rPr>
        <w:lastRenderedPageBreak/>
        <w:t xml:space="preserve">          $ref: </w:t>
      </w:r>
      <w:r>
        <w:t>'TS29571_CommonData.yaml#/components/responses/307'</w:t>
      </w:r>
    </w:p>
    <w:p w14:paraId="2B7714C1" w14:textId="77777777" w:rsidR="00F27269" w:rsidRDefault="00F27269" w:rsidP="00F27269">
      <w:pPr>
        <w:pStyle w:val="PL"/>
      </w:pPr>
      <w:r>
        <w:t xml:space="preserve">        '308':</w:t>
      </w:r>
    </w:p>
    <w:p w14:paraId="12640B27" w14:textId="77777777" w:rsidR="00F27269" w:rsidRDefault="00F27269" w:rsidP="00F27269">
      <w:pPr>
        <w:pStyle w:val="PL"/>
      </w:pPr>
      <w:r>
        <w:rPr>
          <w:lang w:val="en-US"/>
        </w:rPr>
        <w:t xml:space="preserve">          $ref: </w:t>
      </w:r>
      <w:r>
        <w:t>'TS29571_CommonData.yaml#/components/responses/308'</w:t>
      </w:r>
    </w:p>
    <w:p w14:paraId="230CA53F" w14:textId="77777777" w:rsidR="00F27269" w:rsidRDefault="00F27269" w:rsidP="00F27269">
      <w:pPr>
        <w:pStyle w:val="PL"/>
      </w:pPr>
      <w:r>
        <w:t xml:space="preserve">        '400':</w:t>
      </w:r>
    </w:p>
    <w:p w14:paraId="372C1FB4" w14:textId="77777777" w:rsidR="00F27269" w:rsidRDefault="00F27269" w:rsidP="00F27269">
      <w:pPr>
        <w:pStyle w:val="PL"/>
      </w:pPr>
      <w:r>
        <w:t xml:space="preserve">          $ref: 'TS29571_CommonData.yaml#/components/responses/400'</w:t>
      </w:r>
    </w:p>
    <w:p w14:paraId="32C9109C" w14:textId="77777777" w:rsidR="00F27269" w:rsidRDefault="00F27269" w:rsidP="00F27269">
      <w:pPr>
        <w:pStyle w:val="PL"/>
      </w:pPr>
      <w:r>
        <w:t xml:space="preserve">        '401':</w:t>
      </w:r>
    </w:p>
    <w:p w14:paraId="668F10CE" w14:textId="77777777" w:rsidR="00F27269" w:rsidRDefault="00F27269" w:rsidP="00F27269">
      <w:pPr>
        <w:pStyle w:val="PL"/>
      </w:pPr>
      <w:r>
        <w:t xml:space="preserve">          $ref: 'TS29571_CommonData.yaml#/components/responses/401'</w:t>
      </w:r>
    </w:p>
    <w:p w14:paraId="19848A67" w14:textId="77777777" w:rsidR="00F27269" w:rsidRDefault="00F27269" w:rsidP="00F27269">
      <w:pPr>
        <w:pStyle w:val="PL"/>
      </w:pPr>
      <w:r>
        <w:t xml:space="preserve">        '403':</w:t>
      </w:r>
    </w:p>
    <w:p w14:paraId="0CBE438C" w14:textId="77777777" w:rsidR="00F27269" w:rsidRDefault="00F27269" w:rsidP="00F27269">
      <w:pPr>
        <w:pStyle w:val="PL"/>
      </w:pPr>
      <w:r>
        <w:t xml:space="preserve">          $ref: 'TS29571_CommonData.yaml#/components/responses/403'</w:t>
      </w:r>
    </w:p>
    <w:p w14:paraId="7A321930" w14:textId="77777777" w:rsidR="00F27269" w:rsidRDefault="00F27269" w:rsidP="00F27269">
      <w:pPr>
        <w:pStyle w:val="PL"/>
      </w:pPr>
      <w:r>
        <w:t xml:space="preserve">        '404':</w:t>
      </w:r>
    </w:p>
    <w:p w14:paraId="6EFD43A4" w14:textId="77777777" w:rsidR="00F27269" w:rsidRDefault="00F27269" w:rsidP="00F27269">
      <w:pPr>
        <w:pStyle w:val="PL"/>
      </w:pPr>
      <w:r>
        <w:t xml:space="preserve">          $ref: 'TS29571_CommonData.yaml#/components/responses/404'</w:t>
      </w:r>
    </w:p>
    <w:p w14:paraId="0518D880" w14:textId="77777777" w:rsidR="00F27269" w:rsidRDefault="00F27269" w:rsidP="00F27269">
      <w:pPr>
        <w:pStyle w:val="PL"/>
      </w:pPr>
      <w:r>
        <w:t xml:space="preserve">        '406':</w:t>
      </w:r>
    </w:p>
    <w:p w14:paraId="25366BF6" w14:textId="77777777" w:rsidR="00F27269" w:rsidRDefault="00F27269" w:rsidP="00F27269">
      <w:pPr>
        <w:pStyle w:val="PL"/>
      </w:pPr>
      <w:r>
        <w:t xml:space="preserve">          $ref: 'TS29571_CommonData.yaml#/components/responses/406'</w:t>
      </w:r>
    </w:p>
    <w:p w14:paraId="33D87E74" w14:textId="77777777" w:rsidR="00F27269" w:rsidRDefault="00F27269" w:rsidP="00F27269">
      <w:pPr>
        <w:pStyle w:val="PL"/>
      </w:pPr>
      <w:r>
        <w:t xml:space="preserve">        '429':</w:t>
      </w:r>
    </w:p>
    <w:p w14:paraId="137809ED" w14:textId="77777777" w:rsidR="00F27269" w:rsidRDefault="00F27269" w:rsidP="00F27269">
      <w:pPr>
        <w:pStyle w:val="PL"/>
      </w:pPr>
      <w:r>
        <w:t xml:space="preserve">          $ref: 'TS29571_CommonData.yaml#/components/responses/429'</w:t>
      </w:r>
    </w:p>
    <w:p w14:paraId="7F217E25" w14:textId="77777777" w:rsidR="00F27269" w:rsidRDefault="00F27269" w:rsidP="00F27269">
      <w:pPr>
        <w:pStyle w:val="PL"/>
      </w:pPr>
      <w:r>
        <w:t xml:space="preserve">        '500':</w:t>
      </w:r>
    </w:p>
    <w:p w14:paraId="42F1425C" w14:textId="77777777" w:rsidR="00F27269" w:rsidRDefault="00F27269" w:rsidP="00F27269">
      <w:pPr>
        <w:pStyle w:val="PL"/>
      </w:pPr>
      <w:r>
        <w:t xml:space="preserve">          $ref: 'TS29571_CommonData.yaml#/components/responses/500'</w:t>
      </w:r>
    </w:p>
    <w:p w14:paraId="3C8B9312" w14:textId="77777777" w:rsidR="00F27269" w:rsidRDefault="00F27269" w:rsidP="00F27269">
      <w:pPr>
        <w:pStyle w:val="PL"/>
      </w:pPr>
      <w:r>
        <w:t xml:space="preserve">        '502':</w:t>
      </w:r>
    </w:p>
    <w:p w14:paraId="5195F699" w14:textId="77777777" w:rsidR="00F27269" w:rsidRDefault="00F27269" w:rsidP="00F27269">
      <w:pPr>
        <w:pStyle w:val="PL"/>
      </w:pPr>
      <w:r>
        <w:t xml:space="preserve">          $ref: 'TS29571_CommonData.yaml#/components/responses/502'</w:t>
      </w:r>
    </w:p>
    <w:p w14:paraId="01223C5A" w14:textId="77777777" w:rsidR="00F27269" w:rsidRDefault="00F27269" w:rsidP="00F27269">
      <w:pPr>
        <w:pStyle w:val="PL"/>
      </w:pPr>
      <w:r>
        <w:t xml:space="preserve">        '503':</w:t>
      </w:r>
    </w:p>
    <w:p w14:paraId="19720A56" w14:textId="77777777" w:rsidR="00F27269" w:rsidRDefault="00F27269" w:rsidP="00F27269">
      <w:pPr>
        <w:pStyle w:val="PL"/>
      </w:pPr>
      <w:r>
        <w:t xml:space="preserve">          $ref: 'TS29571_CommonData.yaml#/components/responses/503'</w:t>
      </w:r>
    </w:p>
    <w:p w14:paraId="47033D37" w14:textId="77777777" w:rsidR="00F27269" w:rsidRDefault="00F27269" w:rsidP="00F27269">
      <w:pPr>
        <w:pStyle w:val="PL"/>
      </w:pPr>
      <w:r>
        <w:t xml:space="preserve">        default:</w:t>
      </w:r>
    </w:p>
    <w:p w14:paraId="62504041" w14:textId="77777777" w:rsidR="00F27269" w:rsidRDefault="00F27269" w:rsidP="00F27269">
      <w:pPr>
        <w:pStyle w:val="PL"/>
      </w:pPr>
      <w:r>
        <w:t xml:space="preserve">          $ref: 'TS29571_CommonData.yaml#/components/responses/default'</w:t>
      </w:r>
    </w:p>
    <w:p w14:paraId="3BBDFAE5" w14:textId="77777777" w:rsidR="00F27269" w:rsidRDefault="00F27269" w:rsidP="00F27269">
      <w:pPr>
        <w:pStyle w:val="PL"/>
      </w:pPr>
      <w:r>
        <w:t xml:space="preserve">    put:</w:t>
      </w:r>
    </w:p>
    <w:p w14:paraId="024EF1A5" w14:textId="77777777" w:rsidR="00F27269" w:rsidRDefault="00F27269" w:rsidP="00F27269">
      <w:pPr>
        <w:pStyle w:val="PL"/>
      </w:pPr>
      <w:r>
        <w:t xml:space="preserve">      operationId: ReplaceIndividualSubcription</w:t>
      </w:r>
    </w:p>
    <w:p w14:paraId="2999013D" w14:textId="77777777" w:rsidR="00F27269" w:rsidRDefault="00F27269" w:rsidP="00F27269">
      <w:pPr>
        <w:pStyle w:val="PL"/>
      </w:pPr>
      <w:r>
        <w:t xml:space="preserve">      summary: Replace an individual subscription for event notifications from the SMF</w:t>
      </w:r>
    </w:p>
    <w:p w14:paraId="6DD140C6" w14:textId="77777777" w:rsidR="00F27269" w:rsidRDefault="00F27269" w:rsidP="00F27269">
      <w:pPr>
        <w:pStyle w:val="PL"/>
      </w:pPr>
      <w:r>
        <w:t xml:space="preserve">      tags:</w:t>
      </w:r>
    </w:p>
    <w:p w14:paraId="0FAEE4F1" w14:textId="77777777" w:rsidR="00F27269" w:rsidRDefault="00F27269" w:rsidP="00F27269">
      <w:pPr>
        <w:pStyle w:val="PL"/>
      </w:pPr>
      <w:r>
        <w:t xml:space="preserve">        - IndividualSubscription (Document)</w:t>
      </w:r>
    </w:p>
    <w:p w14:paraId="4391B284" w14:textId="77777777" w:rsidR="00F27269" w:rsidRDefault="00F27269" w:rsidP="00F27269">
      <w:pPr>
        <w:pStyle w:val="PL"/>
      </w:pPr>
      <w:r>
        <w:t xml:space="preserve">      requestBody:</w:t>
      </w:r>
    </w:p>
    <w:p w14:paraId="477A37F0" w14:textId="77777777" w:rsidR="00F27269" w:rsidRDefault="00F27269" w:rsidP="00F27269">
      <w:pPr>
        <w:pStyle w:val="PL"/>
      </w:pPr>
      <w:r>
        <w:t xml:space="preserve">        required: true</w:t>
      </w:r>
    </w:p>
    <w:p w14:paraId="36C0BEB1" w14:textId="77777777" w:rsidR="00F27269" w:rsidRDefault="00F27269" w:rsidP="00F27269">
      <w:pPr>
        <w:pStyle w:val="PL"/>
      </w:pPr>
      <w:r>
        <w:t xml:space="preserve">        content:</w:t>
      </w:r>
    </w:p>
    <w:p w14:paraId="1B60513D" w14:textId="77777777" w:rsidR="00F27269" w:rsidRDefault="00F27269" w:rsidP="00F27269">
      <w:pPr>
        <w:pStyle w:val="PL"/>
      </w:pPr>
      <w:r>
        <w:t xml:space="preserve">          application/json:</w:t>
      </w:r>
    </w:p>
    <w:p w14:paraId="591948D5" w14:textId="77777777" w:rsidR="00F27269" w:rsidRDefault="00F27269" w:rsidP="00F27269">
      <w:pPr>
        <w:pStyle w:val="PL"/>
      </w:pPr>
      <w:r>
        <w:t xml:space="preserve">            schema:</w:t>
      </w:r>
    </w:p>
    <w:p w14:paraId="3A0BEBA5" w14:textId="77777777" w:rsidR="00F27269" w:rsidRDefault="00F27269" w:rsidP="00F27269">
      <w:pPr>
        <w:pStyle w:val="PL"/>
      </w:pPr>
      <w:r>
        <w:t xml:space="preserve">              $ref: '#/components/schemas/NsmfEventExposure'</w:t>
      </w:r>
    </w:p>
    <w:p w14:paraId="765BF1BA" w14:textId="77777777" w:rsidR="00F27269" w:rsidRDefault="00F27269" w:rsidP="00F27269">
      <w:pPr>
        <w:pStyle w:val="PL"/>
      </w:pPr>
      <w:r>
        <w:t xml:space="preserve">      responses:</w:t>
      </w:r>
    </w:p>
    <w:p w14:paraId="40557624" w14:textId="77777777" w:rsidR="00F27269" w:rsidRDefault="00F27269" w:rsidP="00F27269">
      <w:pPr>
        <w:pStyle w:val="PL"/>
      </w:pPr>
      <w:r>
        <w:t xml:space="preserve">        '200':</w:t>
      </w:r>
    </w:p>
    <w:p w14:paraId="29A20970" w14:textId="77777777" w:rsidR="00F27269" w:rsidRDefault="00F27269" w:rsidP="00F27269">
      <w:pPr>
        <w:pStyle w:val="PL"/>
      </w:pPr>
      <w:r>
        <w:t xml:space="preserve">          description: OK. Resource was successfully modified and representation is returned</w:t>
      </w:r>
    </w:p>
    <w:p w14:paraId="4850D6AB" w14:textId="77777777" w:rsidR="00F27269" w:rsidRDefault="00F27269" w:rsidP="00F27269">
      <w:pPr>
        <w:pStyle w:val="PL"/>
      </w:pPr>
      <w:r>
        <w:t xml:space="preserve">          content:</w:t>
      </w:r>
    </w:p>
    <w:p w14:paraId="604834D0" w14:textId="77777777" w:rsidR="00F27269" w:rsidRDefault="00F27269" w:rsidP="00F27269">
      <w:pPr>
        <w:pStyle w:val="PL"/>
      </w:pPr>
      <w:r>
        <w:t xml:space="preserve">            application/json:</w:t>
      </w:r>
    </w:p>
    <w:p w14:paraId="4D1EEF78" w14:textId="77777777" w:rsidR="00F27269" w:rsidRDefault="00F27269" w:rsidP="00F27269">
      <w:pPr>
        <w:pStyle w:val="PL"/>
      </w:pPr>
      <w:r>
        <w:t xml:space="preserve">              schema:</w:t>
      </w:r>
    </w:p>
    <w:p w14:paraId="36D5BB9E" w14:textId="77777777" w:rsidR="00F27269" w:rsidRDefault="00F27269" w:rsidP="00F27269">
      <w:pPr>
        <w:pStyle w:val="PL"/>
      </w:pPr>
      <w:r>
        <w:t xml:space="preserve">                $ref: '#/components/schemas/NsmfEventExposure'</w:t>
      </w:r>
    </w:p>
    <w:p w14:paraId="408B5AE4" w14:textId="77777777" w:rsidR="00F27269" w:rsidRDefault="00F27269" w:rsidP="00F27269">
      <w:pPr>
        <w:pStyle w:val="PL"/>
      </w:pPr>
      <w:r>
        <w:t xml:space="preserve">        '204':</w:t>
      </w:r>
    </w:p>
    <w:p w14:paraId="3D2AA309" w14:textId="77777777" w:rsidR="00F27269" w:rsidRDefault="00F27269" w:rsidP="00F27269">
      <w:pPr>
        <w:pStyle w:val="PL"/>
      </w:pPr>
      <w:r>
        <w:t xml:space="preserve">          description: No Content. Resource was successfully modified</w:t>
      </w:r>
    </w:p>
    <w:p w14:paraId="27BD71AE" w14:textId="77777777" w:rsidR="00F27269" w:rsidRDefault="00F27269" w:rsidP="00F27269">
      <w:pPr>
        <w:pStyle w:val="PL"/>
      </w:pPr>
      <w:r>
        <w:t xml:space="preserve">        '307':</w:t>
      </w:r>
    </w:p>
    <w:p w14:paraId="29BED8C9" w14:textId="77777777" w:rsidR="00F27269" w:rsidRDefault="00F27269" w:rsidP="00F27269">
      <w:pPr>
        <w:pStyle w:val="PL"/>
      </w:pPr>
      <w:r>
        <w:rPr>
          <w:lang w:val="en-US"/>
        </w:rPr>
        <w:t xml:space="preserve">          $ref: </w:t>
      </w:r>
      <w:r>
        <w:t>'TS29571_CommonData.yaml#/components/responses/307'</w:t>
      </w:r>
    </w:p>
    <w:p w14:paraId="198F4FD1" w14:textId="77777777" w:rsidR="00F27269" w:rsidRDefault="00F27269" w:rsidP="00F27269">
      <w:pPr>
        <w:pStyle w:val="PL"/>
      </w:pPr>
      <w:r>
        <w:t xml:space="preserve">        '308':</w:t>
      </w:r>
    </w:p>
    <w:p w14:paraId="29F5D2A1" w14:textId="77777777" w:rsidR="00F27269" w:rsidRDefault="00F27269" w:rsidP="00F27269">
      <w:pPr>
        <w:pStyle w:val="PL"/>
      </w:pPr>
      <w:r>
        <w:rPr>
          <w:lang w:val="en-US"/>
        </w:rPr>
        <w:t xml:space="preserve">          $ref: </w:t>
      </w:r>
      <w:r>
        <w:t>'TS29571_CommonData.yaml#/components/responses/308'</w:t>
      </w:r>
    </w:p>
    <w:p w14:paraId="569E2BD3" w14:textId="77777777" w:rsidR="00F27269" w:rsidRDefault="00F27269" w:rsidP="00F27269">
      <w:pPr>
        <w:pStyle w:val="PL"/>
      </w:pPr>
      <w:r>
        <w:t xml:space="preserve">        '400':</w:t>
      </w:r>
    </w:p>
    <w:p w14:paraId="0D04267B" w14:textId="77777777" w:rsidR="00F27269" w:rsidRDefault="00F27269" w:rsidP="00F27269">
      <w:pPr>
        <w:pStyle w:val="PL"/>
      </w:pPr>
      <w:r>
        <w:t xml:space="preserve">          $ref: 'TS29571_CommonData.yaml#/components/responses/400'</w:t>
      </w:r>
    </w:p>
    <w:p w14:paraId="7344F494" w14:textId="77777777" w:rsidR="00F27269" w:rsidRDefault="00F27269" w:rsidP="00F27269">
      <w:pPr>
        <w:pStyle w:val="PL"/>
      </w:pPr>
      <w:r>
        <w:t xml:space="preserve">        '401':</w:t>
      </w:r>
    </w:p>
    <w:p w14:paraId="3767BEF0" w14:textId="77777777" w:rsidR="00F27269" w:rsidRDefault="00F27269" w:rsidP="00F27269">
      <w:pPr>
        <w:pStyle w:val="PL"/>
      </w:pPr>
      <w:r>
        <w:t xml:space="preserve">          $ref: 'TS29571_CommonData.yaml#/components/responses/401'</w:t>
      </w:r>
    </w:p>
    <w:p w14:paraId="2214C9B1" w14:textId="77777777" w:rsidR="00F27269" w:rsidRDefault="00F27269" w:rsidP="00F27269">
      <w:pPr>
        <w:pStyle w:val="PL"/>
      </w:pPr>
      <w:r>
        <w:t xml:space="preserve">        '403':</w:t>
      </w:r>
    </w:p>
    <w:p w14:paraId="128A503D" w14:textId="77777777" w:rsidR="00F27269" w:rsidRDefault="00F27269" w:rsidP="00F27269">
      <w:pPr>
        <w:pStyle w:val="PL"/>
      </w:pPr>
      <w:r>
        <w:t xml:space="preserve">          $ref: 'TS29571_CommonData.yaml#/components/responses/403'</w:t>
      </w:r>
    </w:p>
    <w:p w14:paraId="5F34EBD5" w14:textId="77777777" w:rsidR="00F27269" w:rsidRDefault="00F27269" w:rsidP="00F27269">
      <w:pPr>
        <w:pStyle w:val="PL"/>
      </w:pPr>
      <w:r>
        <w:t xml:space="preserve">        '404':</w:t>
      </w:r>
    </w:p>
    <w:p w14:paraId="0C4822A6" w14:textId="77777777" w:rsidR="00F27269" w:rsidRDefault="00F27269" w:rsidP="00F27269">
      <w:pPr>
        <w:pStyle w:val="PL"/>
      </w:pPr>
      <w:r>
        <w:t xml:space="preserve">          $ref: 'TS29571_CommonData.yaml#/components/responses/404'</w:t>
      </w:r>
    </w:p>
    <w:p w14:paraId="4665ECBB" w14:textId="77777777" w:rsidR="00F27269" w:rsidRDefault="00F27269" w:rsidP="00F27269">
      <w:pPr>
        <w:pStyle w:val="PL"/>
      </w:pPr>
      <w:r>
        <w:t xml:space="preserve">        '411':</w:t>
      </w:r>
    </w:p>
    <w:p w14:paraId="4F37A523" w14:textId="77777777" w:rsidR="00F27269" w:rsidRDefault="00F27269" w:rsidP="00F27269">
      <w:pPr>
        <w:pStyle w:val="PL"/>
      </w:pPr>
      <w:r>
        <w:t xml:space="preserve">          $ref: 'TS29571_CommonData.yaml#/components/responses/411'</w:t>
      </w:r>
    </w:p>
    <w:p w14:paraId="24C71C70" w14:textId="77777777" w:rsidR="00F27269" w:rsidRDefault="00F27269" w:rsidP="00F27269">
      <w:pPr>
        <w:pStyle w:val="PL"/>
      </w:pPr>
      <w:r>
        <w:t xml:space="preserve">        '413':</w:t>
      </w:r>
    </w:p>
    <w:p w14:paraId="059ABDAC" w14:textId="77777777" w:rsidR="00F27269" w:rsidRDefault="00F27269" w:rsidP="00F27269">
      <w:pPr>
        <w:pStyle w:val="PL"/>
      </w:pPr>
      <w:r>
        <w:t xml:space="preserve">          $ref: 'TS29571_CommonData.yaml#/components/responses/413'</w:t>
      </w:r>
    </w:p>
    <w:p w14:paraId="1C6B1FD1" w14:textId="77777777" w:rsidR="00F27269" w:rsidRDefault="00F27269" w:rsidP="00F27269">
      <w:pPr>
        <w:pStyle w:val="PL"/>
      </w:pPr>
      <w:r>
        <w:t xml:space="preserve">        '415':</w:t>
      </w:r>
    </w:p>
    <w:p w14:paraId="54B04E78" w14:textId="77777777" w:rsidR="00F27269" w:rsidRDefault="00F27269" w:rsidP="00F27269">
      <w:pPr>
        <w:pStyle w:val="PL"/>
      </w:pPr>
      <w:r>
        <w:t xml:space="preserve">          $ref: 'TS29571_CommonData.yaml#/components/responses/415'</w:t>
      </w:r>
    </w:p>
    <w:p w14:paraId="0ABF3E9E" w14:textId="77777777" w:rsidR="00F27269" w:rsidRDefault="00F27269" w:rsidP="00F27269">
      <w:pPr>
        <w:pStyle w:val="PL"/>
      </w:pPr>
      <w:r>
        <w:t xml:space="preserve">        '429':</w:t>
      </w:r>
    </w:p>
    <w:p w14:paraId="65D1F1E3" w14:textId="77777777" w:rsidR="00F27269" w:rsidRDefault="00F27269" w:rsidP="00F27269">
      <w:pPr>
        <w:pStyle w:val="PL"/>
      </w:pPr>
      <w:r>
        <w:t xml:space="preserve">          $ref: 'TS29571_CommonData.yaml#/components/responses/429'</w:t>
      </w:r>
    </w:p>
    <w:p w14:paraId="42397E09" w14:textId="77777777" w:rsidR="00F27269" w:rsidRDefault="00F27269" w:rsidP="00F27269">
      <w:pPr>
        <w:pStyle w:val="PL"/>
      </w:pPr>
      <w:r>
        <w:t xml:space="preserve">        '500':</w:t>
      </w:r>
    </w:p>
    <w:p w14:paraId="32A500AD" w14:textId="77777777" w:rsidR="00F27269" w:rsidRDefault="00F27269" w:rsidP="00F27269">
      <w:pPr>
        <w:pStyle w:val="PL"/>
      </w:pPr>
      <w:r>
        <w:t xml:space="preserve">          $ref: 'TS29571_CommonData.yaml#/components/responses/500'</w:t>
      </w:r>
    </w:p>
    <w:p w14:paraId="7F17CBC7" w14:textId="77777777" w:rsidR="00F27269" w:rsidRDefault="00F27269" w:rsidP="00F27269">
      <w:pPr>
        <w:pStyle w:val="PL"/>
      </w:pPr>
      <w:r>
        <w:t xml:space="preserve">        '502':</w:t>
      </w:r>
    </w:p>
    <w:p w14:paraId="4EF196D1" w14:textId="77777777" w:rsidR="00F27269" w:rsidRDefault="00F27269" w:rsidP="00F27269">
      <w:pPr>
        <w:pStyle w:val="PL"/>
      </w:pPr>
      <w:r>
        <w:t xml:space="preserve">          $ref: 'TS29571_CommonData.yaml#/components/responses/502'</w:t>
      </w:r>
    </w:p>
    <w:p w14:paraId="25339DC7" w14:textId="77777777" w:rsidR="00F27269" w:rsidRDefault="00F27269" w:rsidP="00F27269">
      <w:pPr>
        <w:pStyle w:val="PL"/>
      </w:pPr>
      <w:r>
        <w:t xml:space="preserve">        '503':</w:t>
      </w:r>
    </w:p>
    <w:p w14:paraId="4838AA91" w14:textId="77777777" w:rsidR="00F27269" w:rsidRDefault="00F27269" w:rsidP="00F27269">
      <w:pPr>
        <w:pStyle w:val="PL"/>
      </w:pPr>
      <w:r>
        <w:t xml:space="preserve">          $ref: 'TS29571_CommonData.yaml#/components/responses/503'</w:t>
      </w:r>
    </w:p>
    <w:p w14:paraId="40F45D42" w14:textId="77777777" w:rsidR="00F27269" w:rsidRDefault="00F27269" w:rsidP="00F27269">
      <w:pPr>
        <w:pStyle w:val="PL"/>
      </w:pPr>
      <w:r>
        <w:t xml:space="preserve">        default:</w:t>
      </w:r>
    </w:p>
    <w:p w14:paraId="79AA8BFC" w14:textId="77777777" w:rsidR="00F27269" w:rsidRDefault="00F27269" w:rsidP="00F27269">
      <w:pPr>
        <w:pStyle w:val="PL"/>
      </w:pPr>
      <w:r>
        <w:t xml:space="preserve">          $ref: 'TS29571_CommonData.yaml#/components/responses/default'</w:t>
      </w:r>
    </w:p>
    <w:p w14:paraId="1EC928AD" w14:textId="77777777" w:rsidR="00F27269" w:rsidRDefault="00F27269" w:rsidP="00F27269">
      <w:pPr>
        <w:pStyle w:val="PL"/>
      </w:pPr>
      <w:r>
        <w:t xml:space="preserve">    delete:</w:t>
      </w:r>
    </w:p>
    <w:p w14:paraId="262A3E81" w14:textId="77777777" w:rsidR="00F27269" w:rsidRDefault="00F27269" w:rsidP="00F27269">
      <w:pPr>
        <w:pStyle w:val="PL"/>
      </w:pPr>
      <w:r>
        <w:t xml:space="preserve">      operationId: DeleteIndividualSubcription</w:t>
      </w:r>
    </w:p>
    <w:p w14:paraId="3DACA38B" w14:textId="77777777" w:rsidR="00F27269" w:rsidRDefault="00F27269" w:rsidP="00F27269">
      <w:pPr>
        <w:pStyle w:val="PL"/>
      </w:pPr>
      <w:r>
        <w:t xml:space="preserve">      summary: Delete an individual subscription for event notifications from the SMF</w:t>
      </w:r>
    </w:p>
    <w:p w14:paraId="230AECAE" w14:textId="77777777" w:rsidR="00F27269" w:rsidRDefault="00F27269" w:rsidP="00F27269">
      <w:pPr>
        <w:pStyle w:val="PL"/>
      </w:pPr>
      <w:r>
        <w:t xml:space="preserve">      tags:</w:t>
      </w:r>
    </w:p>
    <w:p w14:paraId="7526993D" w14:textId="77777777" w:rsidR="00F27269" w:rsidRDefault="00F27269" w:rsidP="00F27269">
      <w:pPr>
        <w:pStyle w:val="PL"/>
      </w:pPr>
      <w:r>
        <w:t xml:space="preserve">        - IndividualSubscription (Document)</w:t>
      </w:r>
    </w:p>
    <w:p w14:paraId="64D1A4AE" w14:textId="77777777" w:rsidR="00F27269" w:rsidRDefault="00F27269" w:rsidP="00F27269">
      <w:pPr>
        <w:pStyle w:val="PL"/>
      </w:pPr>
      <w:r>
        <w:t xml:space="preserve">      responses:</w:t>
      </w:r>
    </w:p>
    <w:p w14:paraId="59A79A3A" w14:textId="77777777" w:rsidR="00F27269" w:rsidRPr="00023F60" w:rsidRDefault="00F27269" w:rsidP="00F27269">
      <w:pPr>
        <w:pStyle w:val="PL"/>
        <w:rPr>
          <w:lang w:val="fr-FR"/>
        </w:rPr>
      </w:pPr>
      <w:r w:rsidRPr="00023F60">
        <w:rPr>
          <w:lang w:val="fr-FR"/>
        </w:rPr>
        <w:t xml:space="preserve">        '200':</w:t>
      </w:r>
    </w:p>
    <w:p w14:paraId="0DD475F2" w14:textId="77777777" w:rsidR="00F27269" w:rsidRDefault="00F27269" w:rsidP="00F27269">
      <w:pPr>
        <w:pStyle w:val="PL"/>
      </w:pPr>
      <w:r w:rsidRPr="00023F60">
        <w:rPr>
          <w:lang w:val="fr-FR"/>
        </w:rPr>
        <w:lastRenderedPageBreak/>
        <w:t xml:space="preserve">          </w:t>
      </w:r>
      <w:r>
        <w:t>description: OK. Resource was successfully deleted and representation is returned</w:t>
      </w:r>
    </w:p>
    <w:p w14:paraId="2ABD7458" w14:textId="77777777" w:rsidR="00F27269" w:rsidRDefault="00F27269" w:rsidP="00F27269">
      <w:pPr>
        <w:pStyle w:val="PL"/>
      </w:pPr>
      <w:r>
        <w:t xml:space="preserve">          content:</w:t>
      </w:r>
    </w:p>
    <w:p w14:paraId="41252CFC" w14:textId="77777777" w:rsidR="00F27269" w:rsidRDefault="00F27269" w:rsidP="00F27269">
      <w:pPr>
        <w:pStyle w:val="PL"/>
      </w:pPr>
      <w:r>
        <w:t xml:space="preserve">            application/json:</w:t>
      </w:r>
    </w:p>
    <w:p w14:paraId="4A3B914B" w14:textId="77777777" w:rsidR="00F27269" w:rsidRDefault="00F27269" w:rsidP="00F27269">
      <w:pPr>
        <w:pStyle w:val="PL"/>
      </w:pPr>
      <w:r>
        <w:t xml:space="preserve">              schema:</w:t>
      </w:r>
    </w:p>
    <w:p w14:paraId="6A41CA9A" w14:textId="77777777" w:rsidR="00F27269" w:rsidRDefault="00F27269" w:rsidP="00F27269">
      <w:pPr>
        <w:pStyle w:val="PL"/>
      </w:pPr>
      <w:r>
        <w:t xml:space="preserve">                $ref: '#/components/schemas/EventNotification'</w:t>
      </w:r>
    </w:p>
    <w:p w14:paraId="79066669" w14:textId="77777777" w:rsidR="00F27269" w:rsidRDefault="00F27269" w:rsidP="00F27269">
      <w:pPr>
        <w:pStyle w:val="PL"/>
      </w:pPr>
      <w:r>
        <w:t xml:space="preserve">        '204':</w:t>
      </w:r>
    </w:p>
    <w:p w14:paraId="0593BCA4" w14:textId="77777777" w:rsidR="00F27269" w:rsidRDefault="00F27269" w:rsidP="00F27269">
      <w:pPr>
        <w:pStyle w:val="PL"/>
      </w:pPr>
      <w:r>
        <w:t xml:space="preserve">          description: No Content. Resource was successfully deleted</w:t>
      </w:r>
    </w:p>
    <w:p w14:paraId="0FB881AC" w14:textId="77777777" w:rsidR="00F27269" w:rsidRDefault="00F27269" w:rsidP="00F27269">
      <w:pPr>
        <w:pStyle w:val="PL"/>
      </w:pPr>
      <w:r>
        <w:t xml:space="preserve">        '307':</w:t>
      </w:r>
    </w:p>
    <w:p w14:paraId="34536FC3" w14:textId="77777777" w:rsidR="00F27269" w:rsidRDefault="00F27269" w:rsidP="00F27269">
      <w:pPr>
        <w:pStyle w:val="PL"/>
      </w:pPr>
      <w:r>
        <w:rPr>
          <w:lang w:val="en-US"/>
        </w:rPr>
        <w:t xml:space="preserve">          $ref: </w:t>
      </w:r>
      <w:r>
        <w:t>'TS29571_CommonData.yaml#/components/responses/307'</w:t>
      </w:r>
    </w:p>
    <w:p w14:paraId="7FF3623B" w14:textId="77777777" w:rsidR="00F27269" w:rsidRDefault="00F27269" w:rsidP="00F27269">
      <w:pPr>
        <w:pStyle w:val="PL"/>
      </w:pPr>
      <w:r>
        <w:t xml:space="preserve">        '308':</w:t>
      </w:r>
    </w:p>
    <w:p w14:paraId="370C5BD5" w14:textId="77777777" w:rsidR="00F27269" w:rsidRDefault="00F27269" w:rsidP="00F27269">
      <w:pPr>
        <w:pStyle w:val="PL"/>
      </w:pPr>
      <w:r>
        <w:rPr>
          <w:lang w:val="en-US"/>
        </w:rPr>
        <w:t xml:space="preserve">          $ref: </w:t>
      </w:r>
      <w:r>
        <w:t>'TS29571_CommonData.yaml#/components/responses/308'</w:t>
      </w:r>
    </w:p>
    <w:p w14:paraId="702BD185" w14:textId="77777777" w:rsidR="00F27269" w:rsidRDefault="00F27269" w:rsidP="00F27269">
      <w:pPr>
        <w:pStyle w:val="PL"/>
      </w:pPr>
      <w:r>
        <w:t xml:space="preserve">        '400':</w:t>
      </w:r>
    </w:p>
    <w:p w14:paraId="5C11BEAC" w14:textId="77777777" w:rsidR="00F27269" w:rsidRDefault="00F27269" w:rsidP="00F27269">
      <w:pPr>
        <w:pStyle w:val="PL"/>
      </w:pPr>
      <w:r>
        <w:t xml:space="preserve">          $ref: 'TS29571_CommonData.yaml#/components/responses/400'</w:t>
      </w:r>
    </w:p>
    <w:p w14:paraId="2FCCA0EE" w14:textId="77777777" w:rsidR="00F27269" w:rsidRDefault="00F27269" w:rsidP="00F27269">
      <w:pPr>
        <w:pStyle w:val="PL"/>
      </w:pPr>
      <w:r>
        <w:t xml:space="preserve">        '401':</w:t>
      </w:r>
    </w:p>
    <w:p w14:paraId="58469922" w14:textId="77777777" w:rsidR="00F27269" w:rsidRDefault="00F27269" w:rsidP="00F27269">
      <w:pPr>
        <w:pStyle w:val="PL"/>
      </w:pPr>
      <w:r>
        <w:t xml:space="preserve">          $ref: 'TS29571_CommonData.yaml#/components/responses/401'</w:t>
      </w:r>
    </w:p>
    <w:p w14:paraId="276DA2EA" w14:textId="77777777" w:rsidR="00F27269" w:rsidRDefault="00F27269" w:rsidP="00F27269">
      <w:pPr>
        <w:pStyle w:val="PL"/>
      </w:pPr>
      <w:r>
        <w:t xml:space="preserve">        '403':</w:t>
      </w:r>
    </w:p>
    <w:p w14:paraId="340FC4A0" w14:textId="77777777" w:rsidR="00F27269" w:rsidRDefault="00F27269" w:rsidP="00F27269">
      <w:pPr>
        <w:pStyle w:val="PL"/>
      </w:pPr>
      <w:r>
        <w:t xml:space="preserve">          $ref: 'TS29571_CommonData.yaml#/components/responses/403'</w:t>
      </w:r>
    </w:p>
    <w:p w14:paraId="5BF6EAE4" w14:textId="77777777" w:rsidR="00F27269" w:rsidRDefault="00F27269" w:rsidP="00F27269">
      <w:pPr>
        <w:pStyle w:val="PL"/>
      </w:pPr>
      <w:r>
        <w:t xml:space="preserve">        '404':</w:t>
      </w:r>
    </w:p>
    <w:p w14:paraId="2A9E1295" w14:textId="77777777" w:rsidR="00F27269" w:rsidRDefault="00F27269" w:rsidP="00F27269">
      <w:pPr>
        <w:pStyle w:val="PL"/>
      </w:pPr>
      <w:r>
        <w:t xml:space="preserve">          $ref: 'TS29571_CommonData.yaml#/components/responses/404'</w:t>
      </w:r>
    </w:p>
    <w:p w14:paraId="0D3BAB3C" w14:textId="77777777" w:rsidR="00F27269" w:rsidRDefault="00F27269" w:rsidP="00F27269">
      <w:pPr>
        <w:pStyle w:val="PL"/>
      </w:pPr>
      <w:r>
        <w:t xml:space="preserve">        '429':</w:t>
      </w:r>
    </w:p>
    <w:p w14:paraId="4524CCC0" w14:textId="77777777" w:rsidR="00F27269" w:rsidRDefault="00F27269" w:rsidP="00F27269">
      <w:pPr>
        <w:pStyle w:val="PL"/>
      </w:pPr>
      <w:r>
        <w:t xml:space="preserve">          $ref: 'TS29571_CommonData.yaml#/components/responses/429'</w:t>
      </w:r>
    </w:p>
    <w:p w14:paraId="2FCFC52E" w14:textId="77777777" w:rsidR="00F27269" w:rsidRDefault="00F27269" w:rsidP="00F27269">
      <w:pPr>
        <w:pStyle w:val="PL"/>
      </w:pPr>
      <w:r>
        <w:t xml:space="preserve">        '500':</w:t>
      </w:r>
    </w:p>
    <w:p w14:paraId="50CC50F9" w14:textId="77777777" w:rsidR="00F27269" w:rsidRDefault="00F27269" w:rsidP="00F27269">
      <w:pPr>
        <w:pStyle w:val="PL"/>
      </w:pPr>
      <w:r>
        <w:t xml:space="preserve">          $ref: 'TS29571_CommonData.yaml#/components/responses/500'</w:t>
      </w:r>
    </w:p>
    <w:p w14:paraId="494B4370" w14:textId="77777777" w:rsidR="00F27269" w:rsidRDefault="00F27269" w:rsidP="00F27269">
      <w:pPr>
        <w:pStyle w:val="PL"/>
      </w:pPr>
      <w:r>
        <w:t xml:space="preserve">        '502':</w:t>
      </w:r>
    </w:p>
    <w:p w14:paraId="6766F780" w14:textId="77777777" w:rsidR="00F27269" w:rsidRDefault="00F27269" w:rsidP="00F27269">
      <w:pPr>
        <w:pStyle w:val="PL"/>
      </w:pPr>
      <w:r>
        <w:t xml:space="preserve">          $ref: 'TS29571_CommonData.yaml#/components/responses/502'</w:t>
      </w:r>
    </w:p>
    <w:p w14:paraId="7431E534" w14:textId="77777777" w:rsidR="00F27269" w:rsidRDefault="00F27269" w:rsidP="00F27269">
      <w:pPr>
        <w:pStyle w:val="PL"/>
      </w:pPr>
      <w:r>
        <w:t xml:space="preserve">        '503':</w:t>
      </w:r>
    </w:p>
    <w:p w14:paraId="3932F7D3" w14:textId="77777777" w:rsidR="00F27269" w:rsidRDefault="00F27269" w:rsidP="00F27269">
      <w:pPr>
        <w:pStyle w:val="PL"/>
      </w:pPr>
      <w:r>
        <w:t xml:space="preserve">          $ref: 'TS29571_CommonData.yaml#/components/responses/503'</w:t>
      </w:r>
    </w:p>
    <w:p w14:paraId="735A1DE9" w14:textId="77777777" w:rsidR="00F27269" w:rsidRDefault="00F27269" w:rsidP="00F27269">
      <w:pPr>
        <w:pStyle w:val="PL"/>
      </w:pPr>
      <w:r>
        <w:t xml:space="preserve">        default:</w:t>
      </w:r>
    </w:p>
    <w:p w14:paraId="633A5FB0" w14:textId="77777777" w:rsidR="00F27269" w:rsidRDefault="00F27269" w:rsidP="00F27269">
      <w:pPr>
        <w:pStyle w:val="PL"/>
      </w:pPr>
      <w:r>
        <w:t xml:space="preserve">          $ref: 'TS29571_CommonData.yaml#/components/responses/default'</w:t>
      </w:r>
    </w:p>
    <w:p w14:paraId="5175E071" w14:textId="77777777" w:rsidR="00F27269" w:rsidRDefault="00F27269" w:rsidP="00F27269">
      <w:pPr>
        <w:pStyle w:val="PL"/>
      </w:pPr>
    </w:p>
    <w:p w14:paraId="32303268" w14:textId="77777777" w:rsidR="00F27269" w:rsidRDefault="00F27269" w:rsidP="00F27269">
      <w:pPr>
        <w:pStyle w:val="PL"/>
      </w:pPr>
      <w:r>
        <w:t>components:</w:t>
      </w:r>
    </w:p>
    <w:p w14:paraId="7E0A9412" w14:textId="77777777" w:rsidR="00F27269" w:rsidRDefault="00F27269" w:rsidP="00F27269">
      <w:pPr>
        <w:pStyle w:val="PL"/>
        <w:rPr>
          <w:lang w:val="en-US"/>
        </w:rPr>
      </w:pPr>
    </w:p>
    <w:p w14:paraId="76DF8400" w14:textId="77777777" w:rsidR="00F27269" w:rsidRDefault="00F27269" w:rsidP="00F27269">
      <w:pPr>
        <w:pStyle w:val="PL"/>
        <w:rPr>
          <w:lang w:val="en-US"/>
        </w:rPr>
      </w:pPr>
      <w:r>
        <w:rPr>
          <w:lang w:val="en-US"/>
        </w:rPr>
        <w:t xml:space="preserve">  securitySchemes:</w:t>
      </w:r>
    </w:p>
    <w:p w14:paraId="77D7F1CD" w14:textId="77777777" w:rsidR="00F27269" w:rsidRDefault="00F27269" w:rsidP="00F27269">
      <w:pPr>
        <w:pStyle w:val="PL"/>
        <w:rPr>
          <w:lang w:val="en-US"/>
        </w:rPr>
      </w:pPr>
      <w:r>
        <w:rPr>
          <w:lang w:val="en-US"/>
        </w:rPr>
        <w:t xml:space="preserve">    oAuth2ClientCredentials:</w:t>
      </w:r>
    </w:p>
    <w:p w14:paraId="326444C7" w14:textId="77777777" w:rsidR="00F27269" w:rsidRDefault="00F27269" w:rsidP="00F27269">
      <w:pPr>
        <w:pStyle w:val="PL"/>
        <w:rPr>
          <w:lang w:val="en-US"/>
        </w:rPr>
      </w:pPr>
      <w:r>
        <w:rPr>
          <w:lang w:val="en-US"/>
        </w:rPr>
        <w:t xml:space="preserve">      type: oauth2</w:t>
      </w:r>
    </w:p>
    <w:p w14:paraId="4BAF5125" w14:textId="77777777" w:rsidR="00F27269" w:rsidRDefault="00F27269" w:rsidP="00F27269">
      <w:pPr>
        <w:pStyle w:val="PL"/>
        <w:rPr>
          <w:lang w:val="en-US"/>
        </w:rPr>
      </w:pPr>
      <w:r>
        <w:rPr>
          <w:lang w:val="en-US"/>
        </w:rPr>
        <w:t xml:space="preserve">      flows:</w:t>
      </w:r>
    </w:p>
    <w:p w14:paraId="1FC8E3E4" w14:textId="77777777" w:rsidR="00F27269" w:rsidRDefault="00F27269" w:rsidP="00F27269">
      <w:pPr>
        <w:pStyle w:val="PL"/>
        <w:rPr>
          <w:lang w:val="en-US"/>
        </w:rPr>
      </w:pPr>
      <w:r>
        <w:rPr>
          <w:lang w:val="en-US"/>
        </w:rPr>
        <w:t xml:space="preserve">        clientCredentials:</w:t>
      </w:r>
    </w:p>
    <w:p w14:paraId="78DB676F" w14:textId="77777777" w:rsidR="00F27269" w:rsidRDefault="00F27269" w:rsidP="00F27269">
      <w:pPr>
        <w:pStyle w:val="PL"/>
        <w:rPr>
          <w:lang w:val="en-US"/>
        </w:rPr>
      </w:pPr>
      <w:r>
        <w:rPr>
          <w:lang w:val="en-US"/>
        </w:rPr>
        <w:t xml:space="preserve">          tokenUrl: '{nrfApiRoot}/oauth2/token'</w:t>
      </w:r>
    </w:p>
    <w:p w14:paraId="141C03B7" w14:textId="77777777" w:rsidR="00F27269" w:rsidRDefault="00F27269" w:rsidP="00F27269">
      <w:pPr>
        <w:pStyle w:val="PL"/>
        <w:rPr>
          <w:lang w:val="en-US"/>
        </w:rPr>
      </w:pPr>
      <w:r>
        <w:rPr>
          <w:lang w:val="en-US"/>
        </w:rPr>
        <w:t xml:space="preserve">          scopes:</w:t>
      </w:r>
    </w:p>
    <w:p w14:paraId="11C736A9" w14:textId="77777777" w:rsidR="00F27269" w:rsidRDefault="00F27269" w:rsidP="00F2726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288A732" w14:textId="77777777" w:rsidR="00F27269" w:rsidRDefault="00F27269" w:rsidP="00F27269">
      <w:pPr>
        <w:pStyle w:val="PL"/>
      </w:pPr>
    </w:p>
    <w:p w14:paraId="6F82ECAC" w14:textId="77777777" w:rsidR="00F27269" w:rsidRDefault="00F27269" w:rsidP="00F27269">
      <w:pPr>
        <w:pStyle w:val="PL"/>
      </w:pPr>
      <w:r>
        <w:t xml:space="preserve">  schemas:</w:t>
      </w:r>
    </w:p>
    <w:p w14:paraId="0CBE7594" w14:textId="77777777" w:rsidR="00F27269" w:rsidRDefault="00F27269" w:rsidP="00F27269">
      <w:pPr>
        <w:pStyle w:val="PL"/>
      </w:pPr>
    </w:p>
    <w:p w14:paraId="01B1623F" w14:textId="77777777" w:rsidR="00F27269" w:rsidRDefault="00F27269" w:rsidP="00F27269">
      <w:pPr>
        <w:pStyle w:val="PL"/>
      </w:pPr>
      <w:r>
        <w:t xml:space="preserve">    NsmfEventExposure:</w:t>
      </w:r>
    </w:p>
    <w:p w14:paraId="0D12B633" w14:textId="77777777" w:rsidR="00F27269" w:rsidRDefault="00F27269" w:rsidP="00F27269">
      <w:pPr>
        <w:pStyle w:val="PL"/>
      </w:pPr>
      <w:r>
        <w:t xml:space="preserve">      description: &gt;</w:t>
      </w:r>
    </w:p>
    <w:p w14:paraId="21E4758F" w14:textId="77777777" w:rsidR="00F27269" w:rsidRDefault="00F27269" w:rsidP="00F27269">
      <w:pPr>
        <w:pStyle w:val="PL"/>
      </w:pPr>
      <w:r>
        <w:t xml:space="preserve">        Represents an Individual SMF Notification Subscription resource</w:t>
      </w:r>
      <w:r>
        <w:rPr>
          <w:rFonts w:cs="Arial"/>
          <w:szCs w:val="18"/>
        </w:rPr>
        <w:t>.</w:t>
      </w:r>
      <w:r>
        <w:t xml:space="preserve"> The serviveName property</w:t>
      </w:r>
    </w:p>
    <w:p w14:paraId="547EADCE" w14:textId="77777777" w:rsidR="00F27269" w:rsidRDefault="00F27269" w:rsidP="00F27269">
      <w:pPr>
        <w:pStyle w:val="PL"/>
      </w:pPr>
      <w:r>
        <w:t xml:space="preserve">        corresponds to the serviceName</w:t>
      </w:r>
      <w:r>
        <w:rPr>
          <w:rFonts w:cs="Arial"/>
        </w:rPr>
        <w:t xml:space="preserve"> </w:t>
      </w:r>
      <w:r>
        <w:t>in the main body of the specification</w:t>
      </w:r>
      <w:r>
        <w:rPr>
          <w:bCs/>
        </w:rPr>
        <w:t>.</w:t>
      </w:r>
    </w:p>
    <w:p w14:paraId="1ADE91A4" w14:textId="77777777" w:rsidR="00F27269" w:rsidRDefault="00F27269" w:rsidP="00F27269">
      <w:pPr>
        <w:pStyle w:val="PL"/>
      </w:pPr>
      <w:r>
        <w:t xml:space="preserve">      type: object</w:t>
      </w:r>
    </w:p>
    <w:p w14:paraId="6785FB9F" w14:textId="77777777" w:rsidR="00F27269" w:rsidRDefault="00F27269" w:rsidP="00F27269">
      <w:pPr>
        <w:pStyle w:val="PL"/>
      </w:pPr>
      <w:r>
        <w:t xml:space="preserve">      properties:</w:t>
      </w:r>
    </w:p>
    <w:p w14:paraId="1A12E1B3" w14:textId="77777777" w:rsidR="00F27269" w:rsidRDefault="00F27269" w:rsidP="00F27269">
      <w:pPr>
        <w:pStyle w:val="PL"/>
      </w:pPr>
      <w:r>
        <w:t xml:space="preserve">        supi:</w:t>
      </w:r>
    </w:p>
    <w:p w14:paraId="616948D2" w14:textId="77777777" w:rsidR="00F27269" w:rsidRDefault="00F27269" w:rsidP="00F27269">
      <w:pPr>
        <w:pStyle w:val="PL"/>
      </w:pPr>
      <w:r>
        <w:t xml:space="preserve">          $ref: 'TS29571_CommonData.yaml#/components/schemas/Supi'</w:t>
      </w:r>
    </w:p>
    <w:p w14:paraId="1F1B945B" w14:textId="77777777" w:rsidR="00F27269" w:rsidRDefault="00F27269" w:rsidP="00F27269">
      <w:pPr>
        <w:pStyle w:val="PL"/>
      </w:pPr>
      <w:r>
        <w:t xml:space="preserve">        gpsi:</w:t>
      </w:r>
    </w:p>
    <w:p w14:paraId="00172866" w14:textId="77777777" w:rsidR="00F27269" w:rsidRDefault="00F27269" w:rsidP="00F27269">
      <w:pPr>
        <w:pStyle w:val="PL"/>
      </w:pPr>
      <w:r>
        <w:t xml:space="preserve">          $ref: 'TS29571_CommonData.yaml#/components/schemas/Gpsi'</w:t>
      </w:r>
    </w:p>
    <w:p w14:paraId="13759385" w14:textId="77777777" w:rsidR="00F27269" w:rsidRDefault="00F27269" w:rsidP="00F27269">
      <w:pPr>
        <w:pStyle w:val="PL"/>
      </w:pPr>
      <w:r>
        <w:t xml:space="preserve">        anyUeInd:</w:t>
      </w:r>
    </w:p>
    <w:p w14:paraId="20A90D37" w14:textId="77777777" w:rsidR="00F27269" w:rsidRDefault="00F27269" w:rsidP="00F27269">
      <w:pPr>
        <w:pStyle w:val="PL"/>
      </w:pPr>
      <w:r>
        <w:t xml:space="preserve">          type: boolean</w:t>
      </w:r>
    </w:p>
    <w:p w14:paraId="106CCB72" w14:textId="77777777" w:rsidR="00F27269" w:rsidRDefault="00F27269" w:rsidP="00F27269">
      <w:pPr>
        <w:pStyle w:val="PL"/>
      </w:pPr>
      <w:r>
        <w:t xml:space="preserve">          description: &gt;</w:t>
      </w:r>
    </w:p>
    <w:p w14:paraId="38C59B39" w14:textId="77777777" w:rsidR="00F27269" w:rsidRDefault="00F27269" w:rsidP="00F27269">
      <w:pPr>
        <w:pStyle w:val="PL"/>
      </w:pPr>
      <w:r>
        <w:t xml:space="preserve">            Any UE indication. This IE shall be present if the event subscription is applicable to </w:t>
      </w:r>
    </w:p>
    <w:p w14:paraId="0FE0A623" w14:textId="77777777" w:rsidR="00F27269" w:rsidRDefault="00F27269" w:rsidP="00F27269">
      <w:pPr>
        <w:pStyle w:val="PL"/>
      </w:pPr>
      <w:r>
        <w:t xml:space="preserve">            any UE. Default value "</w:t>
      </w:r>
      <w:r>
        <w:rPr>
          <w:rFonts w:hint="eastAsia"/>
          <w:lang w:eastAsia="zh-CN"/>
        </w:rPr>
        <w:t>fal</w:t>
      </w:r>
      <w:r>
        <w:rPr>
          <w:lang w:eastAsia="zh-CN"/>
        </w:rPr>
        <w:t>se</w:t>
      </w:r>
      <w:r>
        <w:t>" is used, if not present.</w:t>
      </w:r>
    </w:p>
    <w:p w14:paraId="38524AAE" w14:textId="77777777" w:rsidR="00F27269" w:rsidRDefault="00F27269" w:rsidP="00F27269">
      <w:pPr>
        <w:pStyle w:val="PL"/>
      </w:pPr>
      <w:r>
        <w:t xml:space="preserve">        groupId:</w:t>
      </w:r>
    </w:p>
    <w:p w14:paraId="4807D75E" w14:textId="77777777" w:rsidR="00F27269" w:rsidRDefault="00F27269" w:rsidP="00F27269">
      <w:pPr>
        <w:pStyle w:val="PL"/>
      </w:pPr>
      <w:r>
        <w:t xml:space="preserve">          $ref: 'TS29571_CommonData.yaml#/components/schemas/GroupId'</w:t>
      </w:r>
    </w:p>
    <w:p w14:paraId="6FDE0909" w14:textId="77777777" w:rsidR="00F27269" w:rsidRDefault="00F27269" w:rsidP="00F27269">
      <w:pPr>
        <w:pStyle w:val="PL"/>
      </w:pPr>
      <w:r>
        <w:t xml:space="preserve">        pduSeId:</w:t>
      </w:r>
    </w:p>
    <w:p w14:paraId="340DA0F2" w14:textId="77777777" w:rsidR="00F27269" w:rsidRDefault="00F27269" w:rsidP="00F27269">
      <w:pPr>
        <w:pStyle w:val="PL"/>
      </w:pPr>
      <w:r>
        <w:t xml:space="preserve">          $ref: 'TS29571_CommonData.yaml#/components/schemas/PduSessionId'</w:t>
      </w:r>
    </w:p>
    <w:p w14:paraId="09E4355D" w14:textId="77777777" w:rsidR="00F27269" w:rsidRDefault="00F27269" w:rsidP="00F27269">
      <w:pPr>
        <w:pStyle w:val="PL"/>
      </w:pPr>
      <w:r>
        <w:t xml:space="preserve">        dnn:</w:t>
      </w:r>
    </w:p>
    <w:p w14:paraId="12DFF546" w14:textId="77777777" w:rsidR="00F27269" w:rsidRDefault="00F27269" w:rsidP="00F27269">
      <w:pPr>
        <w:pStyle w:val="PL"/>
      </w:pPr>
      <w:r>
        <w:t xml:space="preserve">          $ref: 'TS29571_CommonData.yaml#/components/schemas/Dnn'</w:t>
      </w:r>
    </w:p>
    <w:p w14:paraId="34D132A8" w14:textId="77777777" w:rsidR="00F27269" w:rsidRDefault="00F27269" w:rsidP="00F27269">
      <w:pPr>
        <w:pStyle w:val="PL"/>
      </w:pPr>
      <w:r>
        <w:t xml:space="preserve">        snssai:</w:t>
      </w:r>
    </w:p>
    <w:p w14:paraId="589121A9" w14:textId="77777777" w:rsidR="00F27269" w:rsidRDefault="00F27269" w:rsidP="00F27269">
      <w:pPr>
        <w:pStyle w:val="PL"/>
      </w:pPr>
      <w:r>
        <w:t xml:space="preserve">          $ref: 'TS29571_CommonData.yaml#/components/schemas/Snssai'</w:t>
      </w:r>
    </w:p>
    <w:p w14:paraId="52C526F0" w14:textId="77777777" w:rsidR="00F27269" w:rsidRPr="00D165ED" w:rsidRDefault="00F27269" w:rsidP="00F27269">
      <w:pPr>
        <w:pStyle w:val="PL"/>
      </w:pPr>
      <w:r w:rsidRPr="00D165ED">
        <w:t xml:space="preserve">        </w:t>
      </w:r>
      <w:r w:rsidRPr="00D165ED">
        <w:rPr>
          <w:lang w:eastAsia="zh-CN"/>
        </w:rPr>
        <w:t>dnai</w:t>
      </w:r>
      <w:r w:rsidRPr="00D165ED">
        <w:t>:</w:t>
      </w:r>
    </w:p>
    <w:p w14:paraId="70739728" w14:textId="77777777" w:rsidR="00F27269" w:rsidRDefault="00F27269" w:rsidP="00F27269">
      <w:pPr>
        <w:pStyle w:val="PL"/>
      </w:pPr>
      <w:r w:rsidRPr="00D165ED">
        <w:t xml:space="preserve">          $ref: 'TS29571_CommonData.yaml#/components/schemas/Dnai'</w:t>
      </w:r>
    </w:p>
    <w:p w14:paraId="1D7ACECC" w14:textId="77777777" w:rsidR="00F27269" w:rsidRDefault="00F27269" w:rsidP="00F27269">
      <w:pPr>
        <w:pStyle w:val="PL"/>
      </w:pPr>
      <w:r>
        <w:t xml:space="preserve">        ssId:</w:t>
      </w:r>
    </w:p>
    <w:p w14:paraId="0B5C25EE" w14:textId="77777777" w:rsidR="00F27269" w:rsidRDefault="00F27269" w:rsidP="00F27269">
      <w:pPr>
        <w:pStyle w:val="PL"/>
      </w:pPr>
      <w:r>
        <w:t xml:space="preserve">          type: string</w:t>
      </w:r>
    </w:p>
    <w:p w14:paraId="6927C951" w14:textId="77777777" w:rsidR="00F27269" w:rsidRDefault="00F27269" w:rsidP="00F27269">
      <w:pPr>
        <w:pStyle w:val="PL"/>
      </w:pPr>
      <w:r>
        <w:t xml:space="preserve">          description: </w:t>
      </w:r>
      <w:r w:rsidRPr="00794258">
        <w:rPr>
          <w:rFonts w:cs="Arial"/>
          <w:szCs w:val="18"/>
          <w:lang w:eastAsia="zh-CN"/>
        </w:rPr>
        <w:t>SSID that the PDU session is related to.</w:t>
      </w:r>
    </w:p>
    <w:p w14:paraId="3663088F" w14:textId="77777777" w:rsidR="00F27269" w:rsidRDefault="00F27269" w:rsidP="00F27269">
      <w:pPr>
        <w:pStyle w:val="PL"/>
      </w:pPr>
      <w:r>
        <w:t xml:space="preserve">        bssId:</w:t>
      </w:r>
    </w:p>
    <w:p w14:paraId="104C3184" w14:textId="77777777" w:rsidR="00F27269" w:rsidRDefault="00F27269" w:rsidP="00F27269">
      <w:pPr>
        <w:pStyle w:val="PL"/>
      </w:pPr>
      <w:r w:rsidRPr="003B31FA">
        <w:t xml:space="preserve">      </w:t>
      </w:r>
      <w:r>
        <w:t xml:space="preserve">    </w:t>
      </w:r>
      <w:r w:rsidRPr="003B31FA">
        <w:t>type: string</w:t>
      </w:r>
    </w:p>
    <w:p w14:paraId="56144714" w14:textId="77777777" w:rsidR="00F27269" w:rsidRDefault="00F27269" w:rsidP="00F27269">
      <w:pPr>
        <w:pStyle w:val="PL"/>
      </w:pPr>
      <w:r>
        <w:t xml:space="preserve">          description: </w:t>
      </w:r>
      <w:r w:rsidRPr="00794258">
        <w:rPr>
          <w:rFonts w:cs="Arial"/>
          <w:szCs w:val="18"/>
          <w:lang w:eastAsia="zh-CN"/>
        </w:rPr>
        <w:t>BSSID that the PDU session is related to</w:t>
      </w:r>
      <w:r>
        <w:t>.</w:t>
      </w:r>
    </w:p>
    <w:p w14:paraId="62F7B7F5" w14:textId="77777777" w:rsidR="00F27269" w:rsidRDefault="00F27269" w:rsidP="00F27269">
      <w:pPr>
        <w:pStyle w:val="PL"/>
      </w:pPr>
      <w:r>
        <w:t xml:space="preserve">        upfId:</w:t>
      </w:r>
    </w:p>
    <w:p w14:paraId="54592F35" w14:textId="77777777" w:rsidR="00F27269" w:rsidRDefault="00F27269" w:rsidP="00F27269">
      <w:pPr>
        <w:pStyle w:val="PL"/>
      </w:pPr>
      <w:r>
        <w:t xml:space="preserve">          type: string</w:t>
      </w:r>
    </w:p>
    <w:p w14:paraId="7C74F218" w14:textId="77777777" w:rsidR="00F27269" w:rsidRDefault="00F27269" w:rsidP="00F27269">
      <w:pPr>
        <w:pStyle w:val="PL"/>
      </w:pPr>
      <w:r>
        <w:t xml:space="preserve">          description: UPF identity.</w:t>
      </w:r>
    </w:p>
    <w:p w14:paraId="2D788DDD" w14:textId="77777777" w:rsidR="00F27269" w:rsidRDefault="00F27269" w:rsidP="00F27269">
      <w:pPr>
        <w:pStyle w:val="PL"/>
      </w:pPr>
      <w:r>
        <w:t xml:space="preserve">        nfId:</w:t>
      </w:r>
    </w:p>
    <w:p w14:paraId="04E7169A" w14:textId="77777777" w:rsidR="00F27269" w:rsidRDefault="00F27269" w:rsidP="00F27269">
      <w:pPr>
        <w:pStyle w:val="PL"/>
      </w:pPr>
      <w:r>
        <w:lastRenderedPageBreak/>
        <w:t xml:space="preserve">          $ref: 'TS29571_CommonData.yaml#/components/schemas/NfInstanceId'</w:t>
      </w:r>
    </w:p>
    <w:p w14:paraId="305AD814" w14:textId="77777777" w:rsidR="00F27269" w:rsidRDefault="00F27269" w:rsidP="00F27269">
      <w:pPr>
        <w:pStyle w:val="PL"/>
      </w:pPr>
      <w:r>
        <w:t xml:space="preserve">        subId:</w:t>
      </w:r>
    </w:p>
    <w:p w14:paraId="282051B5" w14:textId="77777777" w:rsidR="00F27269" w:rsidRDefault="00F27269" w:rsidP="00F27269">
      <w:pPr>
        <w:pStyle w:val="PL"/>
      </w:pPr>
      <w:r>
        <w:t xml:space="preserve">          $ref: '#/components/schemas/SubId'</w:t>
      </w:r>
    </w:p>
    <w:p w14:paraId="7AEB4971" w14:textId="77777777" w:rsidR="00F27269" w:rsidRDefault="00F27269" w:rsidP="00F27269">
      <w:pPr>
        <w:pStyle w:val="PL"/>
      </w:pPr>
      <w:r>
        <w:t xml:space="preserve">        notifId:</w:t>
      </w:r>
    </w:p>
    <w:p w14:paraId="2F6D7933" w14:textId="77777777" w:rsidR="00F27269" w:rsidRDefault="00F27269" w:rsidP="00F27269">
      <w:pPr>
        <w:pStyle w:val="PL"/>
      </w:pPr>
      <w:r>
        <w:t xml:space="preserve">          type: string</w:t>
      </w:r>
    </w:p>
    <w:p w14:paraId="15CF6AD4" w14:textId="77777777" w:rsidR="00F27269" w:rsidRDefault="00F27269" w:rsidP="00F27269">
      <w:pPr>
        <w:pStyle w:val="PL"/>
      </w:pPr>
      <w:r>
        <w:t xml:space="preserve">          description: Notification Correlation ID assigned by the NF service consumer.</w:t>
      </w:r>
    </w:p>
    <w:p w14:paraId="5141FD90" w14:textId="77777777" w:rsidR="00F27269" w:rsidRDefault="00F27269" w:rsidP="00F27269">
      <w:pPr>
        <w:pStyle w:val="PL"/>
      </w:pPr>
      <w:r>
        <w:t xml:space="preserve">        notifUri:</w:t>
      </w:r>
    </w:p>
    <w:p w14:paraId="6BA96024" w14:textId="77777777" w:rsidR="00F27269" w:rsidRDefault="00F27269" w:rsidP="00F27269">
      <w:pPr>
        <w:pStyle w:val="PL"/>
      </w:pPr>
      <w:r>
        <w:t xml:space="preserve">          $ref: 'TS29571_CommonData.yaml#/components/schemas/Uri'</w:t>
      </w:r>
    </w:p>
    <w:p w14:paraId="5BDA3552" w14:textId="77777777" w:rsidR="00F27269" w:rsidRDefault="00F27269" w:rsidP="00F27269">
      <w:pPr>
        <w:pStyle w:val="PL"/>
      </w:pPr>
      <w:r>
        <w:t xml:space="preserve">        altNotifIpv4Addrs:</w:t>
      </w:r>
    </w:p>
    <w:p w14:paraId="5D3C6886" w14:textId="77777777" w:rsidR="00F27269" w:rsidRDefault="00F27269" w:rsidP="00F27269">
      <w:pPr>
        <w:pStyle w:val="PL"/>
      </w:pPr>
      <w:r>
        <w:t xml:space="preserve">          type: array</w:t>
      </w:r>
    </w:p>
    <w:p w14:paraId="7182BF6F" w14:textId="77777777" w:rsidR="00F27269" w:rsidRDefault="00F27269" w:rsidP="00F27269">
      <w:pPr>
        <w:pStyle w:val="PL"/>
      </w:pPr>
      <w:r>
        <w:t xml:space="preserve">          items:</w:t>
      </w:r>
    </w:p>
    <w:p w14:paraId="3FF6EE99" w14:textId="77777777" w:rsidR="00F27269" w:rsidRDefault="00F27269" w:rsidP="00F27269">
      <w:pPr>
        <w:pStyle w:val="PL"/>
      </w:pPr>
      <w:r>
        <w:t xml:space="preserve">            $ref: 'TS29571_CommonData.yaml#/components/schemas/Ipv4Addr'</w:t>
      </w:r>
    </w:p>
    <w:p w14:paraId="7F2C455C" w14:textId="77777777" w:rsidR="00F27269" w:rsidRDefault="00F27269" w:rsidP="00F27269">
      <w:pPr>
        <w:pStyle w:val="PL"/>
      </w:pPr>
      <w:r>
        <w:t xml:space="preserve">          description: Alternate or backup IPv4 address(es) where to send Notifications.</w:t>
      </w:r>
    </w:p>
    <w:p w14:paraId="606DDC32" w14:textId="77777777" w:rsidR="00F27269" w:rsidRDefault="00F27269" w:rsidP="00F27269">
      <w:pPr>
        <w:pStyle w:val="PL"/>
      </w:pPr>
      <w:r>
        <w:t xml:space="preserve">          minItems: 1</w:t>
      </w:r>
    </w:p>
    <w:p w14:paraId="71A55B14" w14:textId="77777777" w:rsidR="00F27269" w:rsidRDefault="00F27269" w:rsidP="00F27269">
      <w:pPr>
        <w:pStyle w:val="PL"/>
      </w:pPr>
      <w:r>
        <w:t xml:space="preserve">        altNotifIpv6Addrs:</w:t>
      </w:r>
    </w:p>
    <w:p w14:paraId="6FA40433" w14:textId="77777777" w:rsidR="00F27269" w:rsidRDefault="00F27269" w:rsidP="00F27269">
      <w:pPr>
        <w:pStyle w:val="PL"/>
      </w:pPr>
      <w:r>
        <w:t xml:space="preserve">          type: array</w:t>
      </w:r>
    </w:p>
    <w:p w14:paraId="02421523" w14:textId="77777777" w:rsidR="00F27269" w:rsidRDefault="00F27269" w:rsidP="00F27269">
      <w:pPr>
        <w:pStyle w:val="PL"/>
      </w:pPr>
      <w:r>
        <w:t xml:space="preserve">          items:</w:t>
      </w:r>
    </w:p>
    <w:p w14:paraId="3C3195E3" w14:textId="77777777" w:rsidR="00F27269" w:rsidRDefault="00F27269" w:rsidP="00F27269">
      <w:pPr>
        <w:pStyle w:val="PL"/>
      </w:pPr>
      <w:r>
        <w:t xml:space="preserve">            $ref: 'TS29571_CommonData.yaml#/components/schemas/Ipv6Addr'</w:t>
      </w:r>
    </w:p>
    <w:p w14:paraId="55500BD1" w14:textId="77777777" w:rsidR="00F27269" w:rsidRDefault="00F27269" w:rsidP="00F27269">
      <w:pPr>
        <w:pStyle w:val="PL"/>
      </w:pPr>
      <w:r>
        <w:t xml:space="preserve">          description: Alternate or backup IPv6 address(es) where to send Notifications.</w:t>
      </w:r>
    </w:p>
    <w:p w14:paraId="7AE24669" w14:textId="77777777" w:rsidR="00F27269" w:rsidRDefault="00F27269" w:rsidP="00F27269">
      <w:pPr>
        <w:pStyle w:val="PL"/>
      </w:pPr>
      <w:r>
        <w:t xml:space="preserve">          minItems: 1</w:t>
      </w:r>
    </w:p>
    <w:p w14:paraId="55B42327" w14:textId="77777777" w:rsidR="00F27269" w:rsidRDefault="00F27269" w:rsidP="00F27269">
      <w:pPr>
        <w:pStyle w:val="PL"/>
      </w:pPr>
      <w:r>
        <w:t xml:space="preserve">        altNotifFqdns:</w:t>
      </w:r>
    </w:p>
    <w:p w14:paraId="7AB5767E" w14:textId="77777777" w:rsidR="00F27269" w:rsidRDefault="00F27269" w:rsidP="00F27269">
      <w:pPr>
        <w:pStyle w:val="PL"/>
      </w:pPr>
      <w:r>
        <w:t xml:space="preserve">          type: array</w:t>
      </w:r>
    </w:p>
    <w:p w14:paraId="1E8FAC1F" w14:textId="77777777" w:rsidR="00F27269" w:rsidRDefault="00F27269" w:rsidP="00F27269">
      <w:pPr>
        <w:pStyle w:val="PL"/>
      </w:pPr>
      <w:r>
        <w:t xml:space="preserve">          items:</w:t>
      </w:r>
    </w:p>
    <w:p w14:paraId="08CAEDEB" w14:textId="77777777" w:rsidR="00F27269" w:rsidRDefault="00F27269" w:rsidP="00F27269">
      <w:pPr>
        <w:pStyle w:val="PL"/>
      </w:pPr>
      <w:r>
        <w:t xml:space="preserve">            $ref: 'TS29571_CommonData.yaml#/components/schemas/Fqdn'</w:t>
      </w:r>
    </w:p>
    <w:p w14:paraId="6C15FCE0" w14:textId="77777777" w:rsidR="00F27269" w:rsidRDefault="00F27269" w:rsidP="00F27269">
      <w:pPr>
        <w:pStyle w:val="PL"/>
      </w:pPr>
      <w:r>
        <w:t xml:space="preserve">          minItems: 1</w:t>
      </w:r>
    </w:p>
    <w:p w14:paraId="22931989" w14:textId="77777777" w:rsidR="00F27269" w:rsidRDefault="00F27269" w:rsidP="00F27269">
      <w:pPr>
        <w:pStyle w:val="PL"/>
      </w:pPr>
      <w:r>
        <w:t xml:space="preserve">          description: Alternate or backup FQDN(s) where to send Notifications.</w:t>
      </w:r>
    </w:p>
    <w:p w14:paraId="00474F80" w14:textId="77777777" w:rsidR="00F27269" w:rsidRDefault="00F27269" w:rsidP="00F27269">
      <w:pPr>
        <w:pStyle w:val="PL"/>
      </w:pPr>
      <w:r>
        <w:t xml:space="preserve">        eventSubs:</w:t>
      </w:r>
    </w:p>
    <w:p w14:paraId="4AC193DA" w14:textId="77777777" w:rsidR="00F27269" w:rsidRDefault="00F27269" w:rsidP="00F27269">
      <w:pPr>
        <w:pStyle w:val="PL"/>
      </w:pPr>
      <w:r>
        <w:t xml:space="preserve">          type: array</w:t>
      </w:r>
    </w:p>
    <w:p w14:paraId="7F51EE6E" w14:textId="77777777" w:rsidR="00F27269" w:rsidRDefault="00F27269" w:rsidP="00F27269">
      <w:pPr>
        <w:pStyle w:val="PL"/>
      </w:pPr>
      <w:r>
        <w:t xml:space="preserve">          items:</w:t>
      </w:r>
    </w:p>
    <w:p w14:paraId="0534F131" w14:textId="77777777" w:rsidR="00F27269" w:rsidRDefault="00F27269" w:rsidP="00F27269">
      <w:pPr>
        <w:pStyle w:val="PL"/>
      </w:pPr>
      <w:r>
        <w:t xml:space="preserve">            $ref: '#/components/schemas/EventSubscription'</w:t>
      </w:r>
    </w:p>
    <w:p w14:paraId="5B15A8C2" w14:textId="77777777" w:rsidR="00F27269" w:rsidRDefault="00F27269" w:rsidP="00F27269">
      <w:pPr>
        <w:pStyle w:val="PL"/>
      </w:pPr>
      <w:r>
        <w:t xml:space="preserve">          minItems: 1</w:t>
      </w:r>
    </w:p>
    <w:p w14:paraId="68F81103" w14:textId="77777777" w:rsidR="00F27269" w:rsidRDefault="00F27269" w:rsidP="00F27269">
      <w:pPr>
        <w:pStyle w:val="PL"/>
      </w:pPr>
      <w:r>
        <w:t xml:space="preserve">          description: Subscribed events</w:t>
      </w:r>
    </w:p>
    <w:p w14:paraId="0FB18792" w14:textId="77777777" w:rsidR="00F27269" w:rsidRDefault="00F27269" w:rsidP="00F27269">
      <w:pPr>
        <w:pStyle w:val="PL"/>
      </w:pPr>
      <w:r>
        <w:t xml:space="preserve">        eventNotifs:</w:t>
      </w:r>
    </w:p>
    <w:p w14:paraId="28AA9999" w14:textId="77777777" w:rsidR="00F27269" w:rsidRDefault="00F27269" w:rsidP="00F27269">
      <w:pPr>
        <w:pStyle w:val="PL"/>
      </w:pPr>
      <w:r>
        <w:t xml:space="preserve">          type: array</w:t>
      </w:r>
    </w:p>
    <w:p w14:paraId="33D346D8" w14:textId="77777777" w:rsidR="00F27269" w:rsidRDefault="00F27269" w:rsidP="00F27269">
      <w:pPr>
        <w:pStyle w:val="PL"/>
      </w:pPr>
      <w:r>
        <w:t xml:space="preserve">          items:</w:t>
      </w:r>
    </w:p>
    <w:p w14:paraId="4B519227" w14:textId="77777777" w:rsidR="00F27269" w:rsidRDefault="00F27269" w:rsidP="00F27269">
      <w:pPr>
        <w:pStyle w:val="PL"/>
      </w:pPr>
      <w:r>
        <w:t xml:space="preserve">            $ref: '#/components/schemas/EventNotification'</w:t>
      </w:r>
    </w:p>
    <w:p w14:paraId="1360B92A" w14:textId="77777777" w:rsidR="00F27269" w:rsidRDefault="00F27269" w:rsidP="00F27269">
      <w:pPr>
        <w:pStyle w:val="PL"/>
      </w:pPr>
      <w:r>
        <w:t xml:space="preserve">          minItems: 1</w:t>
      </w:r>
    </w:p>
    <w:p w14:paraId="00AC2F51" w14:textId="77777777" w:rsidR="00F27269" w:rsidRDefault="00F27269" w:rsidP="00F27269">
      <w:pPr>
        <w:pStyle w:val="PL"/>
      </w:pPr>
      <w:r>
        <w:t xml:space="preserve">        </w:t>
      </w:r>
      <w:r>
        <w:rPr>
          <w:rFonts w:hint="eastAsia"/>
          <w:lang w:eastAsia="zh-CN"/>
        </w:rPr>
        <w:t>ImmeRep</w:t>
      </w:r>
      <w:r>
        <w:t>:</w:t>
      </w:r>
    </w:p>
    <w:p w14:paraId="689FEC99" w14:textId="77777777" w:rsidR="00F27269" w:rsidRDefault="00F27269" w:rsidP="00F27269">
      <w:pPr>
        <w:pStyle w:val="PL"/>
      </w:pPr>
      <w:r>
        <w:t xml:space="preserve">          type: boolean</w:t>
      </w:r>
    </w:p>
    <w:p w14:paraId="5A448FEF" w14:textId="77777777" w:rsidR="00F27269" w:rsidRDefault="00F27269" w:rsidP="00F27269">
      <w:pPr>
        <w:pStyle w:val="PL"/>
      </w:pPr>
      <w:r>
        <w:t xml:space="preserve">        notifMethod:</w:t>
      </w:r>
    </w:p>
    <w:p w14:paraId="1352ADC7" w14:textId="77777777" w:rsidR="00F27269" w:rsidRDefault="00F27269" w:rsidP="00F27269">
      <w:pPr>
        <w:pStyle w:val="PL"/>
      </w:pPr>
      <w:r>
        <w:t xml:space="preserve">          $ref: '#/components/schemas/NotificationMethod'</w:t>
      </w:r>
    </w:p>
    <w:p w14:paraId="65E1589F" w14:textId="77777777" w:rsidR="00F27269" w:rsidRDefault="00F27269" w:rsidP="00F27269">
      <w:pPr>
        <w:pStyle w:val="PL"/>
      </w:pPr>
      <w:r>
        <w:t xml:space="preserve">        maxReportNbr:</w:t>
      </w:r>
    </w:p>
    <w:p w14:paraId="1111C7D9" w14:textId="77777777" w:rsidR="00F27269" w:rsidRDefault="00F27269" w:rsidP="00F27269">
      <w:pPr>
        <w:pStyle w:val="PL"/>
      </w:pPr>
      <w:r>
        <w:t xml:space="preserve">          $ref: 'TS29571_CommonData.yaml#/components/schemas/Uinteger'</w:t>
      </w:r>
    </w:p>
    <w:p w14:paraId="722C7B83" w14:textId="77777777" w:rsidR="00F27269" w:rsidRDefault="00F27269" w:rsidP="00F27269">
      <w:pPr>
        <w:pStyle w:val="PL"/>
      </w:pPr>
      <w:r>
        <w:t xml:space="preserve">        expiry:</w:t>
      </w:r>
    </w:p>
    <w:p w14:paraId="2F8B4CD3" w14:textId="77777777" w:rsidR="00F27269" w:rsidRDefault="00F27269" w:rsidP="00F27269">
      <w:pPr>
        <w:pStyle w:val="PL"/>
      </w:pPr>
      <w:r>
        <w:t xml:space="preserve">          $ref: 'TS29571_CommonData.yaml#/components/schemas/DateTime'</w:t>
      </w:r>
    </w:p>
    <w:p w14:paraId="0E0EF46D" w14:textId="77777777" w:rsidR="00F27269" w:rsidRDefault="00F27269" w:rsidP="00F27269">
      <w:pPr>
        <w:pStyle w:val="PL"/>
      </w:pPr>
      <w:r>
        <w:t xml:space="preserve">        repPeriod:</w:t>
      </w:r>
    </w:p>
    <w:p w14:paraId="6EC3AECB" w14:textId="77777777" w:rsidR="00F27269" w:rsidRDefault="00F27269" w:rsidP="00F27269">
      <w:pPr>
        <w:pStyle w:val="PL"/>
      </w:pPr>
      <w:r>
        <w:t xml:space="preserve">          $ref: 'TS29571_CommonData.yaml#/components/schemas/DurationSec'</w:t>
      </w:r>
    </w:p>
    <w:p w14:paraId="6415A099" w14:textId="77777777" w:rsidR="00F27269" w:rsidRDefault="00F27269" w:rsidP="00F27269">
      <w:pPr>
        <w:pStyle w:val="PL"/>
      </w:pPr>
      <w:r>
        <w:t xml:space="preserve">        guami:</w:t>
      </w:r>
    </w:p>
    <w:p w14:paraId="2CBEFB5A" w14:textId="77777777" w:rsidR="00F27269" w:rsidRDefault="00F27269" w:rsidP="00F27269">
      <w:pPr>
        <w:pStyle w:val="PL"/>
      </w:pPr>
      <w:r>
        <w:t xml:space="preserve">          $ref: 'TS29571_CommonData.yaml#/components/schemas/Guami'</w:t>
      </w:r>
    </w:p>
    <w:p w14:paraId="35BD8982" w14:textId="77777777" w:rsidR="00F27269" w:rsidRDefault="00F27269" w:rsidP="00F27269">
      <w:pPr>
        <w:pStyle w:val="PL"/>
      </w:pPr>
      <w:r>
        <w:t xml:space="preserve">        serviveName:</w:t>
      </w:r>
    </w:p>
    <w:p w14:paraId="43510396" w14:textId="77777777" w:rsidR="00F27269" w:rsidRDefault="00F27269" w:rsidP="00F27269">
      <w:pPr>
        <w:pStyle w:val="PL"/>
      </w:pPr>
      <w:r>
        <w:rPr>
          <w:lang w:val="en-US"/>
        </w:rPr>
        <w:t xml:space="preserve">          </w:t>
      </w:r>
      <w:r>
        <w:t>$ref: '</w:t>
      </w:r>
      <w:r>
        <w:rPr>
          <w:lang w:val="en-US"/>
        </w:rPr>
        <w:t>TS29510_Nnrf_NFManagement.yaml</w:t>
      </w:r>
      <w:r>
        <w:t>#/components/schemas/ServiceName'</w:t>
      </w:r>
    </w:p>
    <w:p w14:paraId="160376A6" w14:textId="77777777" w:rsidR="00F27269" w:rsidRDefault="00F27269" w:rsidP="00F27269">
      <w:pPr>
        <w:pStyle w:val="PL"/>
      </w:pPr>
      <w:r>
        <w:t xml:space="preserve">        supportedFeatures:</w:t>
      </w:r>
    </w:p>
    <w:p w14:paraId="1DEB7A06" w14:textId="77777777" w:rsidR="00F27269" w:rsidRDefault="00F27269" w:rsidP="00F27269">
      <w:pPr>
        <w:pStyle w:val="PL"/>
      </w:pPr>
      <w:r>
        <w:t xml:space="preserve">          $ref: 'TS29571_CommonData.yaml#/components/schemas/SupportedFeatures'</w:t>
      </w:r>
    </w:p>
    <w:p w14:paraId="6DB5091A" w14:textId="77777777" w:rsidR="00F27269" w:rsidRDefault="00F27269" w:rsidP="00F27269">
      <w:pPr>
        <w:pStyle w:val="PL"/>
        <w:rPr>
          <w:lang w:val="en-US" w:eastAsia="es-ES"/>
        </w:rPr>
      </w:pPr>
      <w:r>
        <w:rPr>
          <w:lang w:val="en-US" w:eastAsia="es-ES"/>
        </w:rPr>
        <w:t xml:space="preserve">        </w:t>
      </w:r>
      <w:r>
        <w:t>sampRatio</w:t>
      </w:r>
      <w:r>
        <w:rPr>
          <w:lang w:val="en-US" w:eastAsia="es-ES"/>
        </w:rPr>
        <w:t>:</w:t>
      </w:r>
    </w:p>
    <w:p w14:paraId="552B0AE1" w14:textId="77777777" w:rsidR="00F27269" w:rsidRDefault="00F27269" w:rsidP="00F27269">
      <w:pPr>
        <w:pStyle w:val="PL"/>
        <w:rPr>
          <w:lang w:val="en-US" w:eastAsia="es-ES"/>
        </w:rPr>
      </w:pPr>
      <w:r>
        <w:rPr>
          <w:lang w:val="en-US" w:eastAsia="es-ES"/>
        </w:rPr>
        <w:t xml:space="preserve">          $ref: 'TS29571_CommonData.yaml#/components/schemas/</w:t>
      </w:r>
      <w:r>
        <w:t>SamplingRatio</w:t>
      </w:r>
      <w:r>
        <w:rPr>
          <w:lang w:val="en-US" w:eastAsia="es-ES"/>
        </w:rPr>
        <w:t>'</w:t>
      </w:r>
    </w:p>
    <w:p w14:paraId="6F4D2AE2" w14:textId="77777777" w:rsidR="00F27269" w:rsidRDefault="00F27269" w:rsidP="00F27269">
      <w:pPr>
        <w:pStyle w:val="PL"/>
        <w:rPr>
          <w:lang w:val="en-US" w:eastAsia="es-ES"/>
        </w:rPr>
      </w:pPr>
      <w:r>
        <w:rPr>
          <w:lang w:val="en-US" w:eastAsia="es-ES"/>
        </w:rPr>
        <w:t xml:space="preserve">        partitionCriteria:</w:t>
      </w:r>
    </w:p>
    <w:p w14:paraId="7E731570" w14:textId="77777777" w:rsidR="00F27269" w:rsidRDefault="00F27269" w:rsidP="00F27269">
      <w:pPr>
        <w:pStyle w:val="PL"/>
      </w:pPr>
      <w:r>
        <w:t xml:space="preserve">          type: array</w:t>
      </w:r>
    </w:p>
    <w:p w14:paraId="200A54EA" w14:textId="77777777" w:rsidR="00F27269" w:rsidRDefault="00F27269" w:rsidP="00F27269">
      <w:pPr>
        <w:pStyle w:val="PL"/>
      </w:pPr>
      <w:r>
        <w:t xml:space="preserve">          items:</w:t>
      </w:r>
    </w:p>
    <w:p w14:paraId="476845C9" w14:textId="77777777" w:rsidR="00F27269" w:rsidRDefault="00F27269" w:rsidP="00F27269">
      <w:pPr>
        <w:pStyle w:val="PL"/>
        <w:rPr>
          <w:lang w:val="en-US" w:eastAsia="es-ES"/>
        </w:rPr>
      </w:pPr>
      <w:r>
        <w:rPr>
          <w:lang w:val="en-US" w:eastAsia="es-ES"/>
        </w:rPr>
        <w:t xml:space="preserve">            $ref: 'TS29571_CommonData.yaml#/components/schemas/PartitioningCriteria'</w:t>
      </w:r>
    </w:p>
    <w:p w14:paraId="064A1361" w14:textId="77777777" w:rsidR="00F27269" w:rsidRDefault="00F27269" w:rsidP="00F27269">
      <w:pPr>
        <w:pStyle w:val="PL"/>
      </w:pPr>
      <w:r>
        <w:t xml:space="preserve">          minItems: 1</w:t>
      </w:r>
    </w:p>
    <w:p w14:paraId="62D61E2B" w14:textId="77777777" w:rsidR="00F27269" w:rsidRDefault="00F27269" w:rsidP="00F27269">
      <w:pPr>
        <w:pStyle w:val="PL"/>
        <w:rPr>
          <w:lang w:val="en-US" w:eastAsia="es-ES"/>
        </w:rPr>
      </w:pPr>
      <w:r>
        <w:t xml:space="preserve">          description: C</w:t>
      </w:r>
      <w:r>
        <w:rPr>
          <w:rFonts w:cs="Arial"/>
          <w:szCs w:val="18"/>
          <w:lang w:eastAsia="zh-CN"/>
        </w:rPr>
        <w:t>riteria for partitioning the UEs before applying the sampling ratio.</w:t>
      </w:r>
    </w:p>
    <w:p w14:paraId="4B503EB9" w14:textId="77777777" w:rsidR="00F27269" w:rsidRDefault="00F27269" w:rsidP="00F27269">
      <w:pPr>
        <w:pStyle w:val="PL"/>
        <w:rPr>
          <w:lang w:val="en-US" w:eastAsia="es-ES"/>
        </w:rPr>
      </w:pPr>
      <w:r>
        <w:rPr>
          <w:lang w:val="en-US" w:eastAsia="es-ES"/>
        </w:rPr>
        <w:t xml:space="preserve">        </w:t>
      </w:r>
      <w:r>
        <w:t>grpRepTime</w:t>
      </w:r>
      <w:r>
        <w:rPr>
          <w:lang w:val="en-US" w:eastAsia="es-ES"/>
        </w:rPr>
        <w:t>:</w:t>
      </w:r>
    </w:p>
    <w:p w14:paraId="608316A6" w14:textId="77777777" w:rsidR="00F27269" w:rsidRDefault="00F27269" w:rsidP="00F27269">
      <w:pPr>
        <w:pStyle w:val="PL"/>
        <w:rPr>
          <w:lang w:val="en-US" w:eastAsia="es-ES"/>
        </w:rPr>
      </w:pPr>
      <w:r>
        <w:rPr>
          <w:lang w:val="en-US" w:eastAsia="es-ES"/>
        </w:rPr>
        <w:t xml:space="preserve">          $ref: 'TS29571_CommonData.yaml#/components/schemas/DurationSec'</w:t>
      </w:r>
    </w:p>
    <w:p w14:paraId="2008B72C" w14:textId="77777777" w:rsidR="00F27269" w:rsidRDefault="00F27269" w:rsidP="00F27269">
      <w:pPr>
        <w:pStyle w:val="PL"/>
      </w:pPr>
      <w:r>
        <w:t xml:space="preserve">        </w:t>
      </w:r>
      <w:r>
        <w:rPr>
          <w:lang w:eastAsia="zh-CN"/>
        </w:rPr>
        <w:t>notifFlag</w:t>
      </w:r>
      <w:r>
        <w:t>:</w:t>
      </w:r>
    </w:p>
    <w:p w14:paraId="0967D6CC" w14:textId="77777777" w:rsidR="00F27269" w:rsidRDefault="00F27269" w:rsidP="00F2726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FA81258" w14:textId="77777777" w:rsidR="00F27269" w:rsidRPr="002B5700" w:rsidRDefault="00F27269" w:rsidP="00F27269">
      <w:pPr>
        <w:pStyle w:val="PL"/>
      </w:pPr>
      <w:r w:rsidRPr="002B5700">
        <w:t xml:space="preserve">        notifFlagInstruct:</w:t>
      </w:r>
    </w:p>
    <w:p w14:paraId="1DD4A9B0" w14:textId="77777777" w:rsidR="00F27269" w:rsidRPr="002B5700" w:rsidRDefault="00F27269" w:rsidP="00F27269">
      <w:pPr>
        <w:pStyle w:val="PL"/>
      </w:pPr>
      <w:r w:rsidRPr="002B5700">
        <w:t xml:space="preserve">          $ref: '</w:t>
      </w:r>
      <w:r w:rsidRPr="002B5700">
        <w:rPr>
          <w:lang w:val="en-US" w:eastAsia="es-ES"/>
        </w:rPr>
        <w:t>TS29571_CommonData.yaml</w:t>
      </w:r>
      <w:r w:rsidRPr="002B5700">
        <w:t>#/components/schemas/MutingExceptionInstructions'</w:t>
      </w:r>
    </w:p>
    <w:p w14:paraId="027E9830" w14:textId="77777777" w:rsidR="00F27269" w:rsidRPr="002B5700" w:rsidRDefault="00F27269" w:rsidP="00F27269">
      <w:pPr>
        <w:pStyle w:val="PL"/>
      </w:pPr>
      <w:r w:rsidRPr="002B5700">
        <w:t xml:space="preserve">        mutingSetting:</w:t>
      </w:r>
    </w:p>
    <w:p w14:paraId="4DA11558" w14:textId="77777777" w:rsidR="00F27269" w:rsidRDefault="00F27269" w:rsidP="00F27269">
      <w:pPr>
        <w:pStyle w:val="PL"/>
      </w:pPr>
      <w:r w:rsidRPr="002B5700">
        <w:t xml:space="preserve">          $ref: '</w:t>
      </w:r>
      <w:r w:rsidRPr="002B5700">
        <w:rPr>
          <w:lang w:val="en-US" w:eastAsia="es-ES"/>
        </w:rPr>
        <w:t>TS29571_CommonData.yaml</w:t>
      </w:r>
      <w:r w:rsidRPr="002B5700">
        <w:t>#/components/schemas/MutingNotificationsSettings'</w:t>
      </w:r>
    </w:p>
    <w:p w14:paraId="37BCBBBF" w14:textId="77777777" w:rsidR="00F27269" w:rsidRDefault="00F27269" w:rsidP="00F27269">
      <w:pPr>
        <w:pStyle w:val="PL"/>
      </w:pPr>
      <w:r>
        <w:t xml:space="preserve">        defQosSupp:</w:t>
      </w:r>
    </w:p>
    <w:p w14:paraId="5E7B52A5" w14:textId="77777777" w:rsidR="00F27269" w:rsidRDefault="00F27269" w:rsidP="00F27269">
      <w:pPr>
        <w:pStyle w:val="PL"/>
      </w:pPr>
      <w:r>
        <w:t xml:space="preserve">          type: boolean</w:t>
      </w:r>
    </w:p>
    <w:p w14:paraId="3C1E6FFD" w14:textId="77777777" w:rsidR="00F27269" w:rsidRDefault="00F27269" w:rsidP="00F27269">
      <w:pPr>
        <w:pStyle w:val="PL"/>
      </w:pPr>
      <w:r w:rsidRPr="00DD769F">
        <w:t xml:space="preserve">          description: </w:t>
      </w:r>
      <w:r>
        <w:t>&gt;</w:t>
      </w:r>
    </w:p>
    <w:p w14:paraId="76BB13E6" w14:textId="77777777" w:rsidR="00F27269" w:rsidRDefault="00F27269" w:rsidP="00F27269">
      <w:pPr>
        <w:pStyle w:val="PL"/>
      </w:pPr>
      <w:r>
        <w:t xml:space="preserve">            Indicates whether the NF service consumer requests to receive QoS Flow performance</w:t>
      </w:r>
    </w:p>
    <w:p w14:paraId="01F75A57" w14:textId="77777777" w:rsidR="00F27269" w:rsidRDefault="00F27269" w:rsidP="00F27269">
      <w:pPr>
        <w:pStyle w:val="PL"/>
      </w:pPr>
      <w:r>
        <w:t xml:space="preserve">            information for the QoS Flow associated with the default QoS rule if there are no</w:t>
      </w:r>
    </w:p>
    <w:p w14:paraId="095171C8" w14:textId="77777777" w:rsidR="00F27269" w:rsidRDefault="00F27269" w:rsidP="00F27269">
      <w:pPr>
        <w:pStyle w:val="PL"/>
      </w:pPr>
      <w:r>
        <w:t xml:space="preserve">            measurements available for the provided Application Identifier included in the appIds</w:t>
      </w:r>
    </w:p>
    <w:p w14:paraId="1486C5A6" w14:textId="77777777" w:rsidR="00F27269" w:rsidRDefault="00F27269" w:rsidP="00F27269">
      <w:pPr>
        <w:pStyle w:val="PL"/>
      </w:pPr>
      <w:r>
        <w:t xml:space="preserve">            attribute. </w:t>
      </w:r>
      <w:r w:rsidRPr="000214AB">
        <w:t>Set to "true"</w:t>
      </w:r>
      <w:r>
        <w:t xml:space="preserve"> if </w:t>
      </w:r>
      <w:r w:rsidRPr="000214AB">
        <w:t>NF service consumer requests to receive QoS Flow</w:t>
      </w:r>
    </w:p>
    <w:p w14:paraId="1159406C" w14:textId="77777777" w:rsidR="00F27269" w:rsidRDefault="00F27269" w:rsidP="00F27269">
      <w:pPr>
        <w:pStyle w:val="PL"/>
      </w:pPr>
      <w:r>
        <w:t xml:space="preserve">           </w:t>
      </w:r>
      <w:r w:rsidRPr="000214AB">
        <w:t xml:space="preserve"> performance</w:t>
      </w:r>
      <w:r>
        <w:t xml:space="preserve"> </w:t>
      </w:r>
      <w:r w:rsidRPr="000214AB">
        <w:t>information for the QoS Flow associated with the default QoS rule</w:t>
      </w:r>
      <w:r>
        <w:t>, otherwise</w:t>
      </w:r>
    </w:p>
    <w:p w14:paraId="280932A2" w14:textId="77777777" w:rsidR="00F27269" w:rsidRDefault="00F27269" w:rsidP="00F2726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3E84650" w14:textId="77777777" w:rsidR="00F27269" w:rsidRDefault="00F27269" w:rsidP="00F27269">
      <w:pPr>
        <w:pStyle w:val="PL"/>
      </w:pPr>
      <w:r>
        <w:lastRenderedPageBreak/>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00DE118B" w14:textId="77777777" w:rsidR="00F27269" w:rsidRDefault="00F27269" w:rsidP="00F27269">
      <w:pPr>
        <w:pStyle w:val="PL"/>
      </w:pPr>
      <w:r>
        <w:t xml:space="preserve">           </w:t>
      </w:r>
      <w:r w:rsidRPr="002B1E07">
        <w:t xml:space="preserve"> value is "false" if omitted.</w:t>
      </w:r>
    </w:p>
    <w:p w14:paraId="6253AC3E" w14:textId="77777777" w:rsidR="00F27269" w:rsidRDefault="00F27269" w:rsidP="00F27269">
      <w:pPr>
        <w:pStyle w:val="PL"/>
      </w:pPr>
      <w:r>
        <w:t xml:space="preserve">        qosMonPending:</w:t>
      </w:r>
    </w:p>
    <w:p w14:paraId="3F03A532" w14:textId="77777777" w:rsidR="00F27269" w:rsidRDefault="00F27269" w:rsidP="00F27269">
      <w:pPr>
        <w:pStyle w:val="PL"/>
      </w:pPr>
      <w:r>
        <w:t xml:space="preserve">          type: boolean</w:t>
      </w:r>
    </w:p>
    <w:p w14:paraId="09E5549F" w14:textId="77777777" w:rsidR="00F27269" w:rsidRPr="008B1C02" w:rsidRDefault="00F27269" w:rsidP="00F27269">
      <w:pPr>
        <w:pStyle w:val="PL"/>
      </w:pPr>
      <w:r w:rsidRPr="008B1C02">
        <w:t xml:space="preserve">        </w:t>
      </w:r>
      <w:r>
        <w:t xml:space="preserve">  </w:t>
      </w:r>
      <w:r w:rsidRPr="008B1C02">
        <w:t>enum:</w:t>
      </w:r>
    </w:p>
    <w:p w14:paraId="3DEC08FD" w14:textId="77777777" w:rsidR="00F27269" w:rsidRDefault="00F27269" w:rsidP="00F27269">
      <w:pPr>
        <w:pStyle w:val="PL"/>
      </w:pPr>
      <w:r w:rsidRPr="008B1C02">
        <w:t xml:space="preserve">          </w:t>
      </w:r>
      <w:r>
        <w:t xml:space="preserve">  </w:t>
      </w:r>
      <w:r w:rsidRPr="008B1C02">
        <w:t xml:space="preserve">- </w:t>
      </w:r>
      <w:r>
        <w:rPr>
          <w:lang w:eastAsia="zh-CN"/>
        </w:rPr>
        <w:t>true</w:t>
      </w:r>
    </w:p>
    <w:p w14:paraId="2321B8B7" w14:textId="77777777" w:rsidR="00F27269" w:rsidRDefault="00F27269" w:rsidP="00F27269">
      <w:pPr>
        <w:pStyle w:val="PL"/>
      </w:pPr>
      <w:r w:rsidRPr="00DD769F">
        <w:t xml:space="preserve">          description: </w:t>
      </w:r>
      <w:r>
        <w:t>&gt;</w:t>
      </w:r>
    </w:p>
    <w:p w14:paraId="5FB8000C" w14:textId="77777777" w:rsidR="00F27269" w:rsidRDefault="00F27269" w:rsidP="00F27269">
      <w:pPr>
        <w:pStyle w:val="PL"/>
      </w:pPr>
      <w:r>
        <w:t xml:space="preserve">            Indicates whether the reporting will be activated when the measurements are </w:t>
      </w:r>
    </w:p>
    <w:p w14:paraId="30E6B5B6" w14:textId="77777777" w:rsidR="00F27269" w:rsidRDefault="00F27269" w:rsidP="00F2726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DD5C96E" w14:textId="77777777" w:rsidR="00F27269" w:rsidRDefault="00F27269" w:rsidP="00F27269">
      <w:pPr>
        <w:pStyle w:val="PL"/>
      </w:pPr>
      <w:r>
        <w:t xml:space="preserve">            It may only be provided in the response.</w:t>
      </w:r>
    </w:p>
    <w:p w14:paraId="2D9D5149" w14:textId="77777777" w:rsidR="00F27269" w:rsidRDefault="00F27269" w:rsidP="00F27269">
      <w:pPr>
        <w:pStyle w:val="PL"/>
      </w:pPr>
      <w:r>
        <w:t xml:space="preserve">        udrRestartInd:</w:t>
      </w:r>
    </w:p>
    <w:p w14:paraId="07442C93" w14:textId="77777777" w:rsidR="00F27269" w:rsidRDefault="00F27269" w:rsidP="00F27269">
      <w:pPr>
        <w:pStyle w:val="PL"/>
      </w:pPr>
      <w:r>
        <w:t xml:space="preserve">          type: boolean</w:t>
      </w:r>
    </w:p>
    <w:p w14:paraId="5D6EA8B7" w14:textId="77777777" w:rsidR="00F27269" w:rsidRDefault="00F27269" w:rsidP="00F27269">
      <w:pPr>
        <w:pStyle w:val="PL"/>
      </w:pPr>
      <w:r>
        <w:t xml:space="preserve">          default: false</w:t>
      </w:r>
    </w:p>
    <w:p w14:paraId="794B5FD9" w14:textId="77777777" w:rsidR="00F27269" w:rsidRDefault="00F27269" w:rsidP="00F27269">
      <w:pPr>
        <w:pStyle w:val="PL"/>
      </w:pPr>
      <w:r>
        <w:t xml:space="preserve">          description: &gt;</w:t>
      </w:r>
    </w:p>
    <w:p w14:paraId="5BA91333" w14:textId="77777777" w:rsidR="00F27269" w:rsidRDefault="00F27269" w:rsidP="00F27269">
      <w:pPr>
        <w:pStyle w:val="PL"/>
      </w:pPr>
      <w:r>
        <w:t xml:space="preserve">            Indicates whether the Event Exposure subscription was initiated by the UDM due to a UDR </w:t>
      </w:r>
    </w:p>
    <w:p w14:paraId="00525FAD" w14:textId="77777777" w:rsidR="00F27269" w:rsidRDefault="00F27269" w:rsidP="00F27269">
      <w:pPr>
        <w:pStyle w:val="PL"/>
      </w:pPr>
      <w:r>
        <w:t xml:space="preserve">            restart.</w:t>
      </w:r>
    </w:p>
    <w:p w14:paraId="732D22A5" w14:textId="77777777" w:rsidR="00F27269" w:rsidRDefault="00F27269" w:rsidP="00F27269">
      <w:pPr>
        <w:pStyle w:val="PL"/>
      </w:pPr>
      <w:r>
        <w:t xml:space="preserve">            "true" indicates that the subscription creation request message is sent by the UDM due to </w:t>
      </w:r>
    </w:p>
    <w:p w14:paraId="259719FE" w14:textId="77777777" w:rsidR="00F27269" w:rsidRDefault="00F27269" w:rsidP="00F27269">
      <w:pPr>
        <w:pStyle w:val="PL"/>
      </w:pPr>
      <w:r>
        <w:t xml:space="preserve">            UDR data restoration. Therefore, the Event Exposure Subscription may already exist at the </w:t>
      </w:r>
    </w:p>
    <w:p w14:paraId="30CCE57D" w14:textId="77777777" w:rsidR="00F27269" w:rsidRDefault="00F27269" w:rsidP="00F27269">
      <w:pPr>
        <w:pStyle w:val="PL"/>
      </w:pPr>
      <w:r>
        <w:t xml:space="preserve">            SMF.</w:t>
      </w:r>
    </w:p>
    <w:p w14:paraId="3F8CB970" w14:textId="77777777" w:rsidR="00F27269" w:rsidRDefault="00F27269" w:rsidP="00F27269">
      <w:pPr>
        <w:pStyle w:val="PL"/>
      </w:pPr>
      <w:r>
        <w:t xml:space="preserve">            "false" indicates that this subscription message is not motivated by a UDR data</w:t>
      </w:r>
    </w:p>
    <w:p w14:paraId="14B2CD0A" w14:textId="77777777" w:rsidR="00F27269" w:rsidRDefault="00F27269" w:rsidP="00F27269">
      <w:pPr>
        <w:pStyle w:val="PL"/>
      </w:pPr>
      <w:r>
        <w:t xml:space="preserve">            restoration procedure.</w:t>
      </w:r>
    </w:p>
    <w:p w14:paraId="2A70B9D2" w14:textId="77777777" w:rsidR="00F27269" w:rsidRPr="000120D9" w:rsidRDefault="00F27269" w:rsidP="00F27269">
      <w:pPr>
        <w:pStyle w:val="PL"/>
        <w:rPr>
          <w:lang w:eastAsia="zh-CN"/>
        </w:rPr>
      </w:pPr>
      <w:r>
        <w:t xml:space="preserve">            The default value is "false" if this attribute is omitted</w:t>
      </w:r>
    </w:p>
    <w:p w14:paraId="4195882D" w14:textId="77777777" w:rsidR="00F27269" w:rsidRDefault="00F27269" w:rsidP="00F27269">
      <w:pPr>
        <w:pStyle w:val="PL"/>
      </w:pPr>
      <w:r>
        <w:t xml:space="preserve">      required:</w:t>
      </w:r>
    </w:p>
    <w:p w14:paraId="20960CDA" w14:textId="77777777" w:rsidR="00F27269" w:rsidRDefault="00F27269" w:rsidP="00F27269">
      <w:pPr>
        <w:pStyle w:val="PL"/>
      </w:pPr>
      <w:r>
        <w:t xml:space="preserve">        - notifId</w:t>
      </w:r>
    </w:p>
    <w:p w14:paraId="3777CD41" w14:textId="77777777" w:rsidR="00F27269" w:rsidRDefault="00F27269" w:rsidP="00F27269">
      <w:pPr>
        <w:pStyle w:val="PL"/>
      </w:pPr>
      <w:r>
        <w:t xml:space="preserve">        - notifUri</w:t>
      </w:r>
    </w:p>
    <w:p w14:paraId="0A0A0A16" w14:textId="77777777" w:rsidR="00F27269" w:rsidRDefault="00F27269" w:rsidP="00F27269">
      <w:pPr>
        <w:pStyle w:val="PL"/>
      </w:pPr>
      <w:r>
        <w:t xml:space="preserve">        - eventSubs</w:t>
      </w:r>
    </w:p>
    <w:p w14:paraId="3E31AECE" w14:textId="77777777" w:rsidR="00F27269" w:rsidRDefault="00F27269" w:rsidP="00F27269">
      <w:pPr>
        <w:pStyle w:val="PL"/>
      </w:pPr>
    </w:p>
    <w:p w14:paraId="130BF340" w14:textId="77777777" w:rsidR="00F27269" w:rsidRDefault="00F27269" w:rsidP="00F27269">
      <w:pPr>
        <w:pStyle w:val="PL"/>
      </w:pPr>
      <w:r>
        <w:t xml:space="preserve">    NsmfEventExposureNotification:</w:t>
      </w:r>
    </w:p>
    <w:p w14:paraId="4C7F8CA1" w14:textId="77777777" w:rsidR="00F27269" w:rsidRDefault="00F27269" w:rsidP="00F27269">
      <w:pPr>
        <w:pStyle w:val="PL"/>
      </w:pPr>
      <w:r>
        <w:t xml:space="preserve">      description: Represents notifications on events that occurred.</w:t>
      </w:r>
    </w:p>
    <w:p w14:paraId="5442E709" w14:textId="77777777" w:rsidR="00F27269" w:rsidRDefault="00F27269" w:rsidP="00F27269">
      <w:pPr>
        <w:pStyle w:val="PL"/>
      </w:pPr>
      <w:r>
        <w:t xml:space="preserve">      type: object</w:t>
      </w:r>
    </w:p>
    <w:p w14:paraId="25A6295A" w14:textId="77777777" w:rsidR="00F27269" w:rsidRDefault="00F27269" w:rsidP="00F27269">
      <w:pPr>
        <w:pStyle w:val="PL"/>
      </w:pPr>
      <w:r>
        <w:t xml:space="preserve">      properties:</w:t>
      </w:r>
    </w:p>
    <w:p w14:paraId="728D1671" w14:textId="77777777" w:rsidR="00F27269" w:rsidRDefault="00F27269" w:rsidP="00F27269">
      <w:pPr>
        <w:pStyle w:val="PL"/>
      </w:pPr>
      <w:r>
        <w:t xml:space="preserve">        notifId:</w:t>
      </w:r>
    </w:p>
    <w:p w14:paraId="29A2E876" w14:textId="77777777" w:rsidR="00F27269" w:rsidRDefault="00F27269" w:rsidP="00F27269">
      <w:pPr>
        <w:pStyle w:val="PL"/>
      </w:pPr>
      <w:r>
        <w:t xml:space="preserve">          type: string</w:t>
      </w:r>
    </w:p>
    <w:p w14:paraId="69BCB0A2" w14:textId="77777777" w:rsidR="00F27269" w:rsidRDefault="00F27269" w:rsidP="00F27269">
      <w:pPr>
        <w:pStyle w:val="PL"/>
      </w:pPr>
      <w:r>
        <w:t xml:space="preserve">          description: Notification correlation ID</w:t>
      </w:r>
    </w:p>
    <w:p w14:paraId="06D138C8" w14:textId="77777777" w:rsidR="00F27269" w:rsidRDefault="00F27269" w:rsidP="00F27269">
      <w:pPr>
        <w:pStyle w:val="PL"/>
      </w:pPr>
      <w:r>
        <w:t xml:space="preserve">        eventNotifs:</w:t>
      </w:r>
    </w:p>
    <w:p w14:paraId="237C02C9" w14:textId="77777777" w:rsidR="00F27269" w:rsidRDefault="00F27269" w:rsidP="00F27269">
      <w:pPr>
        <w:pStyle w:val="PL"/>
      </w:pPr>
      <w:r>
        <w:t xml:space="preserve">          type: array</w:t>
      </w:r>
    </w:p>
    <w:p w14:paraId="6783A059" w14:textId="77777777" w:rsidR="00F27269" w:rsidRDefault="00F27269" w:rsidP="00F27269">
      <w:pPr>
        <w:pStyle w:val="PL"/>
      </w:pPr>
      <w:r>
        <w:t xml:space="preserve">          items:</w:t>
      </w:r>
    </w:p>
    <w:p w14:paraId="3FAB738A" w14:textId="77777777" w:rsidR="00F27269" w:rsidRDefault="00F27269" w:rsidP="00F27269">
      <w:pPr>
        <w:pStyle w:val="PL"/>
      </w:pPr>
      <w:r>
        <w:t xml:space="preserve">            $ref: '#/components/schemas/EventNotification'</w:t>
      </w:r>
    </w:p>
    <w:p w14:paraId="2F7C3C9E" w14:textId="77777777" w:rsidR="00F27269" w:rsidRDefault="00F27269" w:rsidP="00F27269">
      <w:pPr>
        <w:pStyle w:val="PL"/>
      </w:pPr>
      <w:r>
        <w:t xml:space="preserve">          minItems: 1</w:t>
      </w:r>
    </w:p>
    <w:p w14:paraId="4C2E37D0" w14:textId="77777777" w:rsidR="00F27269" w:rsidRDefault="00F27269" w:rsidP="00F27269">
      <w:pPr>
        <w:pStyle w:val="PL"/>
      </w:pPr>
      <w:r>
        <w:t xml:space="preserve">          description: Notifications about Individual Events</w:t>
      </w:r>
    </w:p>
    <w:p w14:paraId="24200C2B" w14:textId="77777777" w:rsidR="00F27269" w:rsidRDefault="00F27269" w:rsidP="00F27269">
      <w:pPr>
        <w:pStyle w:val="PL"/>
      </w:pPr>
      <w:r>
        <w:t xml:space="preserve">        ackUri:</w:t>
      </w:r>
    </w:p>
    <w:p w14:paraId="7C7F8CC8" w14:textId="77777777" w:rsidR="00F27269" w:rsidRDefault="00F27269" w:rsidP="00F27269">
      <w:pPr>
        <w:pStyle w:val="PL"/>
      </w:pPr>
      <w:r>
        <w:t xml:space="preserve">          $ref: 'TS29571_CommonData.yaml#/components/schemas/Uri'</w:t>
      </w:r>
    </w:p>
    <w:p w14:paraId="4448D994" w14:textId="77777777" w:rsidR="00F27269" w:rsidRDefault="00F27269" w:rsidP="00F27269">
      <w:pPr>
        <w:pStyle w:val="PL"/>
      </w:pPr>
      <w:r>
        <w:t xml:space="preserve">      required:</w:t>
      </w:r>
    </w:p>
    <w:p w14:paraId="39CFE599" w14:textId="77777777" w:rsidR="00F27269" w:rsidRDefault="00F27269" w:rsidP="00F27269">
      <w:pPr>
        <w:pStyle w:val="PL"/>
      </w:pPr>
      <w:r>
        <w:t xml:space="preserve">        - notifId</w:t>
      </w:r>
    </w:p>
    <w:p w14:paraId="77A7E875" w14:textId="77777777" w:rsidR="00F27269" w:rsidRDefault="00F27269" w:rsidP="00F27269">
      <w:pPr>
        <w:pStyle w:val="PL"/>
      </w:pPr>
      <w:r>
        <w:t xml:space="preserve">        - eventNotifs</w:t>
      </w:r>
    </w:p>
    <w:p w14:paraId="7F8DD473" w14:textId="77777777" w:rsidR="00F27269" w:rsidRDefault="00F27269" w:rsidP="00F27269">
      <w:pPr>
        <w:pStyle w:val="PL"/>
      </w:pPr>
    </w:p>
    <w:p w14:paraId="7F1C3B08" w14:textId="77777777" w:rsidR="00F27269" w:rsidRDefault="00F27269" w:rsidP="00F27269">
      <w:pPr>
        <w:pStyle w:val="PL"/>
      </w:pPr>
      <w:r>
        <w:t xml:space="preserve">    EventSubscription:</w:t>
      </w:r>
    </w:p>
    <w:p w14:paraId="79119A76" w14:textId="77777777" w:rsidR="00F27269" w:rsidRDefault="00F27269" w:rsidP="00F27269">
      <w:pPr>
        <w:pStyle w:val="PL"/>
      </w:pPr>
      <w:r>
        <w:t xml:space="preserve">      description: Represents a subscription to a single event</w:t>
      </w:r>
      <w:r>
        <w:rPr>
          <w:bCs/>
        </w:rPr>
        <w:t>.</w:t>
      </w:r>
    </w:p>
    <w:p w14:paraId="335FAB1C" w14:textId="77777777" w:rsidR="00F27269" w:rsidRDefault="00F27269" w:rsidP="00F27269">
      <w:pPr>
        <w:pStyle w:val="PL"/>
      </w:pPr>
      <w:r>
        <w:t xml:space="preserve">      type: object</w:t>
      </w:r>
    </w:p>
    <w:p w14:paraId="78342FF4" w14:textId="77777777" w:rsidR="00F27269" w:rsidRDefault="00F27269" w:rsidP="00F27269">
      <w:pPr>
        <w:pStyle w:val="PL"/>
      </w:pPr>
      <w:r>
        <w:t xml:space="preserve">      properties:</w:t>
      </w:r>
    </w:p>
    <w:p w14:paraId="05209B3B" w14:textId="77777777" w:rsidR="00F27269" w:rsidRDefault="00F27269" w:rsidP="00F27269">
      <w:pPr>
        <w:pStyle w:val="PL"/>
      </w:pPr>
      <w:r>
        <w:t xml:space="preserve">        event:</w:t>
      </w:r>
    </w:p>
    <w:p w14:paraId="4EEFD603" w14:textId="77777777" w:rsidR="00F27269" w:rsidRDefault="00F27269" w:rsidP="00F27269">
      <w:pPr>
        <w:pStyle w:val="PL"/>
      </w:pPr>
      <w:r>
        <w:t xml:space="preserve">          $ref: '#/components/schemas/SmfEvent'</w:t>
      </w:r>
    </w:p>
    <w:p w14:paraId="61F2180A" w14:textId="77777777" w:rsidR="00F27269" w:rsidRDefault="00F27269" w:rsidP="00F27269">
      <w:pPr>
        <w:pStyle w:val="PL"/>
      </w:pPr>
      <w:r>
        <w:t xml:space="preserve">        referenceId:</w:t>
      </w:r>
    </w:p>
    <w:p w14:paraId="1F912781" w14:textId="77777777" w:rsidR="00F27269" w:rsidRDefault="00F27269" w:rsidP="00F27269">
      <w:pPr>
        <w:pStyle w:val="PL"/>
      </w:pPr>
      <w:r>
        <w:t xml:space="preserve">          $ref: 'TS29503_Nudm_EE.yaml#/components/schemas/ReferenceId'</w:t>
      </w:r>
    </w:p>
    <w:p w14:paraId="1EA53A9C" w14:textId="77777777" w:rsidR="00F27269" w:rsidRDefault="00F27269" w:rsidP="00F27269">
      <w:pPr>
        <w:pStyle w:val="PL"/>
      </w:pPr>
      <w:r>
        <w:t xml:space="preserve">        dnaiChgType:</w:t>
      </w:r>
    </w:p>
    <w:p w14:paraId="43C635BC" w14:textId="77777777" w:rsidR="00F27269" w:rsidRDefault="00F27269" w:rsidP="00F27269">
      <w:pPr>
        <w:pStyle w:val="PL"/>
      </w:pPr>
      <w:r>
        <w:t xml:space="preserve">          $ref: 'TS29571_CommonData.yaml#/components/schemas/DnaiChangeType'</w:t>
      </w:r>
    </w:p>
    <w:p w14:paraId="26083694" w14:textId="77777777" w:rsidR="00F27269" w:rsidRDefault="00F27269" w:rsidP="00F27269">
      <w:pPr>
        <w:pStyle w:val="PL"/>
      </w:pPr>
      <w:r>
        <w:t xml:space="preserve">        dddTraDescriptors: </w:t>
      </w:r>
    </w:p>
    <w:p w14:paraId="242297F8" w14:textId="77777777" w:rsidR="00F27269" w:rsidRDefault="00F27269" w:rsidP="00F27269">
      <w:pPr>
        <w:pStyle w:val="PL"/>
      </w:pPr>
      <w:r>
        <w:t xml:space="preserve">          type: array</w:t>
      </w:r>
    </w:p>
    <w:p w14:paraId="5E2CD484" w14:textId="77777777" w:rsidR="00F27269" w:rsidRDefault="00F27269" w:rsidP="00F272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8E1BA78" w14:textId="77777777" w:rsidR="00F27269" w:rsidRDefault="00F27269" w:rsidP="00F27269">
      <w:pPr>
        <w:pStyle w:val="PL"/>
      </w:pPr>
      <w:r>
        <w:t xml:space="preserve">            $ref: 'TS29571_CommonData.yaml#/components/schemas/DddTrafficDescriptor'</w:t>
      </w:r>
    </w:p>
    <w:p w14:paraId="06BB8ABA" w14:textId="77777777" w:rsidR="00F27269" w:rsidRDefault="00F27269" w:rsidP="00F27269">
      <w:pPr>
        <w:pStyle w:val="PL"/>
      </w:pPr>
      <w:r>
        <w:t xml:space="preserve">          minItems: 1</w:t>
      </w:r>
    </w:p>
    <w:p w14:paraId="63C5C23B" w14:textId="77777777" w:rsidR="00F27269" w:rsidRDefault="00F27269" w:rsidP="00F27269">
      <w:pPr>
        <w:pStyle w:val="PL"/>
      </w:pPr>
      <w:r>
        <w:t xml:space="preserve">        dddStati:</w:t>
      </w:r>
    </w:p>
    <w:p w14:paraId="34B94845" w14:textId="77777777" w:rsidR="00F27269" w:rsidRDefault="00F27269" w:rsidP="00F27269">
      <w:pPr>
        <w:pStyle w:val="PL"/>
      </w:pPr>
      <w:r>
        <w:t xml:space="preserve">          type: array</w:t>
      </w:r>
    </w:p>
    <w:p w14:paraId="43165C0D" w14:textId="77777777" w:rsidR="00F27269" w:rsidRDefault="00F27269" w:rsidP="00F27269">
      <w:pPr>
        <w:pStyle w:val="PL"/>
      </w:pPr>
      <w:r>
        <w:t xml:space="preserve">          items:</w:t>
      </w:r>
    </w:p>
    <w:p w14:paraId="4BD64885" w14:textId="77777777" w:rsidR="00F27269" w:rsidRDefault="00F27269" w:rsidP="00F27269">
      <w:pPr>
        <w:pStyle w:val="PL"/>
      </w:pPr>
      <w:r>
        <w:t xml:space="preserve">            $ref: 'TS29571_CommonData.yaml#/components/schemas/DlDataDeliveryStatus'</w:t>
      </w:r>
    </w:p>
    <w:p w14:paraId="76A9026F" w14:textId="77777777" w:rsidR="00F27269" w:rsidRDefault="00F27269" w:rsidP="00F27269">
      <w:pPr>
        <w:pStyle w:val="PL"/>
      </w:pPr>
      <w:r>
        <w:t xml:space="preserve">          minItems: 1</w:t>
      </w:r>
    </w:p>
    <w:p w14:paraId="4CCF60A6" w14:textId="77777777" w:rsidR="00F27269" w:rsidRDefault="00F27269" w:rsidP="00F27269">
      <w:pPr>
        <w:pStyle w:val="PL"/>
      </w:pPr>
      <w:r>
        <w:t xml:space="preserve">        appIds:</w:t>
      </w:r>
    </w:p>
    <w:p w14:paraId="4ABB91C0" w14:textId="77777777" w:rsidR="00F27269" w:rsidRDefault="00F27269" w:rsidP="00F27269">
      <w:pPr>
        <w:pStyle w:val="PL"/>
      </w:pPr>
      <w:r>
        <w:t xml:space="preserve">          type: array</w:t>
      </w:r>
    </w:p>
    <w:p w14:paraId="18D35D9A" w14:textId="77777777" w:rsidR="00F27269" w:rsidRDefault="00F27269" w:rsidP="00F27269">
      <w:pPr>
        <w:pStyle w:val="PL"/>
      </w:pPr>
      <w:r>
        <w:t xml:space="preserve">          items:</w:t>
      </w:r>
    </w:p>
    <w:p w14:paraId="7FBA912B" w14:textId="77777777" w:rsidR="00F27269" w:rsidRDefault="00F27269" w:rsidP="00F27269">
      <w:pPr>
        <w:pStyle w:val="PL"/>
      </w:pPr>
      <w:r>
        <w:t xml:space="preserve">            $ref: 'TS29571_CommonData.yaml#/components/schemas/ApplicationId'</w:t>
      </w:r>
    </w:p>
    <w:p w14:paraId="33600F9D" w14:textId="77777777" w:rsidR="00F27269" w:rsidRDefault="00F27269" w:rsidP="00F27269">
      <w:pPr>
        <w:pStyle w:val="PL"/>
      </w:pPr>
      <w:r>
        <w:t xml:space="preserve">          minItems: 1</w:t>
      </w:r>
    </w:p>
    <w:p w14:paraId="0743D095" w14:textId="77777777" w:rsidR="00F27269" w:rsidRDefault="00F27269" w:rsidP="00F27269">
      <w:pPr>
        <w:pStyle w:val="PL"/>
      </w:pPr>
      <w:r>
        <w:t xml:space="preserve">        networkArea:</w:t>
      </w:r>
    </w:p>
    <w:p w14:paraId="4FA58FBD" w14:textId="77777777" w:rsidR="00F27269" w:rsidRDefault="00F27269" w:rsidP="00F27269">
      <w:pPr>
        <w:pStyle w:val="PL"/>
      </w:pPr>
      <w:r>
        <w:t xml:space="preserve">          $ref: 'TS29554_Npcf_BDTPolicyControl.yaml#/components/schemas/NetworkAreaInfo'</w:t>
      </w:r>
    </w:p>
    <w:p w14:paraId="1D881490" w14:textId="77777777" w:rsidR="00F27269" w:rsidRDefault="00F27269" w:rsidP="00F27269">
      <w:pPr>
        <w:pStyle w:val="PL"/>
      </w:pPr>
      <w:r>
        <w:t xml:space="preserve">        targetPeriod:</w:t>
      </w:r>
    </w:p>
    <w:p w14:paraId="0889960F" w14:textId="77777777" w:rsidR="00F27269" w:rsidRDefault="00F27269" w:rsidP="00F27269">
      <w:pPr>
        <w:pStyle w:val="PL"/>
      </w:pPr>
      <w:r>
        <w:t xml:space="preserve">            $ref: 'TS29122_CommonData.yaml#/components/schemas/TimeWindow'</w:t>
      </w:r>
    </w:p>
    <w:p w14:paraId="214E6457" w14:textId="77777777" w:rsidR="00F27269" w:rsidRDefault="00F27269" w:rsidP="00F27269">
      <w:pPr>
        <w:pStyle w:val="PL"/>
      </w:pPr>
      <w:r>
        <w:t xml:space="preserve">        tws:</w:t>
      </w:r>
    </w:p>
    <w:p w14:paraId="576C1B7F" w14:textId="77777777" w:rsidR="00F27269" w:rsidRDefault="00F27269" w:rsidP="00F27269">
      <w:pPr>
        <w:pStyle w:val="PL"/>
      </w:pPr>
      <w:r>
        <w:lastRenderedPageBreak/>
        <w:t xml:space="preserve">          type: array</w:t>
      </w:r>
    </w:p>
    <w:p w14:paraId="6967B252" w14:textId="77777777" w:rsidR="00F27269" w:rsidRDefault="00F27269" w:rsidP="00F27269">
      <w:pPr>
        <w:pStyle w:val="PL"/>
      </w:pPr>
      <w:r>
        <w:t xml:space="preserve">          items:</w:t>
      </w:r>
    </w:p>
    <w:p w14:paraId="4A30F62A" w14:textId="77777777" w:rsidR="00F27269" w:rsidRDefault="00F27269" w:rsidP="00F27269">
      <w:pPr>
        <w:pStyle w:val="PL"/>
      </w:pPr>
      <w:r>
        <w:t xml:space="preserve">            $ref: 'TS29122_CommonData.yaml#/components/schemas/TimeWindow'</w:t>
      </w:r>
    </w:p>
    <w:p w14:paraId="53608532" w14:textId="77777777" w:rsidR="00F27269" w:rsidRDefault="00F27269" w:rsidP="00F27269">
      <w:pPr>
        <w:pStyle w:val="PL"/>
      </w:pPr>
      <w:r>
        <w:t xml:space="preserve">          minItems: 1</w:t>
      </w:r>
    </w:p>
    <w:p w14:paraId="38E2A422" w14:textId="77777777" w:rsidR="00F27269" w:rsidRDefault="00F27269" w:rsidP="00F27269">
      <w:pPr>
        <w:pStyle w:val="PL"/>
      </w:pPr>
      <w:r>
        <w:t xml:space="preserve">        transacDispInd:</w:t>
      </w:r>
    </w:p>
    <w:p w14:paraId="69BF8570" w14:textId="77777777" w:rsidR="00F27269" w:rsidRDefault="00F27269" w:rsidP="00F27269">
      <w:pPr>
        <w:pStyle w:val="PL"/>
      </w:pPr>
      <w:r w:rsidRPr="00DD769F">
        <w:t xml:space="preserve">          type: boolean</w:t>
      </w:r>
    </w:p>
    <w:p w14:paraId="736F18C3" w14:textId="77777777" w:rsidR="00F27269" w:rsidRDefault="00F27269" w:rsidP="00F27269">
      <w:pPr>
        <w:pStyle w:val="PL"/>
      </w:pPr>
      <w:r w:rsidRPr="00DD769F">
        <w:t xml:space="preserve">          description: </w:t>
      </w:r>
      <w:r>
        <w:t>&gt;</w:t>
      </w:r>
    </w:p>
    <w:p w14:paraId="0815F372" w14:textId="77777777" w:rsidR="00F27269" w:rsidRDefault="00F27269" w:rsidP="00F27269">
      <w:pPr>
        <w:pStyle w:val="PL"/>
      </w:pPr>
      <w:r>
        <w:t xml:space="preserve">            </w:t>
      </w:r>
      <w:r w:rsidRPr="00DD769F">
        <w:t>Indicates the subscription for UE transaction dispersion collectionon, if it is included</w:t>
      </w:r>
    </w:p>
    <w:p w14:paraId="4D29009B" w14:textId="77777777" w:rsidR="00F27269" w:rsidRDefault="00F27269" w:rsidP="00F27269">
      <w:pPr>
        <w:pStyle w:val="PL"/>
      </w:pPr>
      <w:r>
        <w:t xml:space="preserve">           </w:t>
      </w:r>
      <w:r w:rsidRPr="00DD769F">
        <w:t xml:space="preserve"> and set to "true". Default value is "false".</w:t>
      </w:r>
    </w:p>
    <w:p w14:paraId="390909E2" w14:textId="77777777" w:rsidR="00F27269" w:rsidRDefault="00F27269" w:rsidP="00F27269">
      <w:pPr>
        <w:pStyle w:val="PL"/>
      </w:pPr>
      <w:r>
        <w:t xml:space="preserve">        transacMetrics:</w:t>
      </w:r>
    </w:p>
    <w:p w14:paraId="2ACCF932" w14:textId="77777777" w:rsidR="00F27269" w:rsidRDefault="00F27269" w:rsidP="00F27269">
      <w:pPr>
        <w:pStyle w:val="PL"/>
      </w:pPr>
      <w:r>
        <w:t xml:space="preserve">          type: array</w:t>
      </w:r>
    </w:p>
    <w:p w14:paraId="1480C1B1" w14:textId="77777777" w:rsidR="00F27269" w:rsidRDefault="00F27269" w:rsidP="00F27269">
      <w:pPr>
        <w:pStyle w:val="PL"/>
      </w:pPr>
      <w:r>
        <w:t xml:space="preserve">          items:</w:t>
      </w:r>
    </w:p>
    <w:p w14:paraId="2A936491" w14:textId="77777777" w:rsidR="00F27269" w:rsidRDefault="00F27269" w:rsidP="00F27269">
      <w:pPr>
        <w:pStyle w:val="PL"/>
      </w:pPr>
      <w:r>
        <w:t xml:space="preserve">            $ref: '#/components/schemas/TransactionMetric'</w:t>
      </w:r>
    </w:p>
    <w:p w14:paraId="7385CA2B" w14:textId="77777777" w:rsidR="00F27269" w:rsidRDefault="00F27269" w:rsidP="00F27269">
      <w:pPr>
        <w:pStyle w:val="PL"/>
      </w:pPr>
      <w:r w:rsidRPr="00CE353A">
        <w:t xml:space="preserve">          description: Indicates Session Management Transaction metrics.</w:t>
      </w:r>
    </w:p>
    <w:p w14:paraId="6EA9B600" w14:textId="77777777" w:rsidR="00F27269" w:rsidRDefault="00F27269" w:rsidP="00F27269">
      <w:pPr>
        <w:pStyle w:val="PL"/>
      </w:pPr>
      <w:r>
        <w:t xml:space="preserve">          minItems: 1</w:t>
      </w:r>
    </w:p>
    <w:p w14:paraId="7FB80ADE" w14:textId="77777777" w:rsidR="00F27269" w:rsidRDefault="00F27269" w:rsidP="00F27269">
      <w:pPr>
        <w:pStyle w:val="PL"/>
      </w:pPr>
      <w:r>
        <w:t xml:space="preserve">        ueIpAddr:</w:t>
      </w:r>
    </w:p>
    <w:p w14:paraId="5285E401" w14:textId="77777777" w:rsidR="00F27269" w:rsidRDefault="00F27269" w:rsidP="00F27269">
      <w:pPr>
        <w:pStyle w:val="PL"/>
      </w:pPr>
      <w:r>
        <w:t xml:space="preserve">          $ref: 'TS29571_CommonData.yaml#/components/schemas/IpAddr'</w:t>
      </w:r>
    </w:p>
    <w:p w14:paraId="7588CFDB" w14:textId="77777777" w:rsidR="00F27269" w:rsidRDefault="00F27269" w:rsidP="00F27269">
      <w:pPr>
        <w:pStyle w:val="PL"/>
      </w:pPr>
      <w:r>
        <w:t xml:space="preserve">        upfEvents:</w:t>
      </w:r>
    </w:p>
    <w:p w14:paraId="1C9AE811" w14:textId="77777777" w:rsidR="00F27269" w:rsidRDefault="00F27269" w:rsidP="00F27269">
      <w:pPr>
        <w:pStyle w:val="PL"/>
      </w:pPr>
      <w:r>
        <w:t xml:space="preserve">          type: array</w:t>
      </w:r>
    </w:p>
    <w:p w14:paraId="7DC5900A" w14:textId="77777777" w:rsidR="00F27269" w:rsidRDefault="00F27269" w:rsidP="00F27269">
      <w:pPr>
        <w:pStyle w:val="PL"/>
      </w:pPr>
      <w:r>
        <w:t xml:space="preserve">          items:</w:t>
      </w:r>
    </w:p>
    <w:p w14:paraId="1F33D4DC" w14:textId="77777777" w:rsidR="00F27269" w:rsidRDefault="00F27269" w:rsidP="00F27269">
      <w:pPr>
        <w:pStyle w:val="PL"/>
      </w:pPr>
      <w:r>
        <w:t xml:space="preserve">            $ref: 'TS29564_Nupf_EventExposure.yaml#/components/schemas/UpfEvent'</w:t>
      </w:r>
    </w:p>
    <w:p w14:paraId="2279ADE7" w14:textId="77777777" w:rsidR="00F27269" w:rsidRDefault="00F27269" w:rsidP="00F27269">
      <w:pPr>
        <w:pStyle w:val="PL"/>
      </w:pPr>
      <w:r w:rsidRPr="00CE353A">
        <w:t xml:space="preserve">          description: Indicates </w:t>
      </w:r>
      <w:r>
        <w:t>UPF event exposure information</w:t>
      </w:r>
      <w:r w:rsidRPr="00CE353A">
        <w:t>.</w:t>
      </w:r>
    </w:p>
    <w:p w14:paraId="31113050" w14:textId="77777777" w:rsidR="00F27269" w:rsidRDefault="00F27269" w:rsidP="00F27269">
      <w:pPr>
        <w:pStyle w:val="PL"/>
      </w:pPr>
      <w:r w:rsidRPr="00676BA6">
        <w:t xml:space="preserve">          minItems: 1</w:t>
      </w:r>
    </w:p>
    <w:p w14:paraId="7B774C25" w14:textId="77777777" w:rsidR="00F27269" w:rsidRDefault="00F27269" w:rsidP="00F27269">
      <w:pPr>
        <w:pStyle w:val="PL"/>
        <w:rPr>
          <w:lang w:eastAsia="zh-CN"/>
        </w:rPr>
      </w:pPr>
      <w:r>
        <w:rPr>
          <w:lang w:eastAsia="zh-CN"/>
        </w:rPr>
        <w:t xml:space="preserve">        bundlingAllowed:</w:t>
      </w:r>
    </w:p>
    <w:p w14:paraId="2AB1148A" w14:textId="77777777" w:rsidR="00F27269" w:rsidRDefault="00F27269" w:rsidP="00F27269">
      <w:pPr>
        <w:pStyle w:val="PL"/>
      </w:pPr>
      <w:r w:rsidRPr="00690A26">
        <w:t xml:space="preserve">          type: boolean</w:t>
      </w:r>
    </w:p>
    <w:p w14:paraId="666DB797" w14:textId="77777777" w:rsidR="00F27269" w:rsidRDefault="00F27269" w:rsidP="00F27269">
      <w:pPr>
        <w:pStyle w:val="PL"/>
      </w:pPr>
      <w:r>
        <w:t xml:space="preserve">          enum:</w:t>
      </w:r>
    </w:p>
    <w:p w14:paraId="1A29044F" w14:textId="77777777" w:rsidR="00F27269" w:rsidRDefault="00F27269" w:rsidP="00F27269">
      <w:pPr>
        <w:pStyle w:val="PL"/>
      </w:pPr>
      <w:r w:rsidRPr="00A41A26">
        <w:t xml:space="preserve"> </w:t>
      </w:r>
      <w:r>
        <w:t xml:space="preserve">          - true</w:t>
      </w:r>
    </w:p>
    <w:p w14:paraId="3297061E" w14:textId="77777777" w:rsidR="00F27269" w:rsidRDefault="00F27269" w:rsidP="00F27269">
      <w:pPr>
        <w:pStyle w:val="PL"/>
      </w:pPr>
      <w:r>
        <w:t xml:space="preserve">          description: &gt;</w:t>
      </w:r>
    </w:p>
    <w:p w14:paraId="66D2884F" w14:textId="77777777" w:rsidR="00F27269" w:rsidRDefault="00F27269" w:rsidP="00F27269">
      <w:pPr>
        <w:pStyle w:val="PL"/>
      </w:pPr>
      <w:r>
        <w:t xml:space="preserve">            This attribute may be included for event "UPF_EVENT" and </w:t>
      </w:r>
      <w:r>
        <w:rPr>
          <w:rFonts w:hint="eastAsia"/>
          <w:lang w:eastAsia="zh-CN"/>
        </w:rPr>
        <w:t>i</w:t>
      </w:r>
      <w:r>
        <w:t>ndicates whether it is</w:t>
      </w:r>
    </w:p>
    <w:p w14:paraId="35C42F9E" w14:textId="77777777" w:rsidR="00F27269" w:rsidRDefault="00F27269" w:rsidP="00F27269">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42638FF9" w14:textId="77777777" w:rsidR="00F27269" w:rsidRDefault="00F27269" w:rsidP="00F27269">
      <w:pPr>
        <w:pStyle w:val="PL"/>
      </w:pPr>
      <w:r>
        <w:rPr>
          <w:rFonts w:hint="eastAsia"/>
          <w:lang w:eastAsia="zh-CN"/>
        </w:rPr>
        <w:t xml:space="preserve">            </w:t>
      </w:r>
      <w:r>
        <w:t>-"true": it is requested to allow the bundling of event reports in UPF notifications.</w:t>
      </w:r>
    </w:p>
    <w:p w14:paraId="0097198E" w14:textId="77777777" w:rsidR="00F27269" w:rsidRDefault="00F27269" w:rsidP="00F27269">
      <w:pPr>
        <w:pStyle w:val="PL"/>
      </w:pPr>
      <w:r>
        <w:rPr>
          <w:rFonts w:hint="eastAsia"/>
          <w:lang w:eastAsia="zh-CN"/>
        </w:rPr>
        <w:t xml:space="preserve">            </w:t>
      </w:r>
      <w:r>
        <w:t>The presence of this attribute with the value "false" shall be prohibited.</w:t>
      </w:r>
    </w:p>
    <w:p w14:paraId="3FBC04BF" w14:textId="77777777" w:rsidR="00F27269" w:rsidRDefault="00F27269" w:rsidP="00F27269">
      <w:pPr>
        <w:pStyle w:val="PL"/>
        <w:rPr>
          <w:lang w:eastAsia="zh-CN"/>
        </w:rPr>
      </w:pPr>
      <w:r>
        <w:rPr>
          <w:rFonts w:hint="eastAsia"/>
          <w:lang w:eastAsia="zh-CN"/>
        </w:rPr>
        <w:t xml:space="preserve"> </w:t>
      </w:r>
      <w:r>
        <w:rPr>
          <w:lang w:eastAsia="zh-CN"/>
        </w:rPr>
        <w:t xml:space="preserve">       bundleId:</w:t>
      </w:r>
    </w:p>
    <w:p w14:paraId="2B0EFB04" w14:textId="77777777" w:rsidR="00F27269" w:rsidRDefault="00F27269" w:rsidP="00F27269">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8C08F68" w14:textId="77777777" w:rsidR="00F27269" w:rsidRPr="00B84B6A" w:rsidRDefault="00F27269" w:rsidP="00F27269">
      <w:pPr>
        <w:pStyle w:val="PL"/>
        <w:rPr>
          <w:lang w:eastAsia="zh-CN"/>
        </w:rPr>
      </w:pPr>
      <w:r w:rsidRPr="00B84B6A">
        <w:rPr>
          <w:lang w:eastAsia="zh-CN"/>
        </w:rPr>
        <w:t xml:space="preserve">        </w:t>
      </w:r>
      <w:r>
        <w:rPr>
          <w:lang w:eastAsia="zh-CN"/>
        </w:rPr>
        <w:t>bundledE</w:t>
      </w:r>
      <w:r w:rsidRPr="00B84B6A">
        <w:rPr>
          <w:lang w:eastAsia="zh-CN"/>
        </w:rPr>
        <w:t>ventNotifyUri:</w:t>
      </w:r>
    </w:p>
    <w:p w14:paraId="0E4A8983" w14:textId="77777777" w:rsidR="00F27269" w:rsidRDefault="00F27269" w:rsidP="00F27269">
      <w:pPr>
        <w:pStyle w:val="PL"/>
      </w:pPr>
      <w:r w:rsidRPr="00B84B6A">
        <w:rPr>
          <w:lang w:eastAsia="zh-CN"/>
        </w:rPr>
        <w:t xml:space="preserve">          $ref: 'TS29571_CommonData.yaml#/components/schemas/Uri'</w:t>
      </w:r>
    </w:p>
    <w:p w14:paraId="5C8A1C76" w14:textId="77777777" w:rsidR="00F27269" w:rsidRDefault="00F27269" w:rsidP="00F27269">
      <w:pPr>
        <w:pStyle w:val="PL"/>
      </w:pPr>
      <w:r>
        <w:t xml:space="preserve">        </w:t>
      </w:r>
      <w:r w:rsidRPr="00051906">
        <w:t>flowDescs</w:t>
      </w:r>
      <w:r>
        <w:t>:</w:t>
      </w:r>
    </w:p>
    <w:p w14:paraId="3972CBB6" w14:textId="77777777" w:rsidR="00F27269" w:rsidRDefault="00F27269" w:rsidP="00F27269">
      <w:pPr>
        <w:pStyle w:val="PL"/>
      </w:pPr>
      <w:r>
        <w:t xml:space="preserve">          type: array</w:t>
      </w:r>
    </w:p>
    <w:p w14:paraId="03FDCDBA" w14:textId="77777777" w:rsidR="00F27269" w:rsidRDefault="00F27269" w:rsidP="00F27269">
      <w:pPr>
        <w:pStyle w:val="PL"/>
      </w:pPr>
      <w:r>
        <w:t xml:space="preserve">          items:</w:t>
      </w:r>
    </w:p>
    <w:p w14:paraId="3ACA0C6C" w14:textId="77777777" w:rsidR="00F27269" w:rsidRDefault="00F27269" w:rsidP="00F27269">
      <w:pPr>
        <w:pStyle w:val="PL"/>
      </w:pPr>
      <w:r>
        <w:t xml:space="preserve">            $ref: 'TS29514_Npcf_PolicyAuthorization.yaml#/components/schemas/FlowDescription'</w:t>
      </w:r>
    </w:p>
    <w:p w14:paraId="744B5962" w14:textId="77777777" w:rsidR="00F27269" w:rsidRDefault="00F27269" w:rsidP="00F27269">
      <w:pPr>
        <w:pStyle w:val="PL"/>
      </w:pPr>
      <w:r w:rsidRPr="00CE353A">
        <w:t xml:space="preserve">          description: </w:t>
      </w:r>
      <w:r>
        <w:rPr>
          <w:lang w:val="en-US"/>
        </w:rPr>
        <w:t>Descriptor(s) of IP traffic</w:t>
      </w:r>
      <w:r w:rsidRPr="00CE353A">
        <w:t>.</w:t>
      </w:r>
    </w:p>
    <w:p w14:paraId="09B0EFC1" w14:textId="77777777" w:rsidR="00F27269" w:rsidRDefault="00F27269" w:rsidP="00F27269">
      <w:pPr>
        <w:pStyle w:val="PL"/>
      </w:pPr>
      <w:r>
        <w:t xml:space="preserve">          minItems: 1</w:t>
      </w:r>
    </w:p>
    <w:p w14:paraId="63EA68FF" w14:textId="77777777" w:rsidR="00F27269" w:rsidRDefault="00F27269" w:rsidP="00F27269">
      <w:pPr>
        <w:pStyle w:val="PL"/>
      </w:pPr>
      <w:r>
        <w:t xml:space="preserve">      required:</w:t>
      </w:r>
    </w:p>
    <w:p w14:paraId="32CAED15" w14:textId="77777777" w:rsidR="00F27269" w:rsidRDefault="00F27269" w:rsidP="00F27269">
      <w:pPr>
        <w:pStyle w:val="PL"/>
      </w:pPr>
      <w:r>
        <w:t xml:space="preserve">        - event</w:t>
      </w:r>
    </w:p>
    <w:p w14:paraId="2DF60E6E" w14:textId="77777777" w:rsidR="00F27269" w:rsidRDefault="00F27269" w:rsidP="00F27269">
      <w:pPr>
        <w:pStyle w:val="PL"/>
      </w:pPr>
    </w:p>
    <w:p w14:paraId="53945698" w14:textId="77777777" w:rsidR="00F27269" w:rsidRDefault="00F27269" w:rsidP="00F27269">
      <w:pPr>
        <w:pStyle w:val="PL"/>
      </w:pPr>
      <w:r>
        <w:t xml:space="preserve">    EventNotification:</w:t>
      </w:r>
    </w:p>
    <w:p w14:paraId="7CCAEDBE" w14:textId="77777777" w:rsidR="00F27269" w:rsidRDefault="00F27269" w:rsidP="00F27269">
      <w:pPr>
        <w:pStyle w:val="PL"/>
      </w:pPr>
      <w:r>
        <w:t xml:space="preserve">      description: Represents a notification related to a single event that occurred</w:t>
      </w:r>
      <w:r>
        <w:rPr>
          <w:bCs/>
        </w:rPr>
        <w:t>.</w:t>
      </w:r>
    </w:p>
    <w:p w14:paraId="100F7AC7" w14:textId="77777777" w:rsidR="00F27269" w:rsidRPr="00C91507" w:rsidRDefault="00F27269" w:rsidP="00F27269">
      <w:pPr>
        <w:pStyle w:val="PL"/>
      </w:pPr>
      <w:r w:rsidRPr="00C91507">
        <w:t xml:space="preserve">      type: object</w:t>
      </w:r>
    </w:p>
    <w:p w14:paraId="3CE5D55F" w14:textId="77777777" w:rsidR="00F27269" w:rsidRDefault="00F27269" w:rsidP="00F27269">
      <w:pPr>
        <w:pStyle w:val="PL"/>
      </w:pPr>
      <w:r>
        <w:t xml:space="preserve">      properties:</w:t>
      </w:r>
    </w:p>
    <w:p w14:paraId="58377660" w14:textId="77777777" w:rsidR="00F27269" w:rsidRDefault="00F27269" w:rsidP="00F27269">
      <w:pPr>
        <w:pStyle w:val="PL"/>
      </w:pPr>
      <w:r>
        <w:t xml:space="preserve">        event:</w:t>
      </w:r>
    </w:p>
    <w:p w14:paraId="62C52B0C" w14:textId="77777777" w:rsidR="00F27269" w:rsidRDefault="00F27269" w:rsidP="00F27269">
      <w:pPr>
        <w:pStyle w:val="PL"/>
      </w:pPr>
      <w:r>
        <w:t xml:space="preserve">          $ref: '#/components/schemas/SmfEvent'</w:t>
      </w:r>
    </w:p>
    <w:p w14:paraId="411153F6" w14:textId="77777777" w:rsidR="00F27269" w:rsidRDefault="00F27269" w:rsidP="00F27269">
      <w:pPr>
        <w:pStyle w:val="PL"/>
      </w:pPr>
      <w:r>
        <w:t xml:space="preserve">        referenceId:</w:t>
      </w:r>
    </w:p>
    <w:p w14:paraId="50CECDB9" w14:textId="77777777" w:rsidR="00F27269" w:rsidRDefault="00F27269" w:rsidP="00F27269">
      <w:pPr>
        <w:pStyle w:val="PL"/>
      </w:pPr>
      <w:r>
        <w:t xml:space="preserve">          $ref: 'TS29503_Nudm_EE.yaml#/components/schemas/ReferenceId'</w:t>
      </w:r>
    </w:p>
    <w:p w14:paraId="28B70561" w14:textId="77777777" w:rsidR="00F27269" w:rsidRDefault="00F27269" w:rsidP="00F27269">
      <w:pPr>
        <w:pStyle w:val="PL"/>
      </w:pPr>
      <w:r>
        <w:t xml:space="preserve">        timeStamp:</w:t>
      </w:r>
    </w:p>
    <w:p w14:paraId="1056258B" w14:textId="77777777" w:rsidR="00F27269" w:rsidRDefault="00F27269" w:rsidP="00F27269">
      <w:pPr>
        <w:pStyle w:val="PL"/>
      </w:pPr>
      <w:r>
        <w:t xml:space="preserve">          $ref: 'TS29571_CommonData.yaml#/components/schemas/DateTime'</w:t>
      </w:r>
    </w:p>
    <w:p w14:paraId="53EB0E07" w14:textId="77777777" w:rsidR="00F27269" w:rsidRDefault="00F27269" w:rsidP="00F27269">
      <w:pPr>
        <w:pStyle w:val="PL"/>
      </w:pPr>
      <w:r>
        <w:t xml:space="preserve">        supi:</w:t>
      </w:r>
    </w:p>
    <w:p w14:paraId="7B85F5C9" w14:textId="77777777" w:rsidR="00F27269" w:rsidRDefault="00F27269" w:rsidP="00F27269">
      <w:pPr>
        <w:pStyle w:val="PL"/>
      </w:pPr>
      <w:r>
        <w:t xml:space="preserve">          $ref: 'TS29571_CommonData.yaml#/components/schemas/Supi'</w:t>
      </w:r>
    </w:p>
    <w:p w14:paraId="5D3318A7" w14:textId="77777777" w:rsidR="00F27269" w:rsidRDefault="00F27269" w:rsidP="00F27269">
      <w:pPr>
        <w:pStyle w:val="PL"/>
      </w:pPr>
      <w:r>
        <w:t xml:space="preserve">        gpsi:</w:t>
      </w:r>
    </w:p>
    <w:p w14:paraId="0C45A998" w14:textId="77777777" w:rsidR="00F27269" w:rsidRDefault="00F27269" w:rsidP="00F27269">
      <w:pPr>
        <w:pStyle w:val="PL"/>
      </w:pPr>
      <w:r>
        <w:t xml:space="preserve">          $ref: 'TS29571_CommonData.yaml#/components/schemas/Gpsi'</w:t>
      </w:r>
    </w:p>
    <w:p w14:paraId="6787E769" w14:textId="77777777" w:rsidR="00F27269" w:rsidRDefault="00F27269" w:rsidP="00F27269">
      <w:pPr>
        <w:pStyle w:val="PL"/>
      </w:pPr>
      <w:r>
        <w:t xml:space="preserve">        ueIpAddr:</w:t>
      </w:r>
    </w:p>
    <w:p w14:paraId="63C59403" w14:textId="77777777" w:rsidR="00F27269" w:rsidRDefault="00F27269" w:rsidP="00F27269">
      <w:pPr>
        <w:pStyle w:val="PL"/>
      </w:pPr>
      <w:r>
        <w:t xml:space="preserve">          $ref: 'TS29571_CommonData.yaml#/components/schemas/IpAddr'</w:t>
      </w:r>
    </w:p>
    <w:p w14:paraId="2DCC345F" w14:textId="77777777" w:rsidR="00F27269" w:rsidRDefault="00F27269" w:rsidP="00F27269">
      <w:pPr>
        <w:pStyle w:val="PL"/>
      </w:pPr>
      <w:r>
        <w:t xml:space="preserve">        transacInfos:</w:t>
      </w:r>
    </w:p>
    <w:p w14:paraId="0E01EEF7" w14:textId="77777777" w:rsidR="00F27269" w:rsidRDefault="00F27269" w:rsidP="00F27269">
      <w:pPr>
        <w:pStyle w:val="PL"/>
      </w:pPr>
      <w:r>
        <w:t xml:space="preserve">          type: array</w:t>
      </w:r>
    </w:p>
    <w:p w14:paraId="7B393405" w14:textId="77777777" w:rsidR="00F27269" w:rsidRDefault="00F27269" w:rsidP="00F27269">
      <w:pPr>
        <w:pStyle w:val="PL"/>
      </w:pPr>
      <w:r>
        <w:t xml:space="preserve">          items:</w:t>
      </w:r>
    </w:p>
    <w:p w14:paraId="5C8DB028" w14:textId="77777777" w:rsidR="00F27269" w:rsidRDefault="00F27269" w:rsidP="00F27269">
      <w:pPr>
        <w:pStyle w:val="PL"/>
      </w:pPr>
      <w:r>
        <w:t xml:space="preserve">            $ref: '#/components/schemas/TransactionInfo'</w:t>
      </w:r>
    </w:p>
    <w:p w14:paraId="42ABD09D" w14:textId="77777777" w:rsidR="00F27269" w:rsidRDefault="00F27269" w:rsidP="00F27269">
      <w:pPr>
        <w:pStyle w:val="PL"/>
      </w:pPr>
      <w:r w:rsidRPr="00CE353A">
        <w:t xml:space="preserve">          description: Transaction Information.</w:t>
      </w:r>
    </w:p>
    <w:p w14:paraId="546EE7F5" w14:textId="77777777" w:rsidR="00F27269" w:rsidRDefault="00F27269" w:rsidP="00F27269">
      <w:pPr>
        <w:pStyle w:val="PL"/>
      </w:pPr>
      <w:r>
        <w:t xml:space="preserve">          minItems: 1</w:t>
      </w:r>
    </w:p>
    <w:p w14:paraId="3DC58270" w14:textId="77777777" w:rsidR="00F27269" w:rsidRDefault="00F27269" w:rsidP="00F27269">
      <w:pPr>
        <w:pStyle w:val="PL"/>
      </w:pPr>
      <w:r>
        <w:t xml:space="preserve">        sourceDnai:</w:t>
      </w:r>
    </w:p>
    <w:p w14:paraId="5D29D3C2" w14:textId="77777777" w:rsidR="00F27269" w:rsidRDefault="00F27269" w:rsidP="00F27269">
      <w:pPr>
        <w:pStyle w:val="PL"/>
      </w:pPr>
      <w:r>
        <w:t xml:space="preserve">          $ref: 'TS29571_CommonData.yaml#/components/schemas/Dnai'</w:t>
      </w:r>
    </w:p>
    <w:p w14:paraId="28ADA7D9" w14:textId="77777777" w:rsidR="00F27269" w:rsidRDefault="00F27269" w:rsidP="00F27269">
      <w:pPr>
        <w:pStyle w:val="PL"/>
      </w:pPr>
      <w:r>
        <w:t xml:space="preserve">        targetDnai:</w:t>
      </w:r>
    </w:p>
    <w:p w14:paraId="290CF8AA" w14:textId="77777777" w:rsidR="00F27269" w:rsidRDefault="00F27269" w:rsidP="00F27269">
      <w:pPr>
        <w:pStyle w:val="PL"/>
      </w:pPr>
      <w:r>
        <w:t xml:space="preserve">          $ref: 'TS29571_CommonData.yaml#/components/schemas/Dnai'</w:t>
      </w:r>
    </w:p>
    <w:p w14:paraId="71AC5A83" w14:textId="77777777" w:rsidR="00F27269" w:rsidRDefault="00F27269" w:rsidP="00F27269">
      <w:pPr>
        <w:pStyle w:val="PL"/>
      </w:pPr>
      <w:r>
        <w:t xml:space="preserve">        dnaiChgType:</w:t>
      </w:r>
    </w:p>
    <w:p w14:paraId="7C193BBD" w14:textId="77777777" w:rsidR="00F27269" w:rsidRDefault="00F27269" w:rsidP="00F27269">
      <w:pPr>
        <w:pStyle w:val="PL"/>
      </w:pPr>
      <w:r>
        <w:t xml:space="preserve">          $ref: 'TS29571_CommonData.yaml#/components/schemas/DnaiChangeType'</w:t>
      </w:r>
    </w:p>
    <w:p w14:paraId="6F15AE14" w14:textId="77777777" w:rsidR="00F27269" w:rsidRPr="004C3549" w:rsidRDefault="00F27269" w:rsidP="00F27269">
      <w:pPr>
        <w:pStyle w:val="PL"/>
      </w:pPr>
      <w:r w:rsidRPr="004C3549">
        <w:t xml:space="preserve">        </w:t>
      </w:r>
      <w:r>
        <w:t>traffRouteReqOutcome</w:t>
      </w:r>
      <w:r w:rsidRPr="004C3549">
        <w:t>:</w:t>
      </w:r>
    </w:p>
    <w:p w14:paraId="2DC42F2D" w14:textId="77777777" w:rsidR="00F27269" w:rsidRDefault="00F27269" w:rsidP="00F27269">
      <w:pPr>
        <w:pStyle w:val="PL"/>
      </w:pPr>
      <w:r w:rsidRPr="004C3549">
        <w:t xml:space="preserve">          $ref: '#/components/schemas/</w:t>
      </w:r>
      <w:r>
        <w:t>TraffRouteReqOutcome</w:t>
      </w:r>
      <w:r w:rsidRPr="004C3549">
        <w:t>'</w:t>
      </w:r>
    </w:p>
    <w:p w14:paraId="5A529934" w14:textId="77777777" w:rsidR="00F27269" w:rsidRDefault="00F27269" w:rsidP="00F27269">
      <w:pPr>
        <w:pStyle w:val="PL"/>
      </w:pPr>
      <w:r>
        <w:t xml:space="preserve">        </w:t>
      </w:r>
      <w:r>
        <w:rPr>
          <w:rFonts w:hint="eastAsia"/>
          <w:lang w:eastAsia="zh-CN"/>
        </w:rPr>
        <w:t>ca</w:t>
      </w:r>
      <w:r>
        <w:rPr>
          <w:lang w:eastAsia="zh-CN"/>
        </w:rPr>
        <w:t>ndidate</w:t>
      </w:r>
      <w:r>
        <w:t>Dnais:</w:t>
      </w:r>
    </w:p>
    <w:p w14:paraId="2DCC4126" w14:textId="77777777" w:rsidR="00F27269" w:rsidRDefault="00F27269" w:rsidP="00F27269">
      <w:pPr>
        <w:pStyle w:val="PL"/>
      </w:pPr>
      <w:r>
        <w:t xml:space="preserve">          type: array</w:t>
      </w:r>
    </w:p>
    <w:p w14:paraId="0FEC1FCE" w14:textId="77777777" w:rsidR="00F27269" w:rsidRDefault="00F27269" w:rsidP="00F27269">
      <w:pPr>
        <w:pStyle w:val="PL"/>
      </w:pPr>
      <w:r>
        <w:t xml:space="preserve">          items:</w:t>
      </w:r>
    </w:p>
    <w:p w14:paraId="708CE2DF" w14:textId="77777777" w:rsidR="00F27269" w:rsidRDefault="00F27269" w:rsidP="00F27269">
      <w:pPr>
        <w:pStyle w:val="PL"/>
      </w:pPr>
      <w:r>
        <w:lastRenderedPageBreak/>
        <w:t xml:space="preserve">            $ref: 'TS29571_CommonData.yaml#/components/schemas/Dnai'</w:t>
      </w:r>
    </w:p>
    <w:p w14:paraId="67E87853" w14:textId="77777777" w:rsidR="00F27269" w:rsidRDefault="00F27269" w:rsidP="00F27269">
      <w:pPr>
        <w:pStyle w:val="PL"/>
      </w:pPr>
      <w:r>
        <w:t xml:space="preserve">          minItems: 1</w:t>
      </w:r>
    </w:p>
    <w:p w14:paraId="5C5CF6F8" w14:textId="77777777" w:rsidR="00F27269" w:rsidRDefault="00F27269" w:rsidP="00F27269">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57B7ABB" w14:textId="77777777" w:rsidR="00F27269" w:rsidRDefault="00F27269" w:rsidP="00F27269">
      <w:pPr>
        <w:pStyle w:val="PL"/>
      </w:pPr>
      <w:r>
        <w:t xml:space="preserve">        candDnaisPrioInd:</w:t>
      </w:r>
    </w:p>
    <w:p w14:paraId="1D2054B1" w14:textId="77777777" w:rsidR="00F27269" w:rsidRPr="002A608D" w:rsidRDefault="00F27269" w:rsidP="00F27269">
      <w:pPr>
        <w:pStyle w:val="PL"/>
      </w:pPr>
      <w:r w:rsidRPr="002A608D">
        <w:t xml:space="preserve">          type: boolean</w:t>
      </w:r>
    </w:p>
    <w:p w14:paraId="7C5DCE68" w14:textId="77777777" w:rsidR="00F27269" w:rsidRPr="002A608D" w:rsidRDefault="00F27269" w:rsidP="00F27269">
      <w:pPr>
        <w:pStyle w:val="PL"/>
      </w:pPr>
      <w:r w:rsidRPr="002A608D">
        <w:t xml:space="preserve">          description: &gt;</w:t>
      </w:r>
    </w:p>
    <w:p w14:paraId="35C47041" w14:textId="77777777" w:rsidR="00F27269" w:rsidRDefault="00F27269" w:rsidP="00F27269">
      <w:pPr>
        <w:pStyle w:val="PL"/>
      </w:pPr>
      <w:r w:rsidRPr="002A608D">
        <w:t xml:space="preserve">            If provided and set to true, it indicates that the candidate DNAIs provided</w:t>
      </w:r>
    </w:p>
    <w:p w14:paraId="4C134CD9" w14:textId="77777777" w:rsidR="00F27269" w:rsidRDefault="00F27269" w:rsidP="00F27269">
      <w:pPr>
        <w:pStyle w:val="PL"/>
      </w:pPr>
      <w:r>
        <w:t xml:space="preserve">            </w:t>
      </w:r>
      <w:r w:rsidRPr="002A608D">
        <w:t>in the candidateDnais attribute are in descending priority order, i.e.</w:t>
      </w:r>
      <w:r>
        <w:t>,</w:t>
      </w:r>
    </w:p>
    <w:p w14:paraId="1B77F581" w14:textId="77777777" w:rsidR="00F27269" w:rsidRDefault="00F27269" w:rsidP="00F27269">
      <w:pPr>
        <w:pStyle w:val="PL"/>
      </w:pPr>
      <w:r>
        <w:t xml:space="preserve">            </w:t>
      </w:r>
      <w:r w:rsidRPr="002A608D">
        <w:t>the lower the array index the higher the priority of the respective DNAI.</w:t>
      </w:r>
    </w:p>
    <w:p w14:paraId="64121314" w14:textId="77777777" w:rsidR="00F27269" w:rsidRPr="002A608D" w:rsidRDefault="00F27269" w:rsidP="00F27269">
      <w:pPr>
        <w:pStyle w:val="PL"/>
      </w:pPr>
      <w:r>
        <w:t xml:space="preserve">            </w:t>
      </w:r>
      <w:r w:rsidRPr="002A608D">
        <w:t>If omitted, the default value is false.</w:t>
      </w:r>
    </w:p>
    <w:p w14:paraId="2472CF78" w14:textId="77777777" w:rsidR="00F27269" w:rsidRDefault="00F27269" w:rsidP="00F27269">
      <w:pPr>
        <w:pStyle w:val="PL"/>
      </w:pPr>
      <w:r>
        <w:t xml:space="preserve">        </w:t>
      </w:r>
      <w:r>
        <w:rPr>
          <w:lang w:eastAsia="zh-CN"/>
        </w:rPr>
        <w:t>easRediscoverInd</w:t>
      </w:r>
      <w:r>
        <w:t>:</w:t>
      </w:r>
    </w:p>
    <w:p w14:paraId="638DE2F7" w14:textId="77777777" w:rsidR="00F27269" w:rsidRDefault="00F27269" w:rsidP="00F27269">
      <w:pPr>
        <w:pStyle w:val="PL"/>
      </w:pPr>
      <w:r w:rsidRPr="00DD769F">
        <w:t xml:space="preserve">          type: boolean</w:t>
      </w:r>
    </w:p>
    <w:p w14:paraId="55491CA8" w14:textId="77777777" w:rsidR="00F27269" w:rsidRDefault="00F27269" w:rsidP="00F27269">
      <w:pPr>
        <w:pStyle w:val="PL"/>
      </w:pPr>
      <w:r w:rsidRPr="00DD769F">
        <w:t xml:space="preserve">          description: </w:t>
      </w:r>
      <w:r>
        <w:t>&gt;</w:t>
      </w:r>
    </w:p>
    <w:p w14:paraId="70DD4DB1" w14:textId="77777777" w:rsidR="00F27269" w:rsidRDefault="00F27269" w:rsidP="00F2726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4FA7862" w14:textId="77777777" w:rsidR="00F27269" w:rsidRDefault="00F27269" w:rsidP="00F2726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7E935D2" w14:textId="77777777" w:rsidR="00F27269" w:rsidRPr="006B7A9E" w:rsidRDefault="00F27269" w:rsidP="00F2726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C29A9F" w14:textId="77777777" w:rsidR="00F27269" w:rsidRDefault="00F27269" w:rsidP="00F27269">
      <w:pPr>
        <w:pStyle w:val="PL"/>
      </w:pPr>
      <w:r>
        <w:t xml:space="preserve">        trafCorreInfo:</w:t>
      </w:r>
    </w:p>
    <w:p w14:paraId="3CB29DBA" w14:textId="77777777" w:rsidR="00F27269" w:rsidRPr="006B7A9E" w:rsidRDefault="00F27269" w:rsidP="00F27269">
      <w:pPr>
        <w:pStyle w:val="PL"/>
      </w:pPr>
      <w:r>
        <w:t xml:space="preserve">          $ref: '#/components/schemas/TrafficCorrelationNotification'</w:t>
      </w:r>
    </w:p>
    <w:p w14:paraId="2B59CBDA" w14:textId="77777777" w:rsidR="00F27269" w:rsidRDefault="00F27269" w:rsidP="00F27269">
      <w:pPr>
        <w:pStyle w:val="PL"/>
      </w:pPr>
      <w:r>
        <w:t xml:space="preserve">        sourceUeIpv4Addr:</w:t>
      </w:r>
    </w:p>
    <w:p w14:paraId="2EEE3786" w14:textId="77777777" w:rsidR="00F27269" w:rsidRDefault="00F27269" w:rsidP="00F27269">
      <w:pPr>
        <w:pStyle w:val="PL"/>
      </w:pPr>
      <w:r>
        <w:t xml:space="preserve">          $ref: 'TS29571_CommonData.yaml#/components/schemas/Ipv4Addr'</w:t>
      </w:r>
    </w:p>
    <w:p w14:paraId="03D4D48B" w14:textId="77777777" w:rsidR="00F27269" w:rsidRDefault="00F27269" w:rsidP="00F27269">
      <w:pPr>
        <w:pStyle w:val="PL"/>
      </w:pPr>
      <w:r>
        <w:t xml:space="preserve">        sourceUeIpv6Prefix:</w:t>
      </w:r>
    </w:p>
    <w:p w14:paraId="16EA8934" w14:textId="77777777" w:rsidR="00F27269" w:rsidRDefault="00F27269" w:rsidP="00F27269">
      <w:pPr>
        <w:pStyle w:val="PL"/>
      </w:pPr>
      <w:r>
        <w:t xml:space="preserve">          $ref: 'TS29571_CommonData.yaml#/components/schemas/Ipv6Prefix'</w:t>
      </w:r>
    </w:p>
    <w:p w14:paraId="3E9E45EA" w14:textId="77777777" w:rsidR="00F27269" w:rsidRDefault="00F27269" w:rsidP="00F27269">
      <w:pPr>
        <w:pStyle w:val="PL"/>
      </w:pPr>
      <w:r>
        <w:t xml:space="preserve">        targetUeIpv4Addr:</w:t>
      </w:r>
    </w:p>
    <w:p w14:paraId="58ECFA6C" w14:textId="77777777" w:rsidR="00F27269" w:rsidRDefault="00F27269" w:rsidP="00F27269">
      <w:pPr>
        <w:pStyle w:val="PL"/>
      </w:pPr>
      <w:r>
        <w:t xml:space="preserve">          $ref: 'TS29571_CommonData.yaml#/components/schemas/Ipv4Addr'</w:t>
      </w:r>
    </w:p>
    <w:p w14:paraId="164FE7F7" w14:textId="77777777" w:rsidR="00F27269" w:rsidRDefault="00F27269" w:rsidP="00F27269">
      <w:pPr>
        <w:pStyle w:val="PL"/>
      </w:pPr>
      <w:r>
        <w:t xml:space="preserve">        targetUeIpv6Prefix:</w:t>
      </w:r>
    </w:p>
    <w:p w14:paraId="1282A355" w14:textId="77777777" w:rsidR="00F27269" w:rsidRDefault="00F27269" w:rsidP="00F27269">
      <w:pPr>
        <w:pStyle w:val="PL"/>
      </w:pPr>
      <w:r>
        <w:t xml:space="preserve">          $ref: 'TS29571_CommonData.yaml#/components/schemas/Ipv6Prefix'</w:t>
      </w:r>
    </w:p>
    <w:p w14:paraId="38C0BAFD" w14:textId="77777777" w:rsidR="00F27269" w:rsidRDefault="00F27269" w:rsidP="00F27269">
      <w:pPr>
        <w:pStyle w:val="PL"/>
      </w:pPr>
      <w:r>
        <w:t xml:space="preserve">        sourceTraRouting:</w:t>
      </w:r>
    </w:p>
    <w:p w14:paraId="54D23DD9" w14:textId="77777777" w:rsidR="00F27269" w:rsidRDefault="00F27269" w:rsidP="00F27269">
      <w:pPr>
        <w:pStyle w:val="PL"/>
      </w:pPr>
      <w:r>
        <w:t xml:space="preserve">          $ref: 'TS29571_CommonData.yaml#/components/schemas/RouteToLocation'</w:t>
      </w:r>
    </w:p>
    <w:p w14:paraId="209B81AE" w14:textId="77777777" w:rsidR="00F27269" w:rsidRDefault="00F27269" w:rsidP="00F27269">
      <w:pPr>
        <w:pStyle w:val="PL"/>
      </w:pPr>
      <w:r>
        <w:t xml:space="preserve">        targetTraRouting:</w:t>
      </w:r>
    </w:p>
    <w:p w14:paraId="08CAAD82" w14:textId="77777777" w:rsidR="00F27269" w:rsidRDefault="00F27269" w:rsidP="00F27269">
      <w:pPr>
        <w:pStyle w:val="PL"/>
      </w:pPr>
      <w:r>
        <w:t xml:space="preserve">          $ref: 'TS29571_CommonData.yaml#/components/schemas/RouteToLocation'</w:t>
      </w:r>
    </w:p>
    <w:p w14:paraId="626EF7AA" w14:textId="77777777" w:rsidR="00F27269" w:rsidRDefault="00F27269" w:rsidP="00F27269">
      <w:pPr>
        <w:pStyle w:val="PL"/>
        <w:rPr>
          <w:rFonts w:cs="Courier New"/>
          <w:szCs w:val="16"/>
          <w:lang w:val="en-US"/>
        </w:rPr>
      </w:pPr>
      <w:r>
        <w:rPr>
          <w:rFonts w:cs="Courier New"/>
          <w:szCs w:val="16"/>
          <w:lang w:val="en-US"/>
        </w:rPr>
        <w:t xml:space="preserve">        ueMac:</w:t>
      </w:r>
    </w:p>
    <w:p w14:paraId="562031BD" w14:textId="77777777" w:rsidR="00F27269" w:rsidRDefault="00F27269" w:rsidP="00F27269">
      <w:pPr>
        <w:pStyle w:val="PL"/>
        <w:rPr>
          <w:rFonts w:cs="Courier New"/>
          <w:szCs w:val="16"/>
          <w:lang w:val="en-US"/>
        </w:rPr>
      </w:pPr>
      <w:r>
        <w:rPr>
          <w:rFonts w:cs="Courier New"/>
          <w:szCs w:val="16"/>
          <w:lang w:val="en-US"/>
        </w:rPr>
        <w:t xml:space="preserve">          $ref: 'TS29571_CommonData.yaml#/components/schemas/MacAddr48'</w:t>
      </w:r>
    </w:p>
    <w:p w14:paraId="2C20F89A" w14:textId="77777777" w:rsidR="00F27269" w:rsidRDefault="00F27269" w:rsidP="00F27269">
      <w:pPr>
        <w:pStyle w:val="PL"/>
      </w:pPr>
      <w:r>
        <w:t xml:space="preserve">        adIpv4Addr:</w:t>
      </w:r>
    </w:p>
    <w:p w14:paraId="07EDF6BA" w14:textId="77777777" w:rsidR="00F27269" w:rsidRDefault="00F27269" w:rsidP="00F27269">
      <w:pPr>
        <w:pStyle w:val="PL"/>
      </w:pPr>
      <w:r>
        <w:t xml:space="preserve">          $ref: 'TS29571_CommonData.yaml#/components/schemas/Ipv4Addr'</w:t>
      </w:r>
    </w:p>
    <w:p w14:paraId="4F1EFBAF" w14:textId="77777777" w:rsidR="00F27269" w:rsidRDefault="00F27269" w:rsidP="00F27269">
      <w:pPr>
        <w:pStyle w:val="PL"/>
      </w:pPr>
      <w:r>
        <w:t xml:space="preserve">        adIpv6Prefix:</w:t>
      </w:r>
    </w:p>
    <w:p w14:paraId="72AA58AA" w14:textId="77777777" w:rsidR="00F27269" w:rsidRDefault="00F27269" w:rsidP="00F27269">
      <w:pPr>
        <w:pStyle w:val="PL"/>
      </w:pPr>
      <w:r>
        <w:t xml:space="preserve">          $ref: 'TS29571_CommonData.yaml#/components/schemas/Ipv6Prefix'</w:t>
      </w:r>
    </w:p>
    <w:p w14:paraId="0C1867C6" w14:textId="77777777" w:rsidR="00F27269" w:rsidRDefault="00F27269" w:rsidP="00F27269">
      <w:pPr>
        <w:pStyle w:val="PL"/>
      </w:pPr>
      <w:r>
        <w:t xml:space="preserve">        reIpv4Addr:</w:t>
      </w:r>
    </w:p>
    <w:p w14:paraId="1F51CDB4" w14:textId="77777777" w:rsidR="00F27269" w:rsidRDefault="00F27269" w:rsidP="00F27269">
      <w:pPr>
        <w:pStyle w:val="PL"/>
      </w:pPr>
      <w:r>
        <w:t xml:space="preserve">          $ref: 'TS29571_CommonData.yaml#/components/schemas/Ipv4Addr'</w:t>
      </w:r>
    </w:p>
    <w:p w14:paraId="204D43C4" w14:textId="77777777" w:rsidR="00F27269" w:rsidRDefault="00F27269" w:rsidP="00F27269">
      <w:pPr>
        <w:pStyle w:val="PL"/>
      </w:pPr>
      <w:r>
        <w:t xml:space="preserve">        reIpv6Prefix:</w:t>
      </w:r>
    </w:p>
    <w:p w14:paraId="4F2D73B8" w14:textId="77777777" w:rsidR="00F27269" w:rsidRDefault="00F27269" w:rsidP="00F27269">
      <w:pPr>
        <w:pStyle w:val="PL"/>
      </w:pPr>
      <w:r>
        <w:t xml:space="preserve">          $ref: 'TS29571_CommonData.yaml#/components/schemas/Ipv6Prefix'</w:t>
      </w:r>
    </w:p>
    <w:p w14:paraId="1DBD388E" w14:textId="77777777" w:rsidR="00F27269" w:rsidRDefault="00F27269" w:rsidP="00F27269">
      <w:pPr>
        <w:pStyle w:val="PL"/>
      </w:pPr>
      <w:r>
        <w:t xml:space="preserve">        plmnId:</w:t>
      </w:r>
    </w:p>
    <w:p w14:paraId="7F2F69D6" w14:textId="77777777" w:rsidR="00F27269" w:rsidRDefault="00F27269" w:rsidP="00F27269">
      <w:pPr>
        <w:pStyle w:val="PL"/>
      </w:pPr>
      <w:r>
        <w:t xml:space="preserve">          $ref: 'TS29571_CommonData.yaml#/components/schemas/PlmnIdNid'</w:t>
      </w:r>
    </w:p>
    <w:p w14:paraId="58FC372B" w14:textId="77777777" w:rsidR="00F27269" w:rsidRDefault="00F27269" w:rsidP="00F27269">
      <w:pPr>
        <w:pStyle w:val="PL"/>
      </w:pPr>
      <w:r>
        <w:t xml:space="preserve">        accType:</w:t>
      </w:r>
    </w:p>
    <w:p w14:paraId="5EDD5359" w14:textId="77777777" w:rsidR="00F27269" w:rsidRDefault="00F27269" w:rsidP="00F27269">
      <w:pPr>
        <w:pStyle w:val="PL"/>
      </w:pPr>
      <w:r>
        <w:t xml:space="preserve">          $ref: 'TS29571_CommonData.yaml#/components/schemas/AccessType'</w:t>
      </w:r>
    </w:p>
    <w:p w14:paraId="6BD3584B" w14:textId="77777777" w:rsidR="00F27269" w:rsidRDefault="00F27269" w:rsidP="00F27269">
      <w:pPr>
        <w:pStyle w:val="PL"/>
      </w:pPr>
      <w:r>
        <w:t xml:space="preserve">        pduAccTypes:</w:t>
      </w:r>
    </w:p>
    <w:p w14:paraId="25EF22B8" w14:textId="77777777" w:rsidR="00F27269" w:rsidRDefault="00F27269" w:rsidP="00F27269">
      <w:pPr>
        <w:pStyle w:val="PL"/>
      </w:pPr>
      <w:r>
        <w:t xml:space="preserve">          type: array</w:t>
      </w:r>
    </w:p>
    <w:p w14:paraId="6213AEDB" w14:textId="77777777" w:rsidR="00F27269" w:rsidRDefault="00F27269" w:rsidP="00F27269">
      <w:pPr>
        <w:pStyle w:val="PL"/>
      </w:pPr>
      <w:r>
        <w:t xml:space="preserve">          items:</w:t>
      </w:r>
    </w:p>
    <w:p w14:paraId="2827E260" w14:textId="77777777" w:rsidR="00F27269" w:rsidRDefault="00F27269" w:rsidP="00F27269">
      <w:pPr>
        <w:pStyle w:val="PL"/>
      </w:pPr>
      <w:r>
        <w:t xml:space="preserve">            $ref: 'TS29571_CommonData.yaml#/components/schemas/AccessType'</w:t>
      </w:r>
    </w:p>
    <w:p w14:paraId="1D24360C" w14:textId="77777777" w:rsidR="00F27269" w:rsidRDefault="00F27269" w:rsidP="00F27269">
      <w:pPr>
        <w:pStyle w:val="PL"/>
      </w:pPr>
      <w:r>
        <w:t xml:space="preserve">          minItems: 1</w:t>
      </w:r>
    </w:p>
    <w:p w14:paraId="113A348B" w14:textId="77777777" w:rsidR="00F27269" w:rsidRDefault="00F27269" w:rsidP="00F27269">
      <w:pPr>
        <w:pStyle w:val="PL"/>
      </w:pPr>
      <w:r>
        <w:t xml:space="preserve">        pduSeId:</w:t>
      </w:r>
    </w:p>
    <w:p w14:paraId="00FE653C" w14:textId="77777777" w:rsidR="00F27269" w:rsidRDefault="00F27269" w:rsidP="00F27269">
      <w:pPr>
        <w:pStyle w:val="PL"/>
      </w:pPr>
      <w:r>
        <w:t xml:space="preserve">          $ref: 'TS29571_CommonData.yaml#/components/schemas/PduSessionId'</w:t>
      </w:r>
    </w:p>
    <w:p w14:paraId="3A7E4CC5" w14:textId="77777777" w:rsidR="00F27269" w:rsidRDefault="00F27269" w:rsidP="00F27269">
      <w:pPr>
        <w:pStyle w:val="PL"/>
        <w:rPr>
          <w:lang w:eastAsia="zh-CN"/>
        </w:rPr>
      </w:pPr>
      <w:r>
        <w:rPr>
          <w:rFonts w:hint="eastAsia"/>
          <w:lang w:eastAsia="zh-CN"/>
        </w:rPr>
        <w:t xml:space="preserve"> </w:t>
      </w:r>
      <w:r>
        <w:rPr>
          <w:lang w:eastAsia="zh-CN"/>
        </w:rPr>
        <w:t xml:space="preserve">       ratType:</w:t>
      </w:r>
    </w:p>
    <w:p w14:paraId="1A53EE39" w14:textId="77777777" w:rsidR="00F27269" w:rsidRDefault="00F27269" w:rsidP="00F27269">
      <w:pPr>
        <w:pStyle w:val="PL"/>
      </w:pPr>
      <w:r>
        <w:rPr>
          <w:rFonts w:hint="eastAsia"/>
          <w:lang w:eastAsia="zh-CN"/>
        </w:rPr>
        <w:t xml:space="preserve"> </w:t>
      </w:r>
      <w:r>
        <w:rPr>
          <w:lang w:eastAsia="zh-CN"/>
        </w:rPr>
        <w:t xml:space="preserve">         </w:t>
      </w:r>
      <w:r>
        <w:t>$ref: 'TS29571_CommonData.yaml#/components/schemas/RatType'</w:t>
      </w:r>
    </w:p>
    <w:p w14:paraId="20E6B8AE" w14:textId="77777777" w:rsidR="00F27269" w:rsidRDefault="00F27269" w:rsidP="00F27269">
      <w:pPr>
        <w:pStyle w:val="PL"/>
      </w:pPr>
      <w:r>
        <w:t xml:space="preserve">        </w:t>
      </w:r>
      <w:r>
        <w:rPr>
          <w:lang w:eastAsia="zh-CN"/>
        </w:rPr>
        <w:t>dddStatus</w:t>
      </w:r>
      <w:r>
        <w:t>:</w:t>
      </w:r>
    </w:p>
    <w:p w14:paraId="4E47B8FC" w14:textId="77777777" w:rsidR="00F27269" w:rsidRDefault="00F27269" w:rsidP="00F27269">
      <w:pPr>
        <w:pStyle w:val="PL"/>
      </w:pPr>
      <w:r>
        <w:t xml:space="preserve">          $ref: 'TS29571_CommonData.yaml#/components/schemas/DlDataDeliveryStatus'</w:t>
      </w:r>
    </w:p>
    <w:p w14:paraId="30908A38" w14:textId="77777777" w:rsidR="00F27269" w:rsidRDefault="00F27269" w:rsidP="00F27269">
      <w:pPr>
        <w:pStyle w:val="PL"/>
      </w:pPr>
      <w:r>
        <w:t xml:space="preserve">        dddTraDescriptor:</w:t>
      </w:r>
    </w:p>
    <w:p w14:paraId="341344AF" w14:textId="77777777" w:rsidR="00F27269" w:rsidRDefault="00F27269" w:rsidP="00F27269">
      <w:pPr>
        <w:pStyle w:val="PL"/>
      </w:pPr>
      <w:r>
        <w:t xml:space="preserve">          $ref: 'TS29571_CommonData.yaml#/components/schemas/DddTrafficDescriptor'</w:t>
      </w:r>
    </w:p>
    <w:p w14:paraId="623ECC35" w14:textId="77777777" w:rsidR="00F27269" w:rsidRDefault="00F27269" w:rsidP="00F27269">
      <w:pPr>
        <w:pStyle w:val="PL"/>
      </w:pPr>
      <w:r>
        <w:t xml:space="preserve">        </w:t>
      </w:r>
      <w:r>
        <w:rPr>
          <w:lang w:eastAsia="zh-CN"/>
        </w:rPr>
        <w:t>maxWaitTime</w:t>
      </w:r>
      <w:r>
        <w:t>:</w:t>
      </w:r>
    </w:p>
    <w:p w14:paraId="1E2CF6E8" w14:textId="77777777" w:rsidR="00F27269" w:rsidRDefault="00F27269" w:rsidP="00F27269">
      <w:pPr>
        <w:pStyle w:val="PL"/>
      </w:pPr>
      <w:r>
        <w:t xml:space="preserve">          $ref: 'TS29571_CommonData.yaml#/components/schemas/DateTime'</w:t>
      </w:r>
    </w:p>
    <w:p w14:paraId="3E08DA1A" w14:textId="77777777" w:rsidR="00F27269" w:rsidRDefault="00F27269" w:rsidP="00F27269">
      <w:pPr>
        <w:pStyle w:val="PL"/>
      </w:pPr>
      <w:r>
        <w:t xml:space="preserve">        </w:t>
      </w:r>
      <w:r>
        <w:rPr>
          <w:lang w:eastAsia="zh-CN"/>
        </w:rPr>
        <w:t>commFailure</w:t>
      </w:r>
      <w:r>
        <w:t>:</w:t>
      </w:r>
    </w:p>
    <w:p w14:paraId="74A3FDA5" w14:textId="77777777" w:rsidR="00F27269" w:rsidRDefault="00F27269" w:rsidP="00F27269">
      <w:pPr>
        <w:pStyle w:val="PL"/>
      </w:pPr>
      <w:r>
        <w:t xml:space="preserve">          $ref: 'TS29518_Namf_EventExposure.yaml#/components/schemas/CommunicationFailure'</w:t>
      </w:r>
    </w:p>
    <w:p w14:paraId="524699DA" w14:textId="77777777" w:rsidR="00F27269" w:rsidRDefault="00F27269" w:rsidP="00F27269">
      <w:pPr>
        <w:pStyle w:val="PL"/>
      </w:pPr>
      <w:r>
        <w:t xml:space="preserve">        ipv4Addr:</w:t>
      </w:r>
    </w:p>
    <w:p w14:paraId="79892439" w14:textId="77777777" w:rsidR="00F27269" w:rsidRDefault="00F27269" w:rsidP="00F27269">
      <w:pPr>
        <w:pStyle w:val="PL"/>
      </w:pPr>
      <w:r>
        <w:t xml:space="preserve">          $ref: 'TS29571_CommonData.yaml#/components/schemas/Ipv4Addr'</w:t>
      </w:r>
    </w:p>
    <w:p w14:paraId="1D3F8B5B" w14:textId="77777777" w:rsidR="00F27269" w:rsidRDefault="00F27269" w:rsidP="00F27269">
      <w:pPr>
        <w:pStyle w:val="PL"/>
      </w:pPr>
      <w:r>
        <w:t xml:space="preserve">        ipv6Prefixes:</w:t>
      </w:r>
    </w:p>
    <w:p w14:paraId="29D1E439" w14:textId="77777777" w:rsidR="00F27269" w:rsidRDefault="00F27269" w:rsidP="00F27269">
      <w:pPr>
        <w:pStyle w:val="PL"/>
      </w:pPr>
      <w:r>
        <w:t xml:space="preserve">          type: array</w:t>
      </w:r>
    </w:p>
    <w:p w14:paraId="742D2117" w14:textId="77777777" w:rsidR="00F27269" w:rsidRDefault="00F27269" w:rsidP="00F27269">
      <w:pPr>
        <w:pStyle w:val="PL"/>
      </w:pPr>
      <w:r>
        <w:t xml:space="preserve">          items:</w:t>
      </w:r>
    </w:p>
    <w:p w14:paraId="025B6D04" w14:textId="77777777" w:rsidR="00F27269" w:rsidRDefault="00F27269" w:rsidP="00F27269">
      <w:pPr>
        <w:pStyle w:val="PL"/>
      </w:pPr>
      <w:r>
        <w:t xml:space="preserve">            $ref: 'TS29571_CommonData.yaml#/components/schemas/Ipv6Prefix'</w:t>
      </w:r>
    </w:p>
    <w:p w14:paraId="0871D719" w14:textId="77777777" w:rsidR="00F27269" w:rsidRDefault="00F27269" w:rsidP="00F27269">
      <w:pPr>
        <w:pStyle w:val="PL"/>
      </w:pPr>
      <w:r>
        <w:t xml:space="preserve">          minItems: 1</w:t>
      </w:r>
    </w:p>
    <w:p w14:paraId="125586BF" w14:textId="77777777" w:rsidR="00F27269" w:rsidRDefault="00F27269" w:rsidP="00F27269">
      <w:pPr>
        <w:pStyle w:val="PL"/>
      </w:pPr>
      <w:r>
        <w:t xml:space="preserve">        ipv6Addrs:</w:t>
      </w:r>
    </w:p>
    <w:p w14:paraId="761EFB61" w14:textId="77777777" w:rsidR="00F27269" w:rsidRDefault="00F27269" w:rsidP="00F27269">
      <w:pPr>
        <w:pStyle w:val="PL"/>
      </w:pPr>
      <w:r>
        <w:t xml:space="preserve">          type: array</w:t>
      </w:r>
    </w:p>
    <w:p w14:paraId="1D9EBD6D" w14:textId="77777777" w:rsidR="00F27269" w:rsidRDefault="00F27269" w:rsidP="00F27269">
      <w:pPr>
        <w:pStyle w:val="PL"/>
      </w:pPr>
      <w:r>
        <w:t xml:space="preserve">          items:</w:t>
      </w:r>
    </w:p>
    <w:p w14:paraId="6DD5C028" w14:textId="77777777" w:rsidR="00F27269" w:rsidRDefault="00F27269" w:rsidP="00F27269">
      <w:pPr>
        <w:pStyle w:val="PL"/>
      </w:pPr>
      <w:r>
        <w:t xml:space="preserve">            $ref: 'TS29571_CommonData.yaml#/components/schemas/Ipv6Addr'</w:t>
      </w:r>
    </w:p>
    <w:p w14:paraId="3C39BC43" w14:textId="77777777" w:rsidR="00F27269" w:rsidRDefault="00F27269" w:rsidP="00F27269">
      <w:pPr>
        <w:pStyle w:val="PL"/>
      </w:pPr>
      <w:r>
        <w:t xml:space="preserve">          minItems: 1</w:t>
      </w:r>
    </w:p>
    <w:p w14:paraId="0DF82864" w14:textId="77777777" w:rsidR="00F27269" w:rsidRDefault="00F27269" w:rsidP="00F27269">
      <w:pPr>
        <w:pStyle w:val="PL"/>
      </w:pPr>
      <w:r>
        <w:t xml:space="preserve">        pduSessType:</w:t>
      </w:r>
    </w:p>
    <w:p w14:paraId="043233D6" w14:textId="77777777" w:rsidR="00F27269" w:rsidRDefault="00F27269" w:rsidP="00F27269">
      <w:pPr>
        <w:pStyle w:val="PL"/>
      </w:pPr>
      <w:r>
        <w:t xml:space="preserve">          $ref: 'TS29571_CommonData.yaml#/components/schemas/PduSessionType'</w:t>
      </w:r>
    </w:p>
    <w:p w14:paraId="14FB525D" w14:textId="77777777" w:rsidR="00F27269" w:rsidRDefault="00F27269" w:rsidP="00F27269">
      <w:pPr>
        <w:pStyle w:val="PL"/>
      </w:pPr>
      <w:r>
        <w:t xml:space="preserve">        sscMode:</w:t>
      </w:r>
    </w:p>
    <w:p w14:paraId="0893876A" w14:textId="77777777" w:rsidR="00F27269" w:rsidRDefault="00F27269" w:rsidP="00F27269">
      <w:pPr>
        <w:pStyle w:val="PL"/>
      </w:pPr>
      <w:r>
        <w:t xml:space="preserve">          $ref: 'TS29571_CommonData.yaml#/components/schemas/SscMode'</w:t>
      </w:r>
    </w:p>
    <w:p w14:paraId="1EBEA7E1" w14:textId="77777777" w:rsidR="00F27269" w:rsidRDefault="00F27269" w:rsidP="00F27269">
      <w:pPr>
        <w:pStyle w:val="PL"/>
      </w:pPr>
      <w:r>
        <w:t xml:space="preserve">        qfi:</w:t>
      </w:r>
    </w:p>
    <w:p w14:paraId="133B2953" w14:textId="77777777" w:rsidR="00F27269" w:rsidRDefault="00F27269" w:rsidP="00F27269">
      <w:pPr>
        <w:pStyle w:val="PL"/>
      </w:pPr>
      <w:r>
        <w:lastRenderedPageBreak/>
        <w:t xml:space="preserve">          $ref: 'TS29571_CommonData.yaml#/components/schemas/Qfi'</w:t>
      </w:r>
    </w:p>
    <w:p w14:paraId="5FAD0CAC" w14:textId="77777777" w:rsidR="00F27269" w:rsidRDefault="00F27269" w:rsidP="00F27269">
      <w:pPr>
        <w:pStyle w:val="PL"/>
      </w:pPr>
      <w:r>
        <w:t xml:space="preserve">        appId:</w:t>
      </w:r>
    </w:p>
    <w:p w14:paraId="0CCC132E" w14:textId="77777777" w:rsidR="00F27269" w:rsidRDefault="00F27269" w:rsidP="00F27269">
      <w:pPr>
        <w:pStyle w:val="PL"/>
      </w:pPr>
      <w:r>
        <w:t xml:space="preserve">          $ref: 'TS29571_CommonData.yaml#/components/schemas/ApplicationId'</w:t>
      </w:r>
    </w:p>
    <w:p w14:paraId="0C088662" w14:textId="77777777" w:rsidR="00F27269" w:rsidRDefault="00F27269" w:rsidP="00F27269">
      <w:pPr>
        <w:pStyle w:val="PL"/>
      </w:pPr>
      <w:r>
        <w:t xml:space="preserve">        ethFlowDescs:</w:t>
      </w:r>
    </w:p>
    <w:p w14:paraId="3E1819B2" w14:textId="77777777" w:rsidR="00F27269" w:rsidRDefault="00F27269" w:rsidP="00F27269">
      <w:pPr>
        <w:pStyle w:val="PL"/>
      </w:pPr>
      <w:r>
        <w:t xml:space="preserve">          type: array</w:t>
      </w:r>
    </w:p>
    <w:p w14:paraId="3D9E8F11" w14:textId="77777777" w:rsidR="00F27269" w:rsidRDefault="00F27269" w:rsidP="00F27269">
      <w:pPr>
        <w:pStyle w:val="PL"/>
      </w:pPr>
      <w:r>
        <w:t xml:space="preserve">          items:</w:t>
      </w:r>
    </w:p>
    <w:p w14:paraId="06E34B02" w14:textId="77777777" w:rsidR="00F27269" w:rsidRDefault="00F27269" w:rsidP="00F27269">
      <w:pPr>
        <w:pStyle w:val="PL"/>
      </w:pPr>
      <w:r>
        <w:t xml:space="preserve">            $ref: 'TS29514_Npcf_PolicyAuthorization.yaml#/components/schemas/EthFlowDescription'</w:t>
      </w:r>
    </w:p>
    <w:p w14:paraId="58C1384F" w14:textId="77777777" w:rsidR="00F27269" w:rsidRDefault="00F27269" w:rsidP="00F27269">
      <w:pPr>
        <w:pStyle w:val="PL"/>
      </w:pPr>
      <w:r>
        <w:t xml:space="preserve">          minItems: 1</w:t>
      </w:r>
    </w:p>
    <w:p w14:paraId="079A0B77" w14:textId="77777777" w:rsidR="00F27269" w:rsidRDefault="00F27269" w:rsidP="00F27269">
      <w:pPr>
        <w:pStyle w:val="PL"/>
      </w:pPr>
      <w:r>
        <w:t xml:space="preserve">          description: &gt;</w:t>
      </w:r>
    </w:p>
    <w:p w14:paraId="3BB682C3" w14:textId="77777777" w:rsidR="00F27269" w:rsidRDefault="00F27269" w:rsidP="00F27269">
      <w:pPr>
        <w:pStyle w:val="PL"/>
      </w:pPr>
      <w:r>
        <w:t xml:space="preserve">            Descriptor(s) for non-IP traffic. It allows the encoding of multiple UL and/or DL flows.</w:t>
      </w:r>
    </w:p>
    <w:p w14:paraId="63C344F6" w14:textId="77777777" w:rsidR="00F27269" w:rsidRDefault="00F27269" w:rsidP="00F27269">
      <w:pPr>
        <w:pStyle w:val="PL"/>
      </w:pPr>
      <w:r>
        <w:t xml:space="preserve">            Each entry of the array describes a single Ethernet flow.</w:t>
      </w:r>
    </w:p>
    <w:p w14:paraId="55396E34" w14:textId="77777777" w:rsidR="00F27269" w:rsidRDefault="00F27269" w:rsidP="00F27269">
      <w:pPr>
        <w:pStyle w:val="PL"/>
      </w:pPr>
      <w:r>
        <w:t xml:space="preserve">        ethfDescs:</w:t>
      </w:r>
    </w:p>
    <w:p w14:paraId="17459CC1" w14:textId="77777777" w:rsidR="00F27269" w:rsidRDefault="00F27269" w:rsidP="00F27269">
      <w:pPr>
        <w:pStyle w:val="PL"/>
      </w:pPr>
      <w:r>
        <w:t xml:space="preserve">          type: array</w:t>
      </w:r>
    </w:p>
    <w:p w14:paraId="649B661D" w14:textId="77777777" w:rsidR="00F27269" w:rsidRDefault="00F27269" w:rsidP="00F27269">
      <w:pPr>
        <w:pStyle w:val="PL"/>
      </w:pPr>
      <w:r>
        <w:t xml:space="preserve">          items:</w:t>
      </w:r>
    </w:p>
    <w:p w14:paraId="38A943BF" w14:textId="77777777" w:rsidR="00F27269" w:rsidRDefault="00F27269" w:rsidP="00F27269">
      <w:pPr>
        <w:pStyle w:val="PL"/>
      </w:pPr>
      <w:r>
        <w:t xml:space="preserve">            $ref: 'TS29514_Npcf_PolicyAuthorization.yaml#/components/schemas/EthFlowDescription'</w:t>
      </w:r>
    </w:p>
    <w:p w14:paraId="5098CEBA" w14:textId="77777777" w:rsidR="00F27269" w:rsidRDefault="00F27269" w:rsidP="00F27269">
      <w:pPr>
        <w:pStyle w:val="PL"/>
      </w:pPr>
      <w:r>
        <w:t xml:space="preserve">          minItems: 1</w:t>
      </w:r>
    </w:p>
    <w:p w14:paraId="113F9555" w14:textId="77777777" w:rsidR="00F27269" w:rsidRDefault="00F27269" w:rsidP="00F27269">
      <w:pPr>
        <w:pStyle w:val="PL"/>
      </w:pPr>
      <w:r>
        <w:t xml:space="preserve">          maxItems: 2</w:t>
      </w:r>
    </w:p>
    <w:p w14:paraId="4F509699" w14:textId="77777777" w:rsidR="00F27269" w:rsidRDefault="00F27269" w:rsidP="00F27269">
      <w:pPr>
        <w:pStyle w:val="PL"/>
      </w:pPr>
      <w:r>
        <w:t xml:space="preserve">          description: &gt;</w:t>
      </w:r>
    </w:p>
    <w:p w14:paraId="61AE58AD" w14:textId="77777777" w:rsidR="00F27269" w:rsidRDefault="00F27269" w:rsidP="00F27269">
      <w:pPr>
        <w:pStyle w:val="PL"/>
      </w:pPr>
      <w:r>
        <w:t xml:space="preserve">            Contains the UL and/or DL Ethernet flows. Each entry of the array describes a single</w:t>
      </w:r>
    </w:p>
    <w:p w14:paraId="788CD0AB" w14:textId="77777777" w:rsidR="00F27269" w:rsidRDefault="00F27269" w:rsidP="00F27269">
      <w:pPr>
        <w:pStyle w:val="PL"/>
      </w:pPr>
      <w:r>
        <w:t xml:space="preserve">            Ethernet flow.</w:t>
      </w:r>
    </w:p>
    <w:p w14:paraId="4D2E1892" w14:textId="77777777" w:rsidR="00F27269" w:rsidRDefault="00F27269" w:rsidP="00F27269">
      <w:pPr>
        <w:pStyle w:val="PL"/>
      </w:pPr>
      <w:r>
        <w:t xml:space="preserve">        flowDescs:</w:t>
      </w:r>
    </w:p>
    <w:p w14:paraId="7C717AF8" w14:textId="77777777" w:rsidR="00F27269" w:rsidRDefault="00F27269" w:rsidP="00F27269">
      <w:pPr>
        <w:pStyle w:val="PL"/>
      </w:pPr>
      <w:r>
        <w:t xml:space="preserve">          type: array</w:t>
      </w:r>
    </w:p>
    <w:p w14:paraId="28876572" w14:textId="77777777" w:rsidR="00F27269" w:rsidRDefault="00F27269" w:rsidP="00F27269">
      <w:pPr>
        <w:pStyle w:val="PL"/>
      </w:pPr>
      <w:r>
        <w:t xml:space="preserve">          items:</w:t>
      </w:r>
    </w:p>
    <w:p w14:paraId="6D4B88DF" w14:textId="77777777" w:rsidR="00F27269" w:rsidRDefault="00F27269" w:rsidP="00F27269">
      <w:pPr>
        <w:pStyle w:val="PL"/>
      </w:pPr>
      <w:r>
        <w:t xml:space="preserve">            $ref: 'TS29514_Npcf_PolicyAuthorization.yaml#/components/schemas/FlowDescription'</w:t>
      </w:r>
    </w:p>
    <w:p w14:paraId="05CED7A4" w14:textId="77777777" w:rsidR="00F27269" w:rsidRDefault="00F27269" w:rsidP="00F27269">
      <w:pPr>
        <w:pStyle w:val="PL"/>
      </w:pPr>
      <w:r>
        <w:t xml:space="preserve">          minItems: 1</w:t>
      </w:r>
    </w:p>
    <w:p w14:paraId="6B334F2B" w14:textId="77777777" w:rsidR="00F27269" w:rsidRDefault="00F27269" w:rsidP="00F27269">
      <w:pPr>
        <w:pStyle w:val="PL"/>
      </w:pPr>
      <w:r>
        <w:t xml:space="preserve">          description: &gt;</w:t>
      </w:r>
    </w:p>
    <w:p w14:paraId="2A712559" w14:textId="77777777" w:rsidR="00F27269" w:rsidRDefault="00F27269" w:rsidP="00F27269">
      <w:pPr>
        <w:pStyle w:val="PL"/>
      </w:pPr>
      <w:r>
        <w:t xml:space="preserve">            Descriptor(s) for IP traffic. It allows the encoding of multiple UL and/or DL flows.</w:t>
      </w:r>
    </w:p>
    <w:p w14:paraId="51B2A391" w14:textId="77777777" w:rsidR="00F27269" w:rsidRDefault="00F27269" w:rsidP="00F27269">
      <w:pPr>
        <w:pStyle w:val="PL"/>
      </w:pPr>
      <w:r>
        <w:t xml:space="preserve">            Each entry of the array describes a single IP flow.</w:t>
      </w:r>
    </w:p>
    <w:p w14:paraId="4D39E284" w14:textId="77777777" w:rsidR="00F27269" w:rsidRDefault="00F27269" w:rsidP="00F27269">
      <w:pPr>
        <w:pStyle w:val="PL"/>
      </w:pPr>
      <w:r>
        <w:t xml:space="preserve">        fDescs:</w:t>
      </w:r>
    </w:p>
    <w:p w14:paraId="40B3D0EC" w14:textId="77777777" w:rsidR="00F27269" w:rsidRDefault="00F27269" w:rsidP="00F27269">
      <w:pPr>
        <w:pStyle w:val="PL"/>
      </w:pPr>
      <w:r>
        <w:t xml:space="preserve">          type: array</w:t>
      </w:r>
    </w:p>
    <w:p w14:paraId="4D62C7F3" w14:textId="77777777" w:rsidR="00F27269" w:rsidRDefault="00F27269" w:rsidP="00F27269">
      <w:pPr>
        <w:pStyle w:val="PL"/>
      </w:pPr>
      <w:r>
        <w:t xml:space="preserve">          items:</w:t>
      </w:r>
    </w:p>
    <w:p w14:paraId="619D836D" w14:textId="77777777" w:rsidR="00F27269" w:rsidRDefault="00F27269" w:rsidP="00F27269">
      <w:pPr>
        <w:pStyle w:val="PL"/>
      </w:pPr>
      <w:r>
        <w:t xml:space="preserve">            $ref: 'TS29514_Npcf_PolicyAuthorization.yaml#/components/schemas/FlowDescription'</w:t>
      </w:r>
    </w:p>
    <w:p w14:paraId="72C7D7BE" w14:textId="77777777" w:rsidR="00F27269" w:rsidRDefault="00F27269" w:rsidP="00F27269">
      <w:pPr>
        <w:pStyle w:val="PL"/>
      </w:pPr>
      <w:r>
        <w:t xml:space="preserve">          minItems: 1</w:t>
      </w:r>
    </w:p>
    <w:p w14:paraId="77AC8A7B" w14:textId="77777777" w:rsidR="00F27269" w:rsidRDefault="00F27269" w:rsidP="00F27269">
      <w:pPr>
        <w:pStyle w:val="PL"/>
      </w:pPr>
      <w:r>
        <w:t xml:space="preserve">          maxItems: 2</w:t>
      </w:r>
    </w:p>
    <w:p w14:paraId="314997A1" w14:textId="77777777" w:rsidR="00F27269" w:rsidRDefault="00F27269" w:rsidP="00F27269">
      <w:pPr>
        <w:pStyle w:val="PL"/>
      </w:pPr>
      <w:r>
        <w:t xml:space="preserve">          description: &gt;</w:t>
      </w:r>
    </w:p>
    <w:p w14:paraId="6F4ADA92" w14:textId="77777777" w:rsidR="00F27269" w:rsidRDefault="00F27269" w:rsidP="00F27269">
      <w:pPr>
        <w:pStyle w:val="PL"/>
      </w:pPr>
      <w:r>
        <w:t xml:space="preserve">            Contains the UL and/or DL IP flows. Each entry of the array describes a single</w:t>
      </w:r>
    </w:p>
    <w:p w14:paraId="25B00023" w14:textId="77777777" w:rsidR="00F27269" w:rsidRDefault="00F27269" w:rsidP="00F27269">
      <w:pPr>
        <w:pStyle w:val="PL"/>
      </w:pPr>
      <w:r>
        <w:t xml:space="preserve">            IP flow.</w:t>
      </w:r>
    </w:p>
    <w:p w14:paraId="6C02042C" w14:textId="77777777" w:rsidR="00F27269" w:rsidRDefault="00F27269" w:rsidP="00F27269">
      <w:pPr>
        <w:pStyle w:val="PL"/>
      </w:pPr>
      <w:r>
        <w:t xml:space="preserve">        dnn:</w:t>
      </w:r>
    </w:p>
    <w:p w14:paraId="2466F470" w14:textId="77777777" w:rsidR="00F27269" w:rsidRDefault="00F27269" w:rsidP="00F27269">
      <w:pPr>
        <w:pStyle w:val="PL"/>
      </w:pPr>
      <w:r>
        <w:t xml:space="preserve">          $ref: 'TS29571_CommonData.yaml#/components/schemas/Dnn'</w:t>
      </w:r>
    </w:p>
    <w:p w14:paraId="1CBC2842" w14:textId="77777777" w:rsidR="00F27269" w:rsidRDefault="00F27269" w:rsidP="00F27269">
      <w:pPr>
        <w:pStyle w:val="PL"/>
      </w:pPr>
      <w:r>
        <w:t xml:space="preserve">        snssai:</w:t>
      </w:r>
    </w:p>
    <w:p w14:paraId="79612EF6" w14:textId="77777777" w:rsidR="00F27269" w:rsidRDefault="00F27269" w:rsidP="00F27269">
      <w:pPr>
        <w:pStyle w:val="PL"/>
      </w:pPr>
      <w:r>
        <w:t xml:space="preserve">          $ref: 'TS29571_CommonData.yaml#/components/schemas/Snssai'</w:t>
      </w:r>
    </w:p>
    <w:p w14:paraId="20537C0B" w14:textId="77777777" w:rsidR="00F27269" w:rsidRDefault="00F27269" w:rsidP="00F27269">
      <w:pPr>
        <w:pStyle w:val="PL"/>
      </w:pPr>
      <w:r>
        <w:t xml:space="preserve">        </w:t>
      </w:r>
      <w:r>
        <w:rPr>
          <w:lang w:eastAsia="zh-CN"/>
        </w:rPr>
        <w:t>ulDelays</w:t>
      </w:r>
      <w:r>
        <w:t>:</w:t>
      </w:r>
    </w:p>
    <w:p w14:paraId="3DCA8265" w14:textId="77777777" w:rsidR="00F27269" w:rsidRDefault="00F27269" w:rsidP="00F27269">
      <w:pPr>
        <w:pStyle w:val="PL"/>
      </w:pPr>
      <w:r>
        <w:t xml:space="preserve">          type: array</w:t>
      </w:r>
    </w:p>
    <w:p w14:paraId="1CF932B6" w14:textId="77777777" w:rsidR="00F27269" w:rsidRDefault="00F27269" w:rsidP="00F27269">
      <w:pPr>
        <w:pStyle w:val="PL"/>
      </w:pPr>
      <w:r>
        <w:t xml:space="preserve">          items:</w:t>
      </w:r>
    </w:p>
    <w:p w14:paraId="1F1B37AD" w14:textId="77777777" w:rsidR="00F27269" w:rsidRDefault="00F27269" w:rsidP="00F27269">
      <w:pPr>
        <w:pStyle w:val="PL"/>
      </w:pPr>
      <w:r>
        <w:t xml:space="preserve">            $ref: 'TS29571_CommonData.yaml#/components/schemas/Uinteger'</w:t>
      </w:r>
    </w:p>
    <w:p w14:paraId="7233AD3B" w14:textId="77777777" w:rsidR="00F27269" w:rsidRDefault="00F27269" w:rsidP="00F27269">
      <w:pPr>
        <w:pStyle w:val="PL"/>
      </w:pPr>
      <w:r>
        <w:t xml:space="preserve">          minItems: 1</w:t>
      </w:r>
    </w:p>
    <w:p w14:paraId="438991EA" w14:textId="77777777" w:rsidR="00F27269" w:rsidRDefault="00F27269" w:rsidP="00F27269">
      <w:pPr>
        <w:pStyle w:val="PL"/>
      </w:pPr>
      <w:r>
        <w:t xml:space="preserve">        </w:t>
      </w:r>
      <w:r>
        <w:rPr>
          <w:lang w:eastAsia="zh-CN"/>
        </w:rPr>
        <w:t>dlDelays</w:t>
      </w:r>
      <w:r>
        <w:t>:</w:t>
      </w:r>
    </w:p>
    <w:p w14:paraId="0FAFA3FD" w14:textId="77777777" w:rsidR="00F27269" w:rsidRDefault="00F27269" w:rsidP="00F27269">
      <w:pPr>
        <w:pStyle w:val="PL"/>
      </w:pPr>
      <w:r>
        <w:t xml:space="preserve">          type: array</w:t>
      </w:r>
    </w:p>
    <w:p w14:paraId="6032DC8D" w14:textId="77777777" w:rsidR="00F27269" w:rsidRDefault="00F27269" w:rsidP="00F27269">
      <w:pPr>
        <w:pStyle w:val="PL"/>
      </w:pPr>
      <w:r>
        <w:t xml:space="preserve">          items:</w:t>
      </w:r>
    </w:p>
    <w:p w14:paraId="1A43FD8B" w14:textId="77777777" w:rsidR="00F27269" w:rsidRDefault="00F27269" w:rsidP="00F27269">
      <w:pPr>
        <w:pStyle w:val="PL"/>
        <w:tabs>
          <w:tab w:val="clear" w:pos="384"/>
          <w:tab w:val="left" w:pos="385"/>
        </w:tabs>
      </w:pPr>
      <w:r>
        <w:t xml:space="preserve">            $ref: 'TS29571_CommonData.yaml#/components/schemas/Uinteger'</w:t>
      </w:r>
    </w:p>
    <w:p w14:paraId="3D627BB0" w14:textId="77777777" w:rsidR="00F27269" w:rsidRDefault="00F27269" w:rsidP="00F27269">
      <w:pPr>
        <w:pStyle w:val="PL"/>
        <w:tabs>
          <w:tab w:val="clear" w:pos="384"/>
          <w:tab w:val="left" w:pos="385"/>
        </w:tabs>
      </w:pPr>
      <w:r>
        <w:t xml:space="preserve">          minItems: 1</w:t>
      </w:r>
    </w:p>
    <w:p w14:paraId="062FDFA4" w14:textId="77777777" w:rsidR="00F27269" w:rsidRDefault="00F27269" w:rsidP="00F27269">
      <w:pPr>
        <w:pStyle w:val="PL"/>
      </w:pPr>
      <w:r>
        <w:t xml:space="preserve">        </w:t>
      </w:r>
      <w:r>
        <w:rPr>
          <w:lang w:eastAsia="zh-CN"/>
        </w:rPr>
        <w:t>rtDelays</w:t>
      </w:r>
      <w:r>
        <w:t>:</w:t>
      </w:r>
    </w:p>
    <w:p w14:paraId="75A33BBD" w14:textId="77777777" w:rsidR="00F27269" w:rsidRDefault="00F27269" w:rsidP="00F27269">
      <w:pPr>
        <w:pStyle w:val="PL"/>
      </w:pPr>
      <w:r>
        <w:t xml:space="preserve">          type: array</w:t>
      </w:r>
    </w:p>
    <w:p w14:paraId="1237C576" w14:textId="77777777" w:rsidR="00F27269" w:rsidRDefault="00F27269" w:rsidP="00F27269">
      <w:pPr>
        <w:pStyle w:val="PL"/>
      </w:pPr>
      <w:r>
        <w:t xml:space="preserve">          items:</w:t>
      </w:r>
    </w:p>
    <w:p w14:paraId="009F06D4" w14:textId="77777777" w:rsidR="00F27269" w:rsidRDefault="00F27269" w:rsidP="00F27269">
      <w:pPr>
        <w:pStyle w:val="PL"/>
      </w:pPr>
      <w:r>
        <w:t xml:space="preserve">            $ref: 'TS29571_CommonData.yaml#/components/schemas/Uinteger'</w:t>
      </w:r>
    </w:p>
    <w:p w14:paraId="6FD5A703" w14:textId="77777777" w:rsidR="00F27269" w:rsidRDefault="00F27269" w:rsidP="00F27269">
      <w:pPr>
        <w:pStyle w:val="PL"/>
      </w:pPr>
      <w:r>
        <w:t xml:space="preserve">          minItems: 1</w:t>
      </w:r>
    </w:p>
    <w:p w14:paraId="7275208A" w14:textId="77777777" w:rsidR="00F27269" w:rsidRDefault="00F27269" w:rsidP="00F2726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26E3CA8" w14:textId="77777777" w:rsidR="00F27269" w:rsidRDefault="00F27269" w:rsidP="00F27269">
      <w:pPr>
        <w:pStyle w:val="PL"/>
      </w:pPr>
      <w:r>
        <w:t xml:space="preserve">          $ref: 'TS29571_CommonData.yaml#/components/schemas/Uinteger'</w:t>
      </w:r>
    </w:p>
    <w:p w14:paraId="2A19A983" w14:textId="77777777" w:rsidR="00F27269" w:rsidRDefault="00F27269" w:rsidP="00F2726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88CE13" w14:textId="77777777" w:rsidR="00F27269" w:rsidRPr="00B63598" w:rsidRDefault="00F27269" w:rsidP="00F27269">
      <w:pPr>
        <w:pStyle w:val="PL"/>
      </w:pPr>
      <w:r>
        <w:t xml:space="preserve">          $ref: 'TS29571_CommonData.yaml#/components/schemas/Uinteger'</w:t>
      </w:r>
    </w:p>
    <w:p w14:paraId="5C566D51" w14:textId="77777777" w:rsidR="00F27269" w:rsidRDefault="00F27269" w:rsidP="00F27269">
      <w:pPr>
        <w:pStyle w:val="PL"/>
      </w:pPr>
      <w:r>
        <w:t xml:space="preserve">        u</w:t>
      </w:r>
      <w:r>
        <w:rPr>
          <w:lang w:eastAsia="zh-CN"/>
        </w:rPr>
        <w:t>lDataRate</w:t>
      </w:r>
      <w:r>
        <w:t>:</w:t>
      </w:r>
    </w:p>
    <w:p w14:paraId="7AACA206" w14:textId="77777777" w:rsidR="00F27269" w:rsidRDefault="00F27269" w:rsidP="00F27269">
      <w:pPr>
        <w:pStyle w:val="PL"/>
      </w:pPr>
      <w:r>
        <w:t xml:space="preserve">          $ref: 'TS29571_CommonData.yaml#/components/schemas/BitRate'</w:t>
      </w:r>
    </w:p>
    <w:p w14:paraId="4BD0CC12" w14:textId="77777777" w:rsidR="00F27269" w:rsidRDefault="00F27269" w:rsidP="00F27269">
      <w:pPr>
        <w:pStyle w:val="PL"/>
      </w:pPr>
      <w:r>
        <w:t xml:space="preserve">        d</w:t>
      </w:r>
      <w:r>
        <w:rPr>
          <w:lang w:eastAsia="zh-CN"/>
        </w:rPr>
        <w:t>lDataRate</w:t>
      </w:r>
      <w:r>
        <w:t>:</w:t>
      </w:r>
    </w:p>
    <w:p w14:paraId="2431AD2D" w14:textId="77777777" w:rsidR="00F27269" w:rsidRPr="00003BCC" w:rsidRDefault="00F27269" w:rsidP="00F27269">
      <w:pPr>
        <w:pStyle w:val="PL"/>
        <w:rPr>
          <w:color w:val="000000"/>
          <w:lang w:val="en-US" w:eastAsia="fr-FR"/>
        </w:rPr>
      </w:pPr>
      <w:r>
        <w:t xml:space="preserve">          $ref: 'TS29571_CommonData.yaml#/components/schemas/BitRate'</w:t>
      </w:r>
    </w:p>
    <w:p w14:paraId="20CD5AA3" w14:textId="77777777" w:rsidR="00F27269" w:rsidRDefault="00F27269" w:rsidP="00F27269">
      <w:pPr>
        <w:pStyle w:val="PL"/>
      </w:pPr>
      <w:r>
        <w:t xml:space="preserve">        t</w:t>
      </w:r>
      <w:r>
        <w:rPr>
          <w:lang w:eastAsia="zh-CN"/>
        </w:rPr>
        <w:t>imeWindow</w:t>
      </w:r>
      <w:r>
        <w:t>:</w:t>
      </w:r>
    </w:p>
    <w:p w14:paraId="011AD70A" w14:textId="77777777" w:rsidR="00F27269" w:rsidRDefault="00F27269" w:rsidP="00F27269">
      <w:pPr>
        <w:pStyle w:val="PL"/>
      </w:pPr>
      <w:r>
        <w:t xml:space="preserve">          $ref: 'TS29122_CommonData.yaml#/components/schemas/TimeWindow'</w:t>
      </w:r>
    </w:p>
    <w:p w14:paraId="7DB85A78" w14:textId="77777777" w:rsidR="00F27269" w:rsidRDefault="00F27269" w:rsidP="00F27269">
      <w:pPr>
        <w:pStyle w:val="PL"/>
      </w:pPr>
      <w:r>
        <w:t xml:space="preserve">        smNasFromUe:</w:t>
      </w:r>
    </w:p>
    <w:p w14:paraId="2473A482" w14:textId="2D4B77C7" w:rsidR="00F27269" w:rsidRDefault="00F27269" w:rsidP="00F27269">
      <w:pPr>
        <w:pStyle w:val="PL"/>
      </w:pPr>
      <w:r>
        <w:t xml:space="preserve">          $ref: '#/components/schemas/SmNasFromUe'</w:t>
      </w:r>
    </w:p>
    <w:p w14:paraId="63116AF5" w14:textId="18029083" w:rsidR="00C50E66" w:rsidRDefault="00C50E66" w:rsidP="00F27269">
      <w:pPr>
        <w:pStyle w:val="PL"/>
        <w:rPr>
          <w:ins w:id="221" w:author="Ericsson_Maria Liang" w:date="2026-01-26T15:05:00Z" w16du:dateUtc="2026-01-26T07:05:00Z"/>
        </w:rPr>
      </w:pPr>
      <w:ins w:id="222" w:author="Ericsson_Maria Liang" w:date="2026-01-26T15:05:00Z" w16du:dateUtc="2026-01-26T07:05:00Z">
        <w:r w:rsidRPr="00C50E66">
          <w:t xml:space="preserve">        </w:t>
        </w:r>
      </w:ins>
      <w:ins w:id="223" w:author="Ericsson_Maria Liang" w:date="2026-01-30T13:48:00Z" w16du:dateUtc="2026-01-30T05:48:00Z">
        <w:r w:rsidR="00306CC2">
          <w:t>addS</w:t>
        </w:r>
      </w:ins>
      <w:ins w:id="224" w:author="Ericsson_Maria Liang" w:date="2026-01-26T15:05:00Z" w16du:dateUtc="2026-01-26T07:05:00Z">
        <w:r w:rsidRPr="00C50E66">
          <w:t>mNasFromUe</w:t>
        </w:r>
        <w:r>
          <w:t>s</w:t>
        </w:r>
        <w:r w:rsidRPr="00C50E66">
          <w:t>:</w:t>
        </w:r>
      </w:ins>
    </w:p>
    <w:p w14:paraId="22720560" w14:textId="77777777" w:rsidR="00C50E66" w:rsidRDefault="00C50E66" w:rsidP="00C50E66">
      <w:pPr>
        <w:pStyle w:val="PL"/>
        <w:rPr>
          <w:ins w:id="225" w:author="Ericsson_Maria Liang" w:date="2026-01-26T15:06:00Z" w16du:dateUtc="2026-01-26T07:06:00Z"/>
        </w:rPr>
      </w:pPr>
      <w:ins w:id="226" w:author="Ericsson_Maria Liang" w:date="2026-01-26T15:06:00Z" w16du:dateUtc="2026-01-26T07:06:00Z">
        <w:r>
          <w:t xml:space="preserve">          type: array</w:t>
        </w:r>
      </w:ins>
    </w:p>
    <w:p w14:paraId="0B4504CD" w14:textId="77777777" w:rsidR="00C50E66" w:rsidRDefault="00C50E66" w:rsidP="00C50E66">
      <w:pPr>
        <w:pStyle w:val="PL"/>
        <w:rPr>
          <w:ins w:id="227" w:author="Ericsson_Maria Liang" w:date="2026-01-26T15:06:00Z" w16du:dateUtc="2026-01-26T07:06:00Z"/>
        </w:rPr>
      </w:pPr>
      <w:ins w:id="228" w:author="Ericsson_Maria Liang" w:date="2026-01-26T15:06:00Z" w16du:dateUtc="2026-01-26T07:06:00Z">
        <w:r>
          <w:t xml:space="preserve">          items:</w:t>
        </w:r>
      </w:ins>
    </w:p>
    <w:p w14:paraId="71D5E68A" w14:textId="6F957185" w:rsidR="00C50E66" w:rsidRDefault="00C50E66" w:rsidP="00C50E66">
      <w:pPr>
        <w:pStyle w:val="PL"/>
        <w:rPr>
          <w:ins w:id="229" w:author="Ericsson_Maria Liang" w:date="2026-01-26T15:06:00Z" w16du:dateUtc="2026-01-26T07:06:00Z"/>
        </w:rPr>
      </w:pPr>
      <w:ins w:id="230" w:author="Ericsson_Maria Liang" w:date="2026-01-26T15:06:00Z" w16du:dateUtc="2026-01-26T07:06:00Z">
        <w:r>
          <w:t xml:space="preserve">            $ref: '#/components/schemas/SmNasFromUe'</w:t>
        </w:r>
      </w:ins>
    </w:p>
    <w:p w14:paraId="1786110A" w14:textId="35FA3392" w:rsidR="00C50E66" w:rsidRDefault="00C50E66" w:rsidP="00C50E66">
      <w:pPr>
        <w:pStyle w:val="PL"/>
        <w:rPr>
          <w:ins w:id="231" w:author="Ericsson_Maria Liang" w:date="2026-01-26T15:05:00Z" w16du:dateUtc="2026-01-26T07:05:00Z"/>
        </w:rPr>
      </w:pPr>
      <w:ins w:id="232" w:author="Ericsson_Maria Liang" w:date="2026-01-26T15:06:00Z" w16du:dateUtc="2026-01-26T07:06:00Z">
        <w:r>
          <w:t xml:space="preserve">          minItems: 1</w:t>
        </w:r>
      </w:ins>
    </w:p>
    <w:p w14:paraId="037AD86F" w14:textId="58B7A01B" w:rsidR="00F27269" w:rsidRDefault="00F27269" w:rsidP="00F27269">
      <w:pPr>
        <w:pStyle w:val="PL"/>
      </w:pPr>
      <w:r>
        <w:t xml:space="preserve">        smNasFromSmf:</w:t>
      </w:r>
    </w:p>
    <w:p w14:paraId="1ACDDF90" w14:textId="23262034" w:rsidR="00F27269" w:rsidRDefault="00F27269" w:rsidP="00F27269">
      <w:pPr>
        <w:pStyle w:val="PL"/>
      </w:pPr>
      <w:r>
        <w:t xml:space="preserve">          $ref: '#/components/schemas/SmNasFromSmf'</w:t>
      </w:r>
    </w:p>
    <w:p w14:paraId="5DAB2FA5" w14:textId="42EAD5CC" w:rsidR="00C50E66" w:rsidRDefault="00C50E66" w:rsidP="00F27269">
      <w:pPr>
        <w:pStyle w:val="PL"/>
        <w:rPr>
          <w:ins w:id="233" w:author="Ericsson_Maria Liang" w:date="2026-01-26T15:05:00Z" w16du:dateUtc="2026-01-26T07:05:00Z"/>
        </w:rPr>
      </w:pPr>
      <w:ins w:id="234" w:author="Ericsson_Maria Liang" w:date="2026-01-26T15:05:00Z" w16du:dateUtc="2026-01-26T07:05:00Z">
        <w:r w:rsidRPr="00C50E66">
          <w:t xml:space="preserve">        </w:t>
        </w:r>
      </w:ins>
      <w:ins w:id="235" w:author="Ericsson_Maria Liang" w:date="2026-01-30T13:48:00Z" w16du:dateUtc="2026-01-30T05:48:00Z">
        <w:r w:rsidR="00306CC2">
          <w:t>addS</w:t>
        </w:r>
      </w:ins>
      <w:ins w:id="236" w:author="Ericsson_Maria Liang" w:date="2026-01-26T15:05:00Z" w16du:dateUtc="2026-01-26T07:05:00Z">
        <w:r w:rsidRPr="00C50E66">
          <w:t>mNasFromSmf</w:t>
        </w:r>
        <w:r>
          <w:t>s</w:t>
        </w:r>
        <w:r w:rsidRPr="00C50E66">
          <w:t>:</w:t>
        </w:r>
      </w:ins>
    </w:p>
    <w:p w14:paraId="797AFD2E" w14:textId="77777777" w:rsidR="00C50E66" w:rsidRDefault="00C50E66" w:rsidP="00C50E66">
      <w:pPr>
        <w:pStyle w:val="PL"/>
        <w:rPr>
          <w:ins w:id="237" w:author="Ericsson_Maria Liang" w:date="2026-01-26T15:06:00Z" w16du:dateUtc="2026-01-26T07:06:00Z"/>
        </w:rPr>
      </w:pPr>
      <w:ins w:id="238" w:author="Ericsson_Maria Liang" w:date="2026-01-26T15:06:00Z" w16du:dateUtc="2026-01-26T07:06:00Z">
        <w:r>
          <w:t xml:space="preserve">          type: array</w:t>
        </w:r>
      </w:ins>
    </w:p>
    <w:p w14:paraId="7E4FBE2D" w14:textId="77777777" w:rsidR="00C50E66" w:rsidRDefault="00C50E66" w:rsidP="00C50E66">
      <w:pPr>
        <w:pStyle w:val="PL"/>
        <w:rPr>
          <w:ins w:id="239" w:author="Ericsson_Maria Liang" w:date="2026-01-26T15:06:00Z" w16du:dateUtc="2026-01-26T07:06:00Z"/>
        </w:rPr>
      </w:pPr>
      <w:ins w:id="240" w:author="Ericsson_Maria Liang" w:date="2026-01-26T15:06:00Z" w16du:dateUtc="2026-01-26T07:06:00Z">
        <w:r>
          <w:t xml:space="preserve">          items:</w:t>
        </w:r>
      </w:ins>
    </w:p>
    <w:p w14:paraId="543FB6EA" w14:textId="3E5801EF" w:rsidR="00C50E66" w:rsidRDefault="00C50E66" w:rsidP="00C50E66">
      <w:pPr>
        <w:pStyle w:val="PL"/>
        <w:rPr>
          <w:ins w:id="241" w:author="Ericsson_Maria Liang" w:date="2026-01-26T15:06:00Z" w16du:dateUtc="2026-01-26T07:06:00Z"/>
        </w:rPr>
      </w:pPr>
      <w:ins w:id="242" w:author="Ericsson_Maria Liang" w:date="2026-01-26T15:06:00Z" w16du:dateUtc="2026-01-26T07:06:00Z">
        <w:r>
          <w:lastRenderedPageBreak/>
          <w:t xml:space="preserve">            $ref: '#/components/schemas/SmNasFromSmf'</w:t>
        </w:r>
      </w:ins>
    </w:p>
    <w:p w14:paraId="2A1C40CB" w14:textId="2B58FE82" w:rsidR="00C50E66" w:rsidRDefault="00C50E66" w:rsidP="00C50E66">
      <w:pPr>
        <w:pStyle w:val="PL"/>
        <w:rPr>
          <w:ins w:id="243" w:author="Ericsson_Maria Liang" w:date="2026-01-26T15:06:00Z" w16du:dateUtc="2026-01-26T07:06:00Z"/>
        </w:rPr>
      </w:pPr>
      <w:ins w:id="244" w:author="Ericsson_Maria Liang" w:date="2026-01-26T15:06:00Z" w16du:dateUtc="2026-01-26T07:06:00Z">
        <w:r>
          <w:t xml:space="preserve">          minItems: 1</w:t>
        </w:r>
      </w:ins>
    </w:p>
    <w:p w14:paraId="6706447E" w14:textId="53F2F134" w:rsidR="00F27269" w:rsidRDefault="00F27269" w:rsidP="00F27269">
      <w:pPr>
        <w:pStyle w:val="PL"/>
      </w:pPr>
      <w:r>
        <w:t xml:space="preserve">        upRedTrans:</w:t>
      </w:r>
    </w:p>
    <w:p w14:paraId="767E83EA" w14:textId="77777777" w:rsidR="00F27269" w:rsidRDefault="00F27269" w:rsidP="00F27269">
      <w:pPr>
        <w:pStyle w:val="PL"/>
      </w:pPr>
      <w:r>
        <w:t xml:space="preserve">          type: boolean</w:t>
      </w:r>
    </w:p>
    <w:p w14:paraId="6E97A8A8" w14:textId="77777777" w:rsidR="00F27269" w:rsidRDefault="00F27269" w:rsidP="00F27269">
      <w:pPr>
        <w:pStyle w:val="PL"/>
      </w:pPr>
      <w:r>
        <w:t xml:space="preserve">          description: &gt;</w:t>
      </w:r>
    </w:p>
    <w:p w14:paraId="4B2E3096" w14:textId="77777777" w:rsidR="00F27269" w:rsidRDefault="00F27269" w:rsidP="00F27269">
      <w:pPr>
        <w:pStyle w:val="PL"/>
      </w:pPr>
      <w:r>
        <w:t xml:space="preserve">            </w:t>
      </w:r>
      <w:r w:rsidRPr="00B51D13">
        <w:t xml:space="preserve">Indicates whether the redundant transmission is setup or terminated. Set to "true" if </w:t>
      </w:r>
    </w:p>
    <w:p w14:paraId="460AD890" w14:textId="77777777" w:rsidR="00F27269" w:rsidRDefault="00F27269" w:rsidP="00F27269">
      <w:pPr>
        <w:pStyle w:val="PL"/>
      </w:pPr>
      <w:r>
        <w:t xml:space="preserve">            </w:t>
      </w:r>
      <w:r w:rsidRPr="00B51D13">
        <w:t xml:space="preserve">the redundant transmission is setup, otherwise set to "false" if the redundant </w:t>
      </w:r>
    </w:p>
    <w:p w14:paraId="2922DFA2" w14:textId="77777777" w:rsidR="00F27269" w:rsidRDefault="00F27269" w:rsidP="00F27269">
      <w:pPr>
        <w:pStyle w:val="PL"/>
      </w:pPr>
      <w:r>
        <w:t xml:space="preserve">            t</w:t>
      </w:r>
      <w:r w:rsidRPr="00B51D13">
        <w:t>ransmission is terminated. Default value is "false"</w:t>
      </w:r>
      <w:r>
        <w:t xml:space="preserve"> if omitted.</w:t>
      </w:r>
    </w:p>
    <w:p w14:paraId="39EA2318" w14:textId="77777777" w:rsidR="00F27269" w:rsidRDefault="00F27269" w:rsidP="00F27269">
      <w:pPr>
        <w:pStyle w:val="PL"/>
      </w:pPr>
      <w:r>
        <w:t xml:space="preserve">        ssId:</w:t>
      </w:r>
    </w:p>
    <w:p w14:paraId="66511001" w14:textId="77777777" w:rsidR="00F27269" w:rsidRDefault="00F27269" w:rsidP="00F27269">
      <w:pPr>
        <w:pStyle w:val="PL"/>
      </w:pPr>
      <w:r>
        <w:t xml:space="preserve">          type: string</w:t>
      </w:r>
    </w:p>
    <w:p w14:paraId="4EDFF0B8" w14:textId="77777777" w:rsidR="00F27269" w:rsidRDefault="00F27269" w:rsidP="00F27269">
      <w:pPr>
        <w:pStyle w:val="PL"/>
      </w:pPr>
      <w:r>
        <w:t xml:space="preserve">        bssId:</w:t>
      </w:r>
    </w:p>
    <w:p w14:paraId="0022B470" w14:textId="77777777" w:rsidR="00F27269" w:rsidRDefault="00F27269" w:rsidP="00F27269">
      <w:pPr>
        <w:pStyle w:val="PL"/>
      </w:pPr>
      <w:r w:rsidRPr="003B31FA">
        <w:t xml:space="preserve">      </w:t>
      </w:r>
      <w:r>
        <w:t xml:space="preserve">    </w:t>
      </w:r>
      <w:r w:rsidRPr="003B31FA">
        <w:t>type: string</w:t>
      </w:r>
    </w:p>
    <w:p w14:paraId="4E70EE40" w14:textId="77777777" w:rsidR="00F27269" w:rsidRDefault="00F27269" w:rsidP="00F27269">
      <w:pPr>
        <w:pStyle w:val="PL"/>
      </w:pPr>
      <w:r>
        <w:t xml:space="preserve">        startWlan:</w:t>
      </w:r>
    </w:p>
    <w:p w14:paraId="5D70E49E" w14:textId="77777777" w:rsidR="00F27269" w:rsidRDefault="00F27269" w:rsidP="00F27269">
      <w:pPr>
        <w:pStyle w:val="PL"/>
      </w:pPr>
      <w:r>
        <w:t xml:space="preserve">          $ref: </w:t>
      </w:r>
      <w:r>
        <w:rPr>
          <w:lang w:val="en-US" w:eastAsia="es-ES"/>
        </w:rPr>
        <w:t>'TS29571_CommonData.yaml#/components/schemas/DateTime'</w:t>
      </w:r>
    </w:p>
    <w:p w14:paraId="4EFF61AE" w14:textId="77777777" w:rsidR="00F27269" w:rsidRDefault="00F27269" w:rsidP="00F27269">
      <w:pPr>
        <w:pStyle w:val="PL"/>
      </w:pPr>
      <w:r>
        <w:t xml:space="preserve">        endWlan:</w:t>
      </w:r>
    </w:p>
    <w:p w14:paraId="365339B6"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D9CB5E" w14:textId="77777777" w:rsidR="00F27269" w:rsidRDefault="00F27269" w:rsidP="00F27269">
      <w:pPr>
        <w:pStyle w:val="PL"/>
        <w:rPr>
          <w:lang w:eastAsia="zh-CN"/>
        </w:rPr>
      </w:pPr>
      <w:r>
        <w:rPr>
          <w:lang w:eastAsia="zh-CN"/>
        </w:rPr>
        <w:t xml:space="preserve">        pd</w:t>
      </w:r>
      <w:r>
        <w:rPr>
          <w:rFonts w:hint="eastAsia"/>
          <w:lang w:eastAsia="zh-CN"/>
        </w:rPr>
        <w:t>u</w:t>
      </w:r>
      <w:r>
        <w:rPr>
          <w:lang w:eastAsia="zh-CN"/>
        </w:rPr>
        <w:t>SessInfos:</w:t>
      </w:r>
    </w:p>
    <w:p w14:paraId="0B5B9D3C" w14:textId="77777777" w:rsidR="00F27269" w:rsidRDefault="00F27269" w:rsidP="00F27269">
      <w:pPr>
        <w:pStyle w:val="PL"/>
        <w:rPr>
          <w:lang w:eastAsia="zh-CN"/>
        </w:rPr>
      </w:pPr>
      <w:r>
        <w:rPr>
          <w:lang w:eastAsia="zh-CN"/>
        </w:rPr>
        <w:t xml:space="preserve">          type: array</w:t>
      </w:r>
    </w:p>
    <w:p w14:paraId="54ABB03B" w14:textId="77777777" w:rsidR="00F27269" w:rsidRDefault="00F27269" w:rsidP="00F27269">
      <w:pPr>
        <w:pStyle w:val="PL"/>
        <w:rPr>
          <w:lang w:eastAsia="zh-CN"/>
        </w:rPr>
      </w:pPr>
      <w:r>
        <w:rPr>
          <w:lang w:eastAsia="zh-CN"/>
        </w:rPr>
        <w:t xml:space="preserve">          items:</w:t>
      </w:r>
    </w:p>
    <w:p w14:paraId="5994B26E" w14:textId="77777777" w:rsidR="00F27269" w:rsidRDefault="00F27269" w:rsidP="00F27269">
      <w:pPr>
        <w:pStyle w:val="PL"/>
        <w:rPr>
          <w:lang w:eastAsia="zh-CN"/>
        </w:rPr>
      </w:pPr>
      <w:r>
        <w:rPr>
          <w:lang w:eastAsia="zh-CN"/>
        </w:rPr>
        <w:t xml:space="preserve">            $ref: '#/components/schemas/</w:t>
      </w:r>
      <w:r>
        <w:t>PduSessionInformation</w:t>
      </w:r>
      <w:r>
        <w:rPr>
          <w:lang w:eastAsia="zh-CN"/>
        </w:rPr>
        <w:t>'</w:t>
      </w:r>
    </w:p>
    <w:p w14:paraId="388E0E7D" w14:textId="77777777" w:rsidR="00F27269" w:rsidRDefault="00F27269" w:rsidP="00F27269">
      <w:pPr>
        <w:pStyle w:val="PL"/>
        <w:rPr>
          <w:lang w:eastAsia="zh-CN"/>
        </w:rPr>
      </w:pPr>
      <w:r>
        <w:rPr>
          <w:lang w:eastAsia="zh-CN"/>
        </w:rPr>
        <w:t xml:space="preserve">          minItems: 1</w:t>
      </w:r>
    </w:p>
    <w:p w14:paraId="3CCE93CC" w14:textId="77777777" w:rsidR="00F27269" w:rsidRDefault="00F27269" w:rsidP="00F27269">
      <w:pPr>
        <w:pStyle w:val="PL"/>
        <w:rPr>
          <w:lang w:eastAsia="zh-CN"/>
        </w:rPr>
      </w:pPr>
      <w:r>
        <w:rPr>
          <w:lang w:eastAsia="zh-CN"/>
        </w:rPr>
        <w:t xml:space="preserve">        upfInfo:</w:t>
      </w:r>
    </w:p>
    <w:p w14:paraId="5C08D066" w14:textId="77777777" w:rsidR="00F27269" w:rsidRDefault="00F27269" w:rsidP="00F27269">
      <w:pPr>
        <w:pStyle w:val="PL"/>
      </w:pPr>
      <w:r>
        <w:rPr>
          <w:lang w:eastAsia="zh-CN"/>
        </w:rPr>
        <w:t xml:space="preserve">          $ref: '#/components/schemas/</w:t>
      </w:r>
      <w:r>
        <w:t>UpfInformation</w:t>
      </w:r>
      <w:r>
        <w:rPr>
          <w:lang w:eastAsia="zh-CN"/>
        </w:rPr>
        <w:t>'</w:t>
      </w:r>
    </w:p>
    <w:p w14:paraId="592FCA58" w14:textId="77777777" w:rsidR="00F27269" w:rsidRDefault="00F27269" w:rsidP="00F27269">
      <w:pPr>
        <w:pStyle w:val="PL"/>
      </w:pPr>
      <w:r>
        <w:t xml:space="preserve">        pdmf:</w:t>
      </w:r>
    </w:p>
    <w:p w14:paraId="19728463" w14:textId="77777777" w:rsidR="00F27269" w:rsidRDefault="00F27269" w:rsidP="00F27269">
      <w:pPr>
        <w:pStyle w:val="PL"/>
      </w:pPr>
      <w:r>
        <w:t xml:space="preserve">          type: boolean</w:t>
      </w:r>
    </w:p>
    <w:p w14:paraId="594D8B73" w14:textId="77777777" w:rsidR="00F27269" w:rsidRDefault="00F27269" w:rsidP="00F27269">
      <w:pPr>
        <w:pStyle w:val="PL"/>
      </w:pPr>
      <w:r>
        <w:t xml:space="preserve">          description:</w:t>
      </w:r>
      <w:r w:rsidRPr="00DD769F">
        <w:t xml:space="preserve"> </w:t>
      </w:r>
      <w:r>
        <w:t>&gt;</w:t>
      </w:r>
    </w:p>
    <w:p w14:paraId="0EEBB18B" w14:textId="77777777" w:rsidR="00F27269" w:rsidRDefault="00F27269" w:rsidP="00F27269">
      <w:pPr>
        <w:pStyle w:val="PL"/>
        <w:rPr>
          <w:lang w:val="en-US" w:eastAsia="fr-FR"/>
        </w:rPr>
      </w:pPr>
      <w:r w:rsidRPr="00430EFE">
        <w:t xml:space="preserve">            Represents the packet delay measurement failure indicator. Default value is false</w:t>
      </w:r>
    </w:p>
    <w:p w14:paraId="0306D128" w14:textId="77777777" w:rsidR="00F27269" w:rsidRDefault="00F27269" w:rsidP="00F27269">
      <w:pPr>
        <w:pStyle w:val="PL"/>
        <w:rPr>
          <w:lang w:eastAsia="zh-CN"/>
        </w:rPr>
      </w:pPr>
      <w:r w:rsidRPr="00430EFE">
        <w:t xml:space="preserve">            if omitted.</w:t>
      </w:r>
    </w:p>
    <w:p w14:paraId="37928CBA" w14:textId="77777777" w:rsidR="00F27269" w:rsidRDefault="00F27269" w:rsidP="00F27269">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C2D80F6" w14:textId="77777777" w:rsidR="00F27269" w:rsidRDefault="00F27269" w:rsidP="00F2726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8B90920" w14:textId="77777777" w:rsidR="00F27269" w:rsidRDefault="00F27269" w:rsidP="00F27269">
      <w:pPr>
        <w:pStyle w:val="PL"/>
      </w:pPr>
      <w:r>
        <w:t xml:space="preserve">        supportedFeatures:</w:t>
      </w:r>
    </w:p>
    <w:p w14:paraId="7D9FED75" w14:textId="77777777" w:rsidR="00F27269" w:rsidRDefault="00F27269" w:rsidP="00F27269">
      <w:pPr>
        <w:pStyle w:val="PL"/>
      </w:pPr>
      <w:r>
        <w:t xml:space="preserve">          $ref: 'TS29571_CommonData.yaml#/components/schemas/SupportedFeatures'</w:t>
      </w:r>
    </w:p>
    <w:p w14:paraId="7B65A3BA" w14:textId="77777777" w:rsidR="00F27269" w:rsidRDefault="00F27269" w:rsidP="00F27269">
      <w:pPr>
        <w:pStyle w:val="PL"/>
      </w:pPr>
      <w:r>
        <w:t xml:space="preserve">        targetAfId:</w:t>
      </w:r>
    </w:p>
    <w:p w14:paraId="05470B16" w14:textId="77777777" w:rsidR="00F27269" w:rsidRDefault="00F27269" w:rsidP="00F27269">
      <w:pPr>
        <w:pStyle w:val="PL"/>
      </w:pPr>
      <w:r>
        <w:t xml:space="preserve">          type: string</w:t>
      </w:r>
    </w:p>
    <w:p w14:paraId="11810FDB" w14:textId="77777777" w:rsidR="00F27269" w:rsidRDefault="00F27269" w:rsidP="00F27269">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F49F544" w14:textId="77777777" w:rsidR="00F27269" w:rsidRDefault="00F27269" w:rsidP="00F27269">
      <w:pPr>
        <w:pStyle w:val="PL"/>
      </w:pPr>
      <w:r>
        <w:t xml:space="preserve">        </w:t>
      </w:r>
      <w:r>
        <w:rPr>
          <w:rFonts w:hint="eastAsia"/>
          <w:lang w:eastAsia="zh-CN"/>
        </w:rPr>
        <w:t>5</w:t>
      </w:r>
      <w:r>
        <w:rPr>
          <w:lang w:eastAsia="zh-CN"/>
        </w:rPr>
        <w:t>qi</w:t>
      </w:r>
      <w:r>
        <w:t>:</w:t>
      </w:r>
    </w:p>
    <w:p w14:paraId="7352E7B9" w14:textId="77777777" w:rsidR="00F27269" w:rsidRDefault="00F27269" w:rsidP="00F27269">
      <w:pPr>
        <w:pStyle w:val="PL"/>
      </w:pPr>
      <w:r>
        <w:t xml:space="preserve">          $ref: 'TS29571_CommonData.yaml#/components/schemas/</w:t>
      </w:r>
      <w:r w:rsidRPr="00F11966">
        <w:t>5Qi</w:t>
      </w:r>
      <w:r>
        <w:t>'</w:t>
      </w:r>
    </w:p>
    <w:p w14:paraId="4E90A2FC" w14:textId="77777777" w:rsidR="00F27269" w:rsidRDefault="00F27269" w:rsidP="00F27269">
      <w:pPr>
        <w:pStyle w:val="PL"/>
      </w:pPr>
      <w:r>
        <w:t xml:space="preserve">        </w:t>
      </w:r>
      <w:r>
        <w:rPr>
          <w:rFonts w:hint="eastAsia"/>
          <w:lang w:eastAsia="zh-CN"/>
        </w:rPr>
        <w:t>q</w:t>
      </w:r>
      <w:r>
        <w:rPr>
          <w:lang w:eastAsia="zh-CN"/>
        </w:rPr>
        <w:t>osPara</w:t>
      </w:r>
      <w:r>
        <w:t>:</w:t>
      </w:r>
    </w:p>
    <w:p w14:paraId="1DC98447" w14:textId="77777777" w:rsidR="00F27269" w:rsidRDefault="00F27269" w:rsidP="00F27269">
      <w:pPr>
        <w:pStyle w:val="PL"/>
        <w:rPr>
          <w:lang w:val="en-US" w:eastAsia="es-ES"/>
        </w:rPr>
      </w:pPr>
      <w:r>
        <w:t xml:space="preserve">          </w:t>
      </w:r>
      <w:r w:rsidRPr="001C7C10">
        <w:t>$ref: 'TS29520_Nnwdaf_EventsSubscription.yaml#/components/schemas/</w:t>
      </w:r>
      <w:r>
        <w:t>QosPara'</w:t>
      </w:r>
    </w:p>
    <w:p w14:paraId="56E44C64" w14:textId="77777777" w:rsidR="00F27269" w:rsidRDefault="00F27269" w:rsidP="00F27269">
      <w:pPr>
        <w:pStyle w:val="PL"/>
        <w:rPr>
          <w:lang w:eastAsia="zh-CN"/>
        </w:rPr>
      </w:pPr>
      <w:r>
        <w:rPr>
          <w:lang w:eastAsia="zh-CN"/>
        </w:rPr>
        <w:t xml:space="preserve">        dataVolInfoData:</w:t>
      </w:r>
    </w:p>
    <w:p w14:paraId="0F5385CD" w14:textId="77777777" w:rsidR="00F27269" w:rsidRDefault="00F27269" w:rsidP="00F27269">
      <w:pPr>
        <w:pStyle w:val="PL"/>
        <w:rPr>
          <w:lang w:eastAsia="zh-CN"/>
        </w:rPr>
      </w:pPr>
      <w:r>
        <w:rPr>
          <w:lang w:eastAsia="zh-CN"/>
        </w:rPr>
        <w:t xml:space="preserve">          type: array</w:t>
      </w:r>
    </w:p>
    <w:p w14:paraId="1240CB6A" w14:textId="77777777" w:rsidR="00F27269" w:rsidRDefault="00F27269" w:rsidP="00F27269">
      <w:pPr>
        <w:pStyle w:val="PL"/>
        <w:rPr>
          <w:lang w:eastAsia="zh-CN"/>
        </w:rPr>
      </w:pPr>
      <w:r>
        <w:rPr>
          <w:lang w:eastAsia="zh-CN"/>
        </w:rPr>
        <w:t xml:space="preserve">          items:</w:t>
      </w:r>
    </w:p>
    <w:p w14:paraId="5AC84EFD" w14:textId="77777777" w:rsidR="00F27269" w:rsidRDefault="00F27269" w:rsidP="00F27269">
      <w:pPr>
        <w:pStyle w:val="PL"/>
        <w:rPr>
          <w:lang w:eastAsia="zh-CN"/>
        </w:rPr>
      </w:pPr>
      <w:r>
        <w:rPr>
          <w:lang w:eastAsia="zh-CN"/>
        </w:rPr>
        <w:t xml:space="preserve">            $ref: '#/components/schemas/DataVolumeInformation'</w:t>
      </w:r>
    </w:p>
    <w:p w14:paraId="518B2390" w14:textId="77777777" w:rsidR="00F27269" w:rsidRDefault="00F27269" w:rsidP="00F27269">
      <w:pPr>
        <w:pStyle w:val="PL"/>
        <w:rPr>
          <w:lang w:eastAsia="zh-CN"/>
        </w:rPr>
      </w:pPr>
      <w:r>
        <w:rPr>
          <w:lang w:eastAsia="zh-CN"/>
        </w:rPr>
        <w:t xml:space="preserve">          minItems: 1</w:t>
      </w:r>
    </w:p>
    <w:p w14:paraId="61E03B7A" w14:textId="77777777" w:rsidR="00F27269" w:rsidRDefault="00F27269" w:rsidP="00F27269">
      <w:pPr>
        <w:pStyle w:val="PL"/>
        <w:rPr>
          <w:lang w:eastAsia="zh-CN"/>
        </w:rPr>
      </w:pPr>
      <w:r>
        <w:rPr>
          <w:lang w:eastAsia="zh-CN"/>
        </w:rPr>
        <w:t xml:space="preserve">        usageInfo:</w:t>
      </w:r>
    </w:p>
    <w:p w14:paraId="7256B44C" w14:textId="77777777" w:rsidR="00F27269" w:rsidRDefault="00F27269" w:rsidP="00F27269">
      <w:pPr>
        <w:pStyle w:val="PL"/>
        <w:rPr>
          <w:lang w:eastAsia="zh-CN"/>
        </w:rPr>
      </w:pPr>
      <w:r>
        <w:rPr>
          <w:lang w:eastAsia="zh-CN"/>
        </w:rPr>
        <w:t xml:space="preserve">          $ref: '#/components/schemas/IpAddrUsageInfo'</w:t>
      </w:r>
    </w:p>
    <w:p w14:paraId="034FC6EB" w14:textId="77777777" w:rsidR="00F27269" w:rsidRDefault="00F27269" w:rsidP="00F27269">
      <w:pPr>
        <w:pStyle w:val="PL"/>
        <w:rPr>
          <w:lang w:eastAsia="zh-CN"/>
        </w:rPr>
      </w:pPr>
      <w:r>
        <w:rPr>
          <w:lang w:eastAsia="zh-CN"/>
        </w:rPr>
        <w:t xml:space="preserve">        loadInfos: </w:t>
      </w:r>
    </w:p>
    <w:p w14:paraId="268EC9DD" w14:textId="77777777" w:rsidR="00F27269" w:rsidRDefault="00F27269" w:rsidP="00F27269">
      <w:pPr>
        <w:pStyle w:val="PL"/>
        <w:rPr>
          <w:lang w:eastAsia="zh-CN"/>
        </w:rPr>
      </w:pPr>
      <w:r>
        <w:rPr>
          <w:lang w:eastAsia="zh-CN"/>
        </w:rPr>
        <w:t xml:space="preserve">          type: array</w:t>
      </w:r>
    </w:p>
    <w:p w14:paraId="4EE2E85F" w14:textId="77777777" w:rsidR="00F27269" w:rsidRDefault="00F27269" w:rsidP="00F27269">
      <w:pPr>
        <w:pStyle w:val="PL"/>
        <w:rPr>
          <w:lang w:eastAsia="zh-CN"/>
        </w:rPr>
      </w:pPr>
      <w:r>
        <w:rPr>
          <w:lang w:eastAsia="zh-CN"/>
        </w:rPr>
        <w:t xml:space="preserve">          items:</w:t>
      </w:r>
    </w:p>
    <w:p w14:paraId="71F9611F" w14:textId="77777777" w:rsidR="00F27269" w:rsidRDefault="00F27269" w:rsidP="00F27269">
      <w:pPr>
        <w:pStyle w:val="PL"/>
        <w:rPr>
          <w:lang w:eastAsia="zh-CN"/>
        </w:rPr>
      </w:pPr>
      <w:r>
        <w:rPr>
          <w:lang w:eastAsia="zh-CN"/>
        </w:rPr>
        <w:t xml:space="preserve">            $ref: 'TS29520_Nnwdaf_EventsSubscription.yaml#/components/schemas/NfLoadLevelInformation'</w:t>
      </w:r>
    </w:p>
    <w:p w14:paraId="070FCF96" w14:textId="77777777" w:rsidR="00F27269" w:rsidRDefault="00F27269" w:rsidP="00F27269">
      <w:pPr>
        <w:pStyle w:val="PL"/>
        <w:rPr>
          <w:lang w:eastAsia="zh-CN"/>
        </w:rPr>
      </w:pPr>
      <w:r>
        <w:rPr>
          <w:lang w:eastAsia="zh-CN"/>
        </w:rPr>
        <w:t xml:space="preserve">          minItems: 1</w:t>
      </w:r>
    </w:p>
    <w:p w14:paraId="049B6192" w14:textId="77777777" w:rsidR="00F27269" w:rsidRDefault="00F27269" w:rsidP="00F27269">
      <w:pPr>
        <w:pStyle w:val="PL"/>
        <w:rPr>
          <w:lang w:eastAsia="zh-CN"/>
        </w:rPr>
      </w:pPr>
      <w:r>
        <w:rPr>
          <w:lang w:eastAsia="zh-CN"/>
        </w:rPr>
        <w:t xml:space="preserve">        numSessRep:</w:t>
      </w:r>
    </w:p>
    <w:p w14:paraId="57FADABB" w14:textId="77777777" w:rsidR="00F27269" w:rsidRDefault="00F27269" w:rsidP="00F27269">
      <w:pPr>
        <w:pStyle w:val="PL"/>
        <w:rPr>
          <w:lang w:eastAsia="zh-CN"/>
        </w:rPr>
      </w:pPr>
      <w:r>
        <w:rPr>
          <w:lang w:eastAsia="zh-CN"/>
        </w:rPr>
        <w:t xml:space="preserve">          $ref: 'TS29571_CommonData.yaml#/components/schemas/Uinteger'</w:t>
      </w:r>
    </w:p>
    <w:p w14:paraId="4DA616B8" w14:textId="77777777" w:rsidR="00F27269" w:rsidRDefault="00F27269" w:rsidP="00F27269">
      <w:pPr>
        <w:pStyle w:val="PL"/>
        <w:rPr>
          <w:lang w:eastAsia="zh-CN"/>
        </w:rPr>
      </w:pPr>
      <w:r>
        <w:rPr>
          <w:lang w:eastAsia="zh-CN"/>
        </w:rPr>
        <w:t xml:space="preserve">        stateTransitions:</w:t>
      </w:r>
    </w:p>
    <w:p w14:paraId="77C26210" w14:textId="77777777" w:rsidR="00F27269" w:rsidRDefault="00F27269" w:rsidP="00F27269">
      <w:pPr>
        <w:pStyle w:val="PL"/>
        <w:rPr>
          <w:lang w:eastAsia="zh-CN"/>
        </w:rPr>
      </w:pPr>
      <w:r>
        <w:rPr>
          <w:lang w:eastAsia="zh-CN"/>
        </w:rPr>
        <w:t xml:space="preserve">          type: array</w:t>
      </w:r>
    </w:p>
    <w:p w14:paraId="7738FC1E" w14:textId="77777777" w:rsidR="00F27269" w:rsidRDefault="00F27269" w:rsidP="00F27269">
      <w:pPr>
        <w:pStyle w:val="PL"/>
        <w:rPr>
          <w:lang w:eastAsia="zh-CN"/>
        </w:rPr>
      </w:pPr>
      <w:r>
        <w:rPr>
          <w:lang w:eastAsia="zh-CN"/>
        </w:rPr>
        <w:t xml:space="preserve">          items:</w:t>
      </w:r>
    </w:p>
    <w:p w14:paraId="602CF1EC" w14:textId="77777777" w:rsidR="00F27269" w:rsidRDefault="00F27269" w:rsidP="00F27269">
      <w:pPr>
        <w:pStyle w:val="PL"/>
        <w:rPr>
          <w:lang w:eastAsia="zh-CN"/>
        </w:rPr>
      </w:pPr>
      <w:r>
        <w:rPr>
          <w:lang w:eastAsia="zh-CN"/>
        </w:rPr>
        <w:t xml:space="preserve">            $ref: '#/components/schemas/StateTransitionInfo'</w:t>
      </w:r>
    </w:p>
    <w:p w14:paraId="3749E1A5" w14:textId="77777777" w:rsidR="00F27269" w:rsidRDefault="00F27269" w:rsidP="00F27269">
      <w:pPr>
        <w:pStyle w:val="PL"/>
        <w:rPr>
          <w:lang w:eastAsia="zh-CN"/>
        </w:rPr>
      </w:pPr>
      <w:r>
        <w:rPr>
          <w:lang w:eastAsia="zh-CN"/>
        </w:rPr>
        <w:t xml:space="preserve">          minItems: 1</w:t>
      </w:r>
    </w:p>
    <w:p w14:paraId="28625AE6" w14:textId="77777777" w:rsidR="00F27269" w:rsidRDefault="00F27269" w:rsidP="00F27269">
      <w:pPr>
        <w:pStyle w:val="PL"/>
      </w:pPr>
      <w:r>
        <w:rPr>
          <w:lang w:eastAsia="zh-CN"/>
        </w:rPr>
        <w:t xml:space="preserve">        </w:t>
      </w:r>
      <w:r>
        <w:t>nfSignalInfo:</w:t>
      </w:r>
    </w:p>
    <w:p w14:paraId="6045E8DE" w14:textId="77777777" w:rsidR="00F27269" w:rsidRDefault="00F27269" w:rsidP="00F27269">
      <w:pPr>
        <w:pStyle w:val="PL"/>
      </w:pPr>
      <w:r>
        <w:t xml:space="preserve">          $ref: 'TS29571_CommonData.yaml</w:t>
      </w:r>
      <w:r w:rsidRPr="003A305F">
        <w:t>#/components/schemas/</w:t>
      </w:r>
      <w:r w:rsidRPr="000E19B5">
        <w:rPr>
          <w:lang w:eastAsia="zh-CN"/>
        </w:rPr>
        <w:t>NfSignallingInfo</w:t>
      </w:r>
      <w:r w:rsidRPr="003A305F">
        <w:t>'</w:t>
      </w:r>
    </w:p>
    <w:p w14:paraId="75037924" w14:textId="77777777" w:rsidR="00F27269" w:rsidRDefault="00F27269" w:rsidP="00F27269">
      <w:pPr>
        <w:pStyle w:val="PL"/>
        <w:rPr>
          <w:lang w:eastAsia="zh-CN"/>
        </w:rPr>
      </w:pPr>
      <w:r>
        <w:rPr>
          <w:lang w:eastAsia="zh-CN"/>
        </w:rPr>
        <w:t xml:space="preserve">        </w:t>
      </w:r>
      <w:r>
        <w:rPr>
          <w:rFonts w:hint="eastAsia"/>
          <w:lang w:eastAsia="ja-JP"/>
        </w:rPr>
        <w:t>smfTimers</w:t>
      </w:r>
      <w:r>
        <w:rPr>
          <w:lang w:eastAsia="zh-CN"/>
        </w:rPr>
        <w:t>:</w:t>
      </w:r>
    </w:p>
    <w:p w14:paraId="214B5AE2" w14:textId="77777777" w:rsidR="00F27269" w:rsidRDefault="00F27269" w:rsidP="00F27269">
      <w:pPr>
        <w:pStyle w:val="PL"/>
        <w:rPr>
          <w:lang w:eastAsia="zh-CN"/>
        </w:rPr>
      </w:pPr>
      <w:r>
        <w:rPr>
          <w:lang w:eastAsia="zh-CN"/>
        </w:rPr>
        <w:t xml:space="preserve">          type: array</w:t>
      </w:r>
    </w:p>
    <w:p w14:paraId="62EA4CDE" w14:textId="77777777" w:rsidR="00F27269" w:rsidRDefault="00F27269" w:rsidP="00F27269">
      <w:pPr>
        <w:pStyle w:val="PL"/>
        <w:rPr>
          <w:lang w:eastAsia="zh-CN"/>
        </w:rPr>
      </w:pPr>
      <w:r>
        <w:rPr>
          <w:lang w:eastAsia="zh-CN"/>
        </w:rPr>
        <w:t xml:space="preserve">          items:</w:t>
      </w:r>
    </w:p>
    <w:p w14:paraId="5193C666" w14:textId="77777777" w:rsidR="00F27269" w:rsidRDefault="00F27269" w:rsidP="00F27269">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2D2F2A85" w14:textId="77777777" w:rsidR="00F27269" w:rsidRPr="00A73302" w:rsidRDefault="00F27269" w:rsidP="00F27269">
      <w:pPr>
        <w:pStyle w:val="PL"/>
        <w:rPr>
          <w:lang w:eastAsia="ja-JP"/>
        </w:rPr>
      </w:pPr>
      <w:r>
        <w:rPr>
          <w:lang w:eastAsia="zh-CN"/>
        </w:rPr>
        <w:t xml:space="preserve">          minItems: 1</w:t>
      </w:r>
    </w:p>
    <w:p w14:paraId="057F06A3" w14:textId="77777777" w:rsidR="00F27269" w:rsidRDefault="00F27269" w:rsidP="00F27269">
      <w:pPr>
        <w:pStyle w:val="PL"/>
      </w:pPr>
      <w:r>
        <w:t xml:space="preserve">      required:</w:t>
      </w:r>
    </w:p>
    <w:p w14:paraId="752E5847" w14:textId="77777777" w:rsidR="00F27269" w:rsidRDefault="00F27269" w:rsidP="00F27269">
      <w:pPr>
        <w:pStyle w:val="PL"/>
      </w:pPr>
      <w:r>
        <w:t xml:space="preserve">        - event</w:t>
      </w:r>
    </w:p>
    <w:p w14:paraId="0DFD9D6C" w14:textId="77777777" w:rsidR="00F27269" w:rsidRDefault="00F27269" w:rsidP="00F27269">
      <w:pPr>
        <w:pStyle w:val="PL"/>
      </w:pPr>
      <w:r>
        <w:t xml:space="preserve">        - timeStamp</w:t>
      </w:r>
    </w:p>
    <w:p w14:paraId="558CF500" w14:textId="77777777" w:rsidR="00F27269" w:rsidRDefault="00F27269" w:rsidP="00F27269">
      <w:pPr>
        <w:pStyle w:val="PL"/>
      </w:pPr>
      <w:r w:rsidRPr="00DA446D">
        <w:t xml:space="preserve">      not:</w:t>
      </w:r>
    </w:p>
    <w:p w14:paraId="1B9FE6C1" w14:textId="77777777" w:rsidR="00F27269" w:rsidRDefault="00F27269" w:rsidP="00F27269">
      <w:pPr>
        <w:pStyle w:val="PL"/>
      </w:pPr>
      <w:r w:rsidRPr="00DA446D">
        <w:t xml:space="preserve">        required: [</w:t>
      </w:r>
      <w:r>
        <w:t>ipv6Prefixes</w:t>
      </w:r>
      <w:r w:rsidRPr="00DA446D">
        <w:t>,</w:t>
      </w:r>
      <w:r>
        <w:t>ipv6Addrs</w:t>
      </w:r>
      <w:r w:rsidRPr="00DA446D">
        <w:t>]</w:t>
      </w:r>
    </w:p>
    <w:p w14:paraId="60644736" w14:textId="77777777" w:rsidR="00F27269" w:rsidRDefault="00F27269" w:rsidP="00F27269">
      <w:pPr>
        <w:pStyle w:val="PL"/>
      </w:pPr>
    </w:p>
    <w:p w14:paraId="020CDF4D" w14:textId="77777777" w:rsidR="00F27269" w:rsidRPr="00A043CD" w:rsidRDefault="00F27269" w:rsidP="00F27269">
      <w:pPr>
        <w:pStyle w:val="PL"/>
        <w:rPr>
          <w:lang w:val="en-US" w:eastAsia="es-ES"/>
        </w:rPr>
      </w:pPr>
      <w:r w:rsidRPr="00A043CD">
        <w:rPr>
          <w:lang w:val="en-US" w:eastAsia="es-ES"/>
        </w:rPr>
        <w:t xml:space="preserve">    </w:t>
      </w:r>
      <w:r>
        <w:t>StateTransitionInfo</w:t>
      </w:r>
      <w:r w:rsidRPr="00A043CD">
        <w:rPr>
          <w:lang w:val="en-US" w:eastAsia="es-ES"/>
        </w:rPr>
        <w:t>:</w:t>
      </w:r>
    </w:p>
    <w:p w14:paraId="42DF4A0A" w14:textId="77777777" w:rsidR="00F27269" w:rsidRPr="00A043CD" w:rsidRDefault="00F27269" w:rsidP="00F27269">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0B283CE7" w14:textId="77777777" w:rsidR="00F27269" w:rsidRDefault="00F27269" w:rsidP="00F27269">
      <w:pPr>
        <w:pStyle w:val="PL"/>
        <w:rPr>
          <w:rFonts w:eastAsia="Batang"/>
        </w:rPr>
      </w:pPr>
      <w:r w:rsidRPr="00A043CD">
        <w:rPr>
          <w:rFonts w:eastAsia="Batang"/>
        </w:rPr>
        <w:t xml:space="preserve">      type: object</w:t>
      </w:r>
    </w:p>
    <w:p w14:paraId="21B5172D" w14:textId="77777777" w:rsidR="00F27269" w:rsidRPr="00A043CD" w:rsidRDefault="00F27269" w:rsidP="00F27269">
      <w:pPr>
        <w:pStyle w:val="PL"/>
        <w:rPr>
          <w:rFonts w:eastAsia="Batang"/>
        </w:rPr>
      </w:pPr>
      <w:r w:rsidRPr="00A043CD">
        <w:rPr>
          <w:rFonts w:eastAsia="Batang"/>
        </w:rPr>
        <w:t xml:space="preserve">      properties:</w:t>
      </w:r>
    </w:p>
    <w:p w14:paraId="3B46E819" w14:textId="77777777" w:rsidR="00F27269" w:rsidRPr="00A043CD" w:rsidRDefault="00F27269" w:rsidP="00F27269">
      <w:pPr>
        <w:pStyle w:val="PL"/>
      </w:pPr>
      <w:r w:rsidRPr="00A043CD">
        <w:t xml:space="preserve">        </w:t>
      </w:r>
      <w:r>
        <w:t>supi</w:t>
      </w:r>
      <w:r w:rsidRPr="00A043CD">
        <w:t>:</w:t>
      </w:r>
    </w:p>
    <w:p w14:paraId="2A42DD40" w14:textId="77777777" w:rsidR="00F27269" w:rsidRPr="00A043CD" w:rsidRDefault="00F27269" w:rsidP="00F27269">
      <w:pPr>
        <w:pStyle w:val="PL"/>
      </w:pPr>
      <w:r w:rsidRPr="00A043CD">
        <w:t xml:space="preserve">          $ref: 'TS29571_CommonData.yaml#/components/schemas/</w:t>
      </w:r>
      <w:r>
        <w:t>Supi</w:t>
      </w:r>
      <w:r w:rsidRPr="00A043CD">
        <w:t>'</w:t>
      </w:r>
    </w:p>
    <w:p w14:paraId="622EB5BE" w14:textId="77777777" w:rsidR="00F27269" w:rsidRPr="00A043CD" w:rsidRDefault="00F27269" w:rsidP="00F27269">
      <w:pPr>
        <w:pStyle w:val="PL"/>
        <w:rPr>
          <w:rFonts w:eastAsia="Batang"/>
        </w:rPr>
      </w:pPr>
      <w:r w:rsidRPr="00A043CD">
        <w:rPr>
          <w:rFonts w:eastAsia="Batang"/>
        </w:rPr>
        <w:lastRenderedPageBreak/>
        <w:t xml:space="preserve">        </w:t>
      </w:r>
      <w:r>
        <w:rPr>
          <w:rFonts w:eastAsia="Batang"/>
        </w:rPr>
        <w:t>groupId</w:t>
      </w:r>
      <w:r w:rsidRPr="00A043CD">
        <w:rPr>
          <w:rFonts w:eastAsia="Batang"/>
        </w:rPr>
        <w:t>:</w:t>
      </w:r>
    </w:p>
    <w:p w14:paraId="34FF1D87" w14:textId="77777777" w:rsidR="00F27269" w:rsidRPr="00A043CD" w:rsidRDefault="00F27269" w:rsidP="00F27269">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3A1CA646" w14:textId="77777777" w:rsidR="00F27269" w:rsidRPr="00A043CD" w:rsidRDefault="00F27269" w:rsidP="00F27269">
      <w:pPr>
        <w:pStyle w:val="PL"/>
        <w:rPr>
          <w:rFonts w:eastAsia="Batang"/>
        </w:rPr>
      </w:pPr>
      <w:r w:rsidRPr="00A043CD">
        <w:rPr>
          <w:rFonts w:eastAsia="Batang"/>
        </w:rPr>
        <w:t xml:space="preserve">        </w:t>
      </w:r>
      <w:r>
        <w:rPr>
          <w:rFonts w:eastAsia="Batang"/>
        </w:rPr>
        <w:t>transType</w:t>
      </w:r>
      <w:r w:rsidRPr="00A043CD">
        <w:rPr>
          <w:rFonts w:eastAsia="Batang"/>
        </w:rPr>
        <w:t>:</w:t>
      </w:r>
    </w:p>
    <w:p w14:paraId="7823AA49" w14:textId="77777777" w:rsidR="00F27269" w:rsidRPr="00A043CD" w:rsidRDefault="00F27269" w:rsidP="00F27269">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0B48B114" w14:textId="77777777" w:rsidR="00F27269" w:rsidRPr="00A043CD" w:rsidRDefault="00F27269" w:rsidP="00F27269">
      <w:pPr>
        <w:pStyle w:val="PL"/>
        <w:rPr>
          <w:rFonts w:eastAsia="Batang"/>
        </w:rPr>
      </w:pPr>
      <w:r w:rsidRPr="00A043CD">
        <w:rPr>
          <w:rFonts w:eastAsia="Batang"/>
        </w:rPr>
        <w:t xml:space="preserve">        </w:t>
      </w:r>
      <w:r>
        <w:rPr>
          <w:rFonts w:eastAsia="Batang"/>
        </w:rPr>
        <w:t>numOfTran</w:t>
      </w:r>
      <w:r w:rsidRPr="00A043CD">
        <w:rPr>
          <w:rFonts w:eastAsia="Batang"/>
        </w:rPr>
        <w:t>:</w:t>
      </w:r>
    </w:p>
    <w:p w14:paraId="7EBDF7CC" w14:textId="77777777" w:rsidR="00F27269" w:rsidRDefault="00F27269" w:rsidP="00F27269">
      <w:pPr>
        <w:pStyle w:val="PL"/>
        <w:rPr>
          <w:rFonts w:eastAsia="Batang"/>
        </w:rPr>
      </w:pPr>
      <w:r w:rsidRPr="00A043CD">
        <w:rPr>
          <w:rFonts w:eastAsia="Batang"/>
        </w:rPr>
        <w:t xml:space="preserve">          $ref: 'TS29571_CommonData.yaml#/components/schemas/Uinteger'</w:t>
      </w:r>
    </w:p>
    <w:p w14:paraId="58D83B67" w14:textId="77777777" w:rsidR="00F27269" w:rsidRPr="00A043CD" w:rsidRDefault="00F27269" w:rsidP="00F27269">
      <w:pPr>
        <w:pStyle w:val="PL"/>
        <w:rPr>
          <w:rFonts w:eastAsia="Batang"/>
        </w:rPr>
      </w:pPr>
      <w:r w:rsidRPr="00A043CD">
        <w:rPr>
          <w:rFonts w:eastAsia="Batang"/>
        </w:rPr>
        <w:t xml:space="preserve">        </w:t>
      </w:r>
      <w:r>
        <w:rPr>
          <w:rFonts w:eastAsia="Batang"/>
        </w:rPr>
        <w:t>pctUes</w:t>
      </w:r>
      <w:r w:rsidRPr="00A043CD">
        <w:rPr>
          <w:rFonts w:eastAsia="Batang"/>
        </w:rPr>
        <w:t>:</w:t>
      </w:r>
    </w:p>
    <w:p w14:paraId="7A6BC6A4" w14:textId="77777777" w:rsidR="00F27269" w:rsidRPr="00A043CD" w:rsidRDefault="00F27269" w:rsidP="00F27269">
      <w:pPr>
        <w:pStyle w:val="PL"/>
        <w:rPr>
          <w:rFonts w:eastAsia="Batang"/>
        </w:rPr>
      </w:pPr>
      <w:r w:rsidRPr="00A043CD">
        <w:rPr>
          <w:rFonts w:eastAsia="Batang"/>
        </w:rPr>
        <w:t xml:space="preserve">          $ref: 'TS29571_CommonData.yaml#/components/schemas/Uinteger'</w:t>
      </w:r>
    </w:p>
    <w:p w14:paraId="13B074D2" w14:textId="77777777" w:rsidR="00F27269" w:rsidRPr="00A043CD" w:rsidRDefault="00F27269" w:rsidP="00F27269">
      <w:pPr>
        <w:pStyle w:val="PL"/>
        <w:rPr>
          <w:rFonts w:eastAsia="Batang"/>
        </w:rPr>
      </w:pPr>
      <w:r w:rsidRPr="00A043CD">
        <w:rPr>
          <w:rFonts w:eastAsia="Batang"/>
        </w:rPr>
        <w:t xml:space="preserve">      required:</w:t>
      </w:r>
    </w:p>
    <w:p w14:paraId="737E5DD9" w14:textId="77777777" w:rsidR="00F27269" w:rsidRPr="00A043CD" w:rsidRDefault="00F27269" w:rsidP="00F27269">
      <w:pPr>
        <w:pStyle w:val="PL"/>
        <w:rPr>
          <w:rFonts w:eastAsia="Batang"/>
        </w:rPr>
      </w:pPr>
      <w:r w:rsidRPr="00A043CD">
        <w:rPr>
          <w:rFonts w:eastAsia="Batang"/>
        </w:rPr>
        <w:t xml:space="preserve">        - </w:t>
      </w:r>
      <w:r>
        <w:rPr>
          <w:rFonts w:eastAsia="Batang"/>
        </w:rPr>
        <w:t>transType</w:t>
      </w:r>
    </w:p>
    <w:p w14:paraId="51E34B90" w14:textId="77777777" w:rsidR="00F27269" w:rsidRPr="00A043CD" w:rsidRDefault="00F27269" w:rsidP="00F27269">
      <w:pPr>
        <w:pStyle w:val="PL"/>
      </w:pPr>
      <w:r w:rsidRPr="00A043CD">
        <w:t xml:space="preserve">      a</w:t>
      </w:r>
      <w:r>
        <w:t>ll</w:t>
      </w:r>
      <w:r w:rsidRPr="00A043CD">
        <w:t>Of:</w:t>
      </w:r>
    </w:p>
    <w:p w14:paraId="17D6A55D" w14:textId="77777777" w:rsidR="00F27269" w:rsidRPr="00A043CD" w:rsidRDefault="00F27269" w:rsidP="00F27269">
      <w:pPr>
        <w:pStyle w:val="PL"/>
      </w:pPr>
      <w:r w:rsidRPr="00A043CD">
        <w:t xml:space="preserve">        - oneOf:</w:t>
      </w:r>
    </w:p>
    <w:p w14:paraId="2092904B" w14:textId="77777777" w:rsidR="00F27269" w:rsidRPr="00A043CD" w:rsidRDefault="00F27269" w:rsidP="00F27269">
      <w:pPr>
        <w:pStyle w:val="PL"/>
      </w:pPr>
      <w:r w:rsidRPr="00A043CD">
        <w:t xml:space="preserve">          - required: [</w:t>
      </w:r>
      <w:r>
        <w:t>supi</w:t>
      </w:r>
      <w:r w:rsidRPr="00A043CD">
        <w:t>]</w:t>
      </w:r>
    </w:p>
    <w:p w14:paraId="31B646DE" w14:textId="77777777" w:rsidR="00F27269" w:rsidRDefault="00F27269" w:rsidP="00F27269">
      <w:pPr>
        <w:pStyle w:val="PL"/>
      </w:pPr>
      <w:r w:rsidRPr="00A043CD">
        <w:t xml:space="preserve">          - required: [</w:t>
      </w:r>
      <w:r>
        <w:t>groupId</w:t>
      </w:r>
      <w:r w:rsidRPr="00A043CD">
        <w:t>]</w:t>
      </w:r>
    </w:p>
    <w:p w14:paraId="38C98046" w14:textId="77777777" w:rsidR="00F27269" w:rsidRPr="00A043CD" w:rsidRDefault="00F27269" w:rsidP="00F27269">
      <w:pPr>
        <w:pStyle w:val="PL"/>
      </w:pPr>
      <w:r w:rsidRPr="00A043CD">
        <w:t xml:space="preserve">        - </w:t>
      </w:r>
      <w:r>
        <w:t>any</w:t>
      </w:r>
      <w:r w:rsidRPr="00A043CD">
        <w:t>Of:</w:t>
      </w:r>
    </w:p>
    <w:p w14:paraId="254ADE2A" w14:textId="77777777" w:rsidR="00F27269" w:rsidRPr="00A043CD" w:rsidRDefault="00F27269" w:rsidP="00F27269">
      <w:pPr>
        <w:pStyle w:val="PL"/>
      </w:pPr>
      <w:r w:rsidRPr="00A043CD">
        <w:t xml:space="preserve">          - required: [</w:t>
      </w:r>
      <w:r>
        <w:t>numOfTran</w:t>
      </w:r>
      <w:r w:rsidRPr="00A043CD">
        <w:t>]</w:t>
      </w:r>
    </w:p>
    <w:p w14:paraId="4439B7D7" w14:textId="77777777" w:rsidR="00F27269" w:rsidRPr="00A73302" w:rsidRDefault="00F27269" w:rsidP="00F27269">
      <w:pPr>
        <w:pStyle w:val="PL"/>
      </w:pPr>
      <w:r w:rsidRPr="00A043CD">
        <w:t xml:space="preserve">          - required: [</w:t>
      </w:r>
      <w:r>
        <w:t>pctUes</w:t>
      </w:r>
      <w:r w:rsidRPr="00A043CD">
        <w:t>]</w:t>
      </w:r>
    </w:p>
    <w:p w14:paraId="754E90FD" w14:textId="77777777" w:rsidR="00F27269" w:rsidRDefault="00F27269" w:rsidP="00F27269">
      <w:pPr>
        <w:pStyle w:val="PL"/>
      </w:pPr>
    </w:p>
    <w:p w14:paraId="621D2A9A" w14:textId="77777777" w:rsidR="00F27269" w:rsidRDefault="00F27269" w:rsidP="00F27269">
      <w:pPr>
        <w:pStyle w:val="PL"/>
      </w:pPr>
      <w:r>
        <w:t xml:space="preserve">    SubId:</w:t>
      </w:r>
    </w:p>
    <w:p w14:paraId="13F836FB" w14:textId="77777777" w:rsidR="00F27269" w:rsidRDefault="00F27269" w:rsidP="00F27269">
      <w:pPr>
        <w:pStyle w:val="PL"/>
      </w:pPr>
      <w:r>
        <w:t xml:space="preserve">      type: string</w:t>
      </w:r>
    </w:p>
    <w:p w14:paraId="3461F747" w14:textId="77777777" w:rsidR="00F27269" w:rsidRDefault="00F27269" w:rsidP="00F27269">
      <w:pPr>
        <w:pStyle w:val="PL"/>
      </w:pPr>
      <w:r>
        <w:t xml:space="preserve">      format: SubId</w:t>
      </w:r>
    </w:p>
    <w:p w14:paraId="2D582C32" w14:textId="77777777" w:rsidR="00F27269" w:rsidRDefault="00F27269" w:rsidP="00F27269">
      <w:pPr>
        <w:pStyle w:val="PL"/>
      </w:pPr>
      <w:r>
        <w:t xml:space="preserve">      description: &gt;</w:t>
      </w:r>
    </w:p>
    <w:p w14:paraId="2AA445FE" w14:textId="77777777" w:rsidR="00F27269" w:rsidRDefault="00F27269" w:rsidP="00F27269">
      <w:pPr>
        <w:pStyle w:val="PL"/>
      </w:pPr>
      <w:r>
        <w:t xml:space="preserve">        Identifies an Individual SMF Notification Subscription. To enable that the value is used as</w:t>
      </w:r>
    </w:p>
    <w:p w14:paraId="7B1DF437" w14:textId="77777777" w:rsidR="00F27269" w:rsidRDefault="00F27269" w:rsidP="00F27269">
      <w:pPr>
        <w:pStyle w:val="PL"/>
      </w:pPr>
      <w:r>
        <w:t xml:space="preserve">        part of a URI, the string shall only contain characters allowed according to the</w:t>
      </w:r>
    </w:p>
    <w:p w14:paraId="472EE51B" w14:textId="77777777" w:rsidR="00F27269" w:rsidRDefault="00F27269" w:rsidP="00F27269">
      <w:pPr>
        <w:pStyle w:val="PL"/>
      </w:pPr>
      <w:r>
        <w:t xml:space="preserve">        "lower-with-hyphen" naming convention defined in 3GPP TS 29.501. In an OpenAPI schema, the</w:t>
      </w:r>
    </w:p>
    <w:p w14:paraId="6D1811DA" w14:textId="77777777" w:rsidR="00F27269" w:rsidRDefault="00F27269" w:rsidP="00F27269">
      <w:pPr>
        <w:pStyle w:val="PL"/>
      </w:pPr>
      <w:r>
        <w:t xml:space="preserve">        format shall be designated as "SubId".</w:t>
      </w:r>
    </w:p>
    <w:p w14:paraId="4F71B841" w14:textId="77777777" w:rsidR="00F27269" w:rsidRDefault="00F27269" w:rsidP="00F27269">
      <w:pPr>
        <w:pStyle w:val="PL"/>
      </w:pPr>
    </w:p>
    <w:p w14:paraId="58B66A5B" w14:textId="77777777" w:rsidR="00F27269" w:rsidRDefault="00F27269" w:rsidP="00F27269">
      <w:pPr>
        <w:pStyle w:val="PL"/>
      </w:pPr>
      <w:r>
        <w:t xml:space="preserve">    AckOfNotify:</w:t>
      </w:r>
    </w:p>
    <w:p w14:paraId="691B0F9B" w14:textId="77777777" w:rsidR="00F27269" w:rsidRDefault="00F27269" w:rsidP="00F27269">
      <w:pPr>
        <w:pStyle w:val="PL"/>
      </w:pPr>
      <w:r>
        <w:t xml:space="preserve">      description: Represents an acknowledgement information of an event notification.</w:t>
      </w:r>
    </w:p>
    <w:p w14:paraId="4E329263" w14:textId="77777777" w:rsidR="00F27269" w:rsidRDefault="00F27269" w:rsidP="00F27269">
      <w:pPr>
        <w:pStyle w:val="PL"/>
      </w:pPr>
      <w:r>
        <w:t xml:space="preserve">      type: object</w:t>
      </w:r>
    </w:p>
    <w:p w14:paraId="0526BB15" w14:textId="77777777" w:rsidR="00F27269" w:rsidRDefault="00F27269" w:rsidP="00F27269">
      <w:pPr>
        <w:pStyle w:val="PL"/>
      </w:pPr>
      <w:r>
        <w:t xml:space="preserve">      properties:</w:t>
      </w:r>
    </w:p>
    <w:p w14:paraId="39E3C34F" w14:textId="77777777" w:rsidR="00F27269" w:rsidRDefault="00F27269" w:rsidP="00F27269">
      <w:pPr>
        <w:pStyle w:val="PL"/>
      </w:pPr>
      <w:r>
        <w:t xml:space="preserve">        notifId:</w:t>
      </w:r>
    </w:p>
    <w:p w14:paraId="71C88DC1" w14:textId="77777777" w:rsidR="00F27269" w:rsidRDefault="00F27269" w:rsidP="00F27269">
      <w:pPr>
        <w:pStyle w:val="PL"/>
      </w:pPr>
      <w:r>
        <w:t xml:space="preserve">          type: string</w:t>
      </w:r>
    </w:p>
    <w:p w14:paraId="35F32012" w14:textId="77777777" w:rsidR="00F27269" w:rsidRDefault="00F27269" w:rsidP="00F27269">
      <w:pPr>
        <w:pStyle w:val="PL"/>
      </w:pPr>
      <w:r>
        <w:t xml:space="preserve">        </w:t>
      </w:r>
      <w:r>
        <w:rPr>
          <w:lang w:eastAsia="zh-CN"/>
        </w:rPr>
        <w:t>ackResult</w:t>
      </w:r>
      <w:r>
        <w:t>:</w:t>
      </w:r>
    </w:p>
    <w:p w14:paraId="4B222F3A" w14:textId="77777777" w:rsidR="00F27269" w:rsidRDefault="00F27269" w:rsidP="00F27269">
      <w:pPr>
        <w:pStyle w:val="PL"/>
      </w:pPr>
      <w:r>
        <w:t xml:space="preserve">          $ref: 'TS29522_TrafficInfluence.yaml#/components/schemas/AfResultInfo'</w:t>
      </w:r>
    </w:p>
    <w:p w14:paraId="797A91FE" w14:textId="77777777" w:rsidR="00F27269" w:rsidRDefault="00F27269" w:rsidP="00F27269">
      <w:pPr>
        <w:pStyle w:val="PL"/>
      </w:pPr>
      <w:r>
        <w:t xml:space="preserve">        supi:</w:t>
      </w:r>
    </w:p>
    <w:p w14:paraId="6E3FB9E0" w14:textId="77777777" w:rsidR="00F27269" w:rsidRDefault="00F27269" w:rsidP="00F27269">
      <w:pPr>
        <w:pStyle w:val="PL"/>
      </w:pPr>
      <w:r>
        <w:t xml:space="preserve">          $ref: 'TS29571_CommonData.yaml#/components/schemas/Supi'</w:t>
      </w:r>
    </w:p>
    <w:p w14:paraId="1DCAC947" w14:textId="77777777" w:rsidR="00F27269" w:rsidRDefault="00F27269" w:rsidP="00F27269">
      <w:pPr>
        <w:pStyle w:val="PL"/>
      </w:pPr>
      <w:r>
        <w:t xml:space="preserve">        gpsi:</w:t>
      </w:r>
    </w:p>
    <w:p w14:paraId="079868DC" w14:textId="77777777" w:rsidR="00F27269" w:rsidRDefault="00F27269" w:rsidP="00F27269">
      <w:pPr>
        <w:pStyle w:val="PL"/>
      </w:pPr>
      <w:r>
        <w:t xml:space="preserve">          $ref: 'TS29571_CommonData.yaml#/components/schemas/Gpsi'</w:t>
      </w:r>
    </w:p>
    <w:p w14:paraId="7CFB7F02" w14:textId="77777777" w:rsidR="00F27269" w:rsidRDefault="00F27269" w:rsidP="00F27269">
      <w:pPr>
        <w:pStyle w:val="PL"/>
      </w:pPr>
      <w:r>
        <w:t xml:space="preserve">        remoteIms</w:t>
      </w:r>
      <w:r w:rsidRPr="00F32221">
        <w:t>Address</w:t>
      </w:r>
      <w:r>
        <w:t>:</w:t>
      </w:r>
    </w:p>
    <w:p w14:paraId="57446DAE" w14:textId="77777777" w:rsidR="00F27269" w:rsidRDefault="00F27269" w:rsidP="00F27269">
      <w:pPr>
        <w:pStyle w:val="PL"/>
      </w:pPr>
      <w:r>
        <w:t xml:space="preserve">          </w:t>
      </w:r>
      <w:r w:rsidRPr="00F32221">
        <w:t>$ref: 'TS29571_CommonData.yaml#/components/schemas/RouteInformation'</w:t>
      </w:r>
    </w:p>
    <w:p w14:paraId="77309316" w14:textId="77777777" w:rsidR="00F27269" w:rsidRDefault="00F27269" w:rsidP="00F27269">
      <w:pPr>
        <w:pStyle w:val="PL"/>
      </w:pPr>
      <w:r>
        <w:t xml:space="preserve">      required:</w:t>
      </w:r>
    </w:p>
    <w:p w14:paraId="1D879BE5" w14:textId="77777777" w:rsidR="00F27269" w:rsidRDefault="00F27269" w:rsidP="00F27269">
      <w:pPr>
        <w:pStyle w:val="PL"/>
      </w:pPr>
      <w:r>
        <w:t xml:space="preserve">        - notifId</w:t>
      </w:r>
    </w:p>
    <w:p w14:paraId="76745F0E" w14:textId="77777777" w:rsidR="00F27269" w:rsidRDefault="00F27269" w:rsidP="00F27269">
      <w:pPr>
        <w:pStyle w:val="PL"/>
        <w:rPr>
          <w:lang w:eastAsia="zh-CN"/>
        </w:rPr>
      </w:pPr>
      <w:r>
        <w:t xml:space="preserve">        - </w:t>
      </w:r>
      <w:r>
        <w:rPr>
          <w:lang w:eastAsia="zh-CN"/>
        </w:rPr>
        <w:t>ackResult</w:t>
      </w:r>
    </w:p>
    <w:p w14:paraId="696F8522" w14:textId="77777777" w:rsidR="00F27269" w:rsidRDefault="00F27269" w:rsidP="00F27269">
      <w:pPr>
        <w:pStyle w:val="PL"/>
      </w:pPr>
    </w:p>
    <w:p w14:paraId="76535CAA" w14:textId="77777777" w:rsidR="00F27269" w:rsidRDefault="00F27269" w:rsidP="00F27269">
      <w:pPr>
        <w:pStyle w:val="PL"/>
      </w:pPr>
      <w:r>
        <w:t xml:space="preserve">    SmNasFromUe:</w:t>
      </w:r>
    </w:p>
    <w:p w14:paraId="7716D480" w14:textId="77777777" w:rsidR="00F27269" w:rsidRDefault="00F27269" w:rsidP="00F27269">
      <w:pPr>
        <w:pStyle w:val="PL"/>
      </w:pPr>
      <w:r>
        <w:t xml:space="preserve">      description: &gt;</w:t>
      </w:r>
    </w:p>
    <w:p w14:paraId="41E31E52" w14:textId="77777777" w:rsidR="00F27269" w:rsidRDefault="00F27269" w:rsidP="00F27269">
      <w:pPr>
        <w:pStyle w:val="PL"/>
      </w:pPr>
      <w:r>
        <w:t xml:space="preserve">        Represents i</w:t>
      </w:r>
      <w:r w:rsidRPr="005F563F">
        <w:t>nformation on the SM NAS messages that SMF receives from UE for PDU Session</w:t>
      </w:r>
      <w:r>
        <w:rPr>
          <w:bCs/>
        </w:rPr>
        <w:t>.</w:t>
      </w:r>
    </w:p>
    <w:p w14:paraId="410F1850" w14:textId="77777777" w:rsidR="00F27269" w:rsidRDefault="00F27269" w:rsidP="00F27269">
      <w:pPr>
        <w:pStyle w:val="PL"/>
      </w:pPr>
      <w:r>
        <w:t xml:space="preserve">      type: object</w:t>
      </w:r>
    </w:p>
    <w:p w14:paraId="7B249DCF" w14:textId="77777777" w:rsidR="00F27269" w:rsidRDefault="00F27269" w:rsidP="00F27269">
      <w:pPr>
        <w:pStyle w:val="PL"/>
      </w:pPr>
      <w:r>
        <w:t xml:space="preserve">      properties:</w:t>
      </w:r>
    </w:p>
    <w:p w14:paraId="46C70BDB" w14:textId="77777777" w:rsidR="00F27269" w:rsidRDefault="00F27269" w:rsidP="00F27269">
      <w:pPr>
        <w:pStyle w:val="PL"/>
      </w:pPr>
      <w:r>
        <w:t xml:space="preserve">        smNasType:</w:t>
      </w:r>
    </w:p>
    <w:p w14:paraId="5D1E9B8F" w14:textId="77777777" w:rsidR="00F27269" w:rsidRDefault="00F27269" w:rsidP="00F27269">
      <w:pPr>
        <w:pStyle w:val="PL"/>
      </w:pPr>
      <w:r>
        <w:t xml:space="preserve">          type: string</w:t>
      </w:r>
    </w:p>
    <w:p w14:paraId="7A42B654" w14:textId="77777777" w:rsidR="00F27269" w:rsidRDefault="00F27269" w:rsidP="00F27269">
      <w:pPr>
        <w:pStyle w:val="PL"/>
      </w:pPr>
      <w:r>
        <w:t xml:space="preserve">        timeStamp:</w:t>
      </w:r>
    </w:p>
    <w:p w14:paraId="6C59BE9B" w14:textId="77777777" w:rsidR="00F27269" w:rsidRDefault="00F27269" w:rsidP="00F27269">
      <w:pPr>
        <w:pStyle w:val="PL"/>
      </w:pPr>
      <w:r>
        <w:t xml:space="preserve">          $ref: </w:t>
      </w:r>
      <w:r>
        <w:rPr>
          <w:lang w:val="en-US" w:eastAsia="es-ES"/>
        </w:rPr>
        <w:t>'TS29571_CommonData.yaml#/components/schemas/DateTime'</w:t>
      </w:r>
    </w:p>
    <w:p w14:paraId="49F23785" w14:textId="77777777" w:rsidR="00F27269" w:rsidRDefault="00F27269" w:rsidP="00F27269">
      <w:pPr>
        <w:pStyle w:val="PL"/>
      </w:pPr>
      <w:r>
        <w:t xml:space="preserve">      required:</w:t>
      </w:r>
    </w:p>
    <w:p w14:paraId="6C48C2DA" w14:textId="77777777" w:rsidR="00F27269" w:rsidRDefault="00F27269" w:rsidP="00F27269">
      <w:pPr>
        <w:pStyle w:val="PL"/>
      </w:pPr>
      <w:r>
        <w:t xml:space="preserve">        - smNasType</w:t>
      </w:r>
    </w:p>
    <w:p w14:paraId="3E6827B9" w14:textId="77777777" w:rsidR="00F27269" w:rsidRDefault="00F27269" w:rsidP="00F27269">
      <w:pPr>
        <w:pStyle w:val="PL"/>
        <w:rPr>
          <w:lang w:eastAsia="zh-CN"/>
        </w:rPr>
      </w:pPr>
      <w:r>
        <w:t xml:space="preserve">        - </w:t>
      </w:r>
      <w:r>
        <w:rPr>
          <w:lang w:eastAsia="zh-CN"/>
        </w:rPr>
        <w:t>timeStamp</w:t>
      </w:r>
    </w:p>
    <w:p w14:paraId="3CC8A7DE" w14:textId="77777777" w:rsidR="00F27269" w:rsidRDefault="00F27269" w:rsidP="00F27269">
      <w:pPr>
        <w:pStyle w:val="PL"/>
      </w:pPr>
    </w:p>
    <w:p w14:paraId="78DCCA4F" w14:textId="77777777" w:rsidR="00F27269" w:rsidRDefault="00F27269" w:rsidP="00F27269">
      <w:pPr>
        <w:pStyle w:val="PL"/>
      </w:pPr>
      <w:r>
        <w:t xml:space="preserve">    SmNasFromSmf:</w:t>
      </w:r>
    </w:p>
    <w:p w14:paraId="494A30A9" w14:textId="77777777" w:rsidR="00F27269" w:rsidRDefault="00F27269" w:rsidP="00F27269">
      <w:pPr>
        <w:pStyle w:val="PL"/>
      </w:pPr>
      <w:r>
        <w:t xml:space="preserve">      description: &gt;</w:t>
      </w:r>
    </w:p>
    <w:p w14:paraId="3E3995E4" w14:textId="77777777" w:rsidR="00F27269" w:rsidRDefault="00F27269" w:rsidP="00F27269">
      <w:pPr>
        <w:pStyle w:val="PL"/>
      </w:pPr>
      <w:r>
        <w:t xml:space="preserve">        Represents i</w:t>
      </w:r>
      <w:r w:rsidRPr="0019724D">
        <w:t xml:space="preserve">nformation on the SM congestion control applied SM NAS messages that SMF sends </w:t>
      </w:r>
    </w:p>
    <w:p w14:paraId="42382525" w14:textId="77777777" w:rsidR="00F27269" w:rsidRDefault="00F27269" w:rsidP="00F27269">
      <w:pPr>
        <w:pStyle w:val="PL"/>
      </w:pPr>
      <w:r>
        <w:t xml:space="preserve">       </w:t>
      </w:r>
      <w:r w:rsidRPr="0019724D">
        <w:t xml:space="preserve"> </w:t>
      </w:r>
      <w:r>
        <w:t xml:space="preserve">to </w:t>
      </w:r>
      <w:r w:rsidRPr="0019724D">
        <w:t>UE for PDU Session</w:t>
      </w:r>
      <w:r>
        <w:rPr>
          <w:bCs/>
        </w:rPr>
        <w:t>.</w:t>
      </w:r>
    </w:p>
    <w:p w14:paraId="7EF5C3B2" w14:textId="77777777" w:rsidR="00F27269" w:rsidRDefault="00F27269" w:rsidP="00F27269">
      <w:pPr>
        <w:pStyle w:val="PL"/>
      </w:pPr>
      <w:r>
        <w:t xml:space="preserve">      type: object</w:t>
      </w:r>
    </w:p>
    <w:p w14:paraId="356179E7" w14:textId="77777777" w:rsidR="00F27269" w:rsidRDefault="00F27269" w:rsidP="00F27269">
      <w:pPr>
        <w:pStyle w:val="PL"/>
      </w:pPr>
      <w:r>
        <w:t xml:space="preserve">      properties:</w:t>
      </w:r>
    </w:p>
    <w:p w14:paraId="778E5EAB" w14:textId="77777777" w:rsidR="00F27269" w:rsidRDefault="00F27269" w:rsidP="00F27269">
      <w:pPr>
        <w:pStyle w:val="PL"/>
      </w:pPr>
      <w:r>
        <w:t xml:space="preserve">        smNasType:</w:t>
      </w:r>
    </w:p>
    <w:p w14:paraId="2BD2B877" w14:textId="77777777" w:rsidR="00F27269" w:rsidRDefault="00F27269" w:rsidP="00F27269">
      <w:pPr>
        <w:pStyle w:val="PL"/>
      </w:pPr>
      <w:r>
        <w:t xml:space="preserve">          type: string</w:t>
      </w:r>
    </w:p>
    <w:p w14:paraId="4DFB67E6" w14:textId="77777777" w:rsidR="00F27269" w:rsidRDefault="00F27269" w:rsidP="00F27269">
      <w:pPr>
        <w:pStyle w:val="PL"/>
      </w:pPr>
      <w:r>
        <w:t xml:space="preserve">        timeStamp:</w:t>
      </w:r>
    </w:p>
    <w:p w14:paraId="40CDC503"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0BD17E" w14:textId="77777777" w:rsidR="00F27269" w:rsidRDefault="00F27269" w:rsidP="00F27269">
      <w:pPr>
        <w:pStyle w:val="PL"/>
      </w:pPr>
      <w:r>
        <w:t xml:space="preserve">        backoffTimer:</w:t>
      </w:r>
    </w:p>
    <w:p w14:paraId="2D709A9A" w14:textId="77777777" w:rsidR="00F27269" w:rsidRDefault="00F27269" w:rsidP="00F27269">
      <w:pPr>
        <w:pStyle w:val="PL"/>
      </w:pPr>
      <w:r>
        <w:t xml:space="preserve">          $ref: 'TS29571_CommonData.yaml#/components/schemas/DurationSec'</w:t>
      </w:r>
    </w:p>
    <w:p w14:paraId="53E7D8E4" w14:textId="77777777" w:rsidR="00F27269" w:rsidRDefault="00F27269" w:rsidP="00F27269">
      <w:pPr>
        <w:pStyle w:val="PL"/>
      </w:pPr>
      <w:r>
        <w:t xml:space="preserve">        appliedSmccType:</w:t>
      </w:r>
    </w:p>
    <w:p w14:paraId="00787F98" w14:textId="77777777" w:rsidR="00F27269" w:rsidRDefault="00F27269" w:rsidP="00F27269">
      <w:pPr>
        <w:pStyle w:val="PL"/>
      </w:pPr>
      <w:r w:rsidRPr="00FE02ED">
        <w:t xml:space="preserve">          $ref: '#/components/schemas/</w:t>
      </w:r>
      <w:r>
        <w:t>AppliedSmccType</w:t>
      </w:r>
      <w:r w:rsidRPr="00FE02ED">
        <w:t>'</w:t>
      </w:r>
    </w:p>
    <w:p w14:paraId="29C398C0" w14:textId="77777777" w:rsidR="00F27269" w:rsidRDefault="00F27269" w:rsidP="00F27269">
      <w:pPr>
        <w:pStyle w:val="PL"/>
      </w:pPr>
      <w:r>
        <w:t xml:space="preserve">      required:</w:t>
      </w:r>
    </w:p>
    <w:p w14:paraId="4FC7CFDF" w14:textId="77777777" w:rsidR="00F27269" w:rsidRDefault="00F27269" w:rsidP="00F27269">
      <w:pPr>
        <w:pStyle w:val="PL"/>
      </w:pPr>
      <w:r>
        <w:t xml:space="preserve">        - smNasType</w:t>
      </w:r>
    </w:p>
    <w:p w14:paraId="3F7E865A" w14:textId="77777777" w:rsidR="00F27269" w:rsidRDefault="00F27269" w:rsidP="00F27269">
      <w:pPr>
        <w:pStyle w:val="PL"/>
        <w:rPr>
          <w:lang w:eastAsia="zh-CN"/>
        </w:rPr>
      </w:pPr>
      <w:r>
        <w:t xml:space="preserve">        - </w:t>
      </w:r>
      <w:r>
        <w:rPr>
          <w:lang w:eastAsia="zh-CN"/>
        </w:rPr>
        <w:t>timeStamp</w:t>
      </w:r>
    </w:p>
    <w:p w14:paraId="73F4EEE1" w14:textId="77777777" w:rsidR="00F27269" w:rsidRDefault="00F27269" w:rsidP="00F27269">
      <w:pPr>
        <w:pStyle w:val="PL"/>
        <w:rPr>
          <w:lang w:eastAsia="zh-CN"/>
        </w:rPr>
      </w:pPr>
      <w:r>
        <w:t xml:space="preserve">        - </w:t>
      </w:r>
      <w:r>
        <w:rPr>
          <w:lang w:eastAsia="zh-CN"/>
        </w:rPr>
        <w:t>backoffTimer</w:t>
      </w:r>
    </w:p>
    <w:p w14:paraId="167D12D2" w14:textId="77777777" w:rsidR="00F27269" w:rsidRDefault="00F27269" w:rsidP="00F27269">
      <w:pPr>
        <w:pStyle w:val="PL"/>
        <w:rPr>
          <w:lang w:eastAsia="zh-CN"/>
        </w:rPr>
      </w:pPr>
      <w:r>
        <w:t xml:space="preserve">        - </w:t>
      </w:r>
      <w:r>
        <w:rPr>
          <w:lang w:eastAsia="zh-CN"/>
        </w:rPr>
        <w:t>appliedSmccType</w:t>
      </w:r>
    </w:p>
    <w:p w14:paraId="5747B71D" w14:textId="77777777" w:rsidR="00F27269" w:rsidRDefault="00F27269" w:rsidP="00F27269">
      <w:pPr>
        <w:pStyle w:val="PL"/>
      </w:pPr>
    </w:p>
    <w:p w14:paraId="7548AF8B" w14:textId="77777777" w:rsidR="00F27269" w:rsidRDefault="00F27269" w:rsidP="00F27269">
      <w:pPr>
        <w:pStyle w:val="PL"/>
      </w:pPr>
      <w:r>
        <w:lastRenderedPageBreak/>
        <w:t xml:space="preserve">    TransactionInfo:</w:t>
      </w:r>
    </w:p>
    <w:p w14:paraId="008369CD" w14:textId="77777777" w:rsidR="00F27269" w:rsidRDefault="00F27269" w:rsidP="00F2726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C7E8C27" w14:textId="77777777" w:rsidR="00F27269" w:rsidRDefault="00F27269" w:rsidP="00F27269">
      <w:pPr>
        <w:pStyle w:val="PL"/>
      </w:pPr>
      <w:r>
        <w:t xml:space="preserve">      type: object</w:t>
      </w:r>
    </w:p>
    <w:p w14:paraId="2DD3943B" w14:textId="77777777" w:rsidR="00F27269" w:rsidRDefault="00F27269" w:rsidP="00F27269">
      <w:pPr>
        <w:pStyle w:val="PL"/>
      </w:pPr>
      <w:r>
        <w:t xml:space="preserve">      properties:</w:t>
      </w:r>
    </w:p>
    <w:p w14:paraId="28EA5521" w14:textId="77777777" w:rsidR="00F27269" w:rsidRDefault="00F27269" w:rsidP="00F27269">
      <w:pPr>
        <w:pStyle w:val="PL"/>
      </w:pPr>
      <w:r>
        <w:t xml:space="preserve">        transaction:</w:t>
      </w:r>
    </w:p>
    <w:p w14:paraId="40D0A795" w14:textId="77777777" w:rsidR="00F27269" w:rsidRDefault="00F27269" w:rsidP="00F27269">
      <w:pPr>
        <w:pStyle w:val="PL"/>
      </w:pPr>
      <w:r>
        <w:t xml:space="preserve">          $ref: 'TS29571_CommonData.yaml#/components/schemas/Uinteger'</w:t>
      </w:r>
    </w:p>
    <w:p w14:paraId="1FB9DBBE" w14:textId="77777777" w:rsidR="00F27269" w:rsidRDefault="00F27269" w:rsidP="00F27269">
      <w:pPr>
        <w:pStyle w:val="PL"/>
      </w:pPr>
      <w:r>
        <w:t xml:space="preserve">        snssai:</w:t>
      </w:r>
    </w:p>
    <w:p w14:paraId="382FCEFB" w14:textId="77777777" w:rsidR="00F27269" w:rsidRDefault="00F27269" w:rsidP="00F27269">
      <w:pPr>
        <w:pStyle w:val="PL"/>
      </w:pPr>
      <w:r>
        <w:t xml:space="preserve">          $ref: 'TS29571_CommonData.yaml#/components/schemas/Snssai'</w:t>
      </w:r>
    </w:p>
    <w:p w14:paraId="1D244D8D" w14:textId="77777777" w:rsidR="00F27269" w:rsidRDefault="00F27269" w:rsidP="00F27269">
      <w:pPr>
        <w:pStyle w:val="PL"/>
      </w:pPr>
      <w:r>
        <w:t xml:space="preserve">        appIds:</w:t>
      </w:r>
    </w:p>
    <w:p w14:paraId="14BFCFF3" w14:textId="77777777" w:rsidR="00F27269" w:rsidRDefault="00F27269" w:rsidP="00F27269">
      <w:pPr>
        <w:pStyle w:val="PL"/>
      </w:pPr>
      <w:r>
        <w:t xml:space="preserve">          type: array</w:t>
      </w:r>
    </w:p>
    <w:p w14:paraId="1D9959D2" w14:textId="77777777" w:rsidR="00F27269" w:rsidRDefault="00F27269" w:rsidP="00F27269">
      <w:pPr>
        <w:pStyle w:val="PL"/>
      </w:pPr>
      <w:r>
        <w:t xml:space="preserve">          items:</w:t>
      </w:r>
    </w:p>
    <w:p w14:paraId="1F179E24" w14:textId="77777777" w:rsidR="00F27269" w:rsidRDefault="00F27269" w:rsidP="00F27269">
      <w:pPr>
        <w:pStyle w:val="PL"/>
      </w:pPr>
      <w:r>
        <w:t xml:space="preserve">            $ref: 'TS29571_CommonData.yaml#/components/schemas/ApplicationId'</w:t>
      </w:r>
    </w:p>
    <w:p w14:paraId="681A7E2D" w14:textId="77777777" w:rsidR="00F27269" w:rsidRDefault="00F27269" w:rsidP="00F27269">
      <w:pPr>
        <w:pStyle w:val="PL"/>
      </w:pPr>
      <w:r>
        <w:t xml:space="preserve">          minItems: 1</w:t>
      </w:r>
    </w:p>
    <w:p w14:paraId="5B677FE7" w14:textId="77777777" w:rsidR="00F27269" w:rsidRDefault="00F27269" w:rsidP="00F27269">
      <w:pPr>
        <w:pStyle w:val="PL"/>
      </w:pPr>
      <w:r>
        <w:t xml:space="preserve">        transacMetrics:</w:t>
      </w:r>
    </w:p>
    <w:p w14:paraId="2CA2AEEA" w14:textId="77777777" w:rsidR="00F27269" w:rsidRDefault="00F27269" w:rsidP="00F27269">
      <w:pPr>
        <w:pStyle w:val="PL"/>
      </w:pPr>
      <w:r>
        <w:t xml:space="preserve">          type: array</w:t>
      </w:r>
    </w:p>
    <w:p w14:paraId="781D135B" w14:textId="77777777" w:rsidR="00F27269" w:rsidRDefault="00F27269" w:rsidP="00F27269">
      <w:pPr>
        <w:pStyle w:val="PL"/>
      </w:pPr>
      <w:r>
        <w:t xml:space="preserve">          items:</w:t>
      </w:r>
    </w:p>
    <w:p w14:paraId="0E7C8DC9" w14:textId="77777777" w:rsidR="00F27269" w:rsidRDefault="00F27269" w:rsidP="00F27269">
      <w:pPr>
        <w:pStyle w:val="PL"/>
      </w:pPr>
      <w:r>
        <w:t xml:space="preserve">            $ref: '#/components/schemas/TransactionMetric'</w:t>
      </w:r>
    </w:p>
    <w:p w14:paraId="5B581815" w14:textId="77777777" w:rsidR="00F27269" w:rsidRDefault="00F27269" w:rsidP="00F27269">
      <w:pPr>
        <w:pStyle w:val="PL"/>
      </w:pPr>
      <w:r>
        <w:t xml:space="preserve">          minItems: 1</w:t>
      </w:r>
    </w:p>
    <w:p w14:paraId="5DA0C315" w14:textId="77777777" w:rsidR="00F27269" w:rsidRDefault="00F27269" w:rsidP="00F27269">
      <w:pPr>
        <w:pStyle w:val="PL"/>
      </w:pPr>
      <w:r>
        <w:t xml:space="preserve">      required:</w:t>
      </w:r>
    </w:p>
    <w:p w14:paraId="7B68D437" w14:textId="77777777" w:rsidR="00F27269" w:rsidRDefault="00F27269" w:rsidP="00F27269">
      <w:pPr>
        <w:pStyle w:val="PL"/>
      </w:pPr>
      <w:r>
        <w:t xml:space="preserve">        - transaction</w:t>
      </w:r>
    </w:p>
    <w:p w14:paraId="7FA24F24" w14:textId="77777777" w:rsidR="00F27269" w:rsidRDefault="00F27269" w:rsidP="00F27269">
      <w:pPr>
        <w:pStyle w:val="PL"/>
        <w:rPr>
          <w:lang w:eastAsia="zh-CN"/>
        </w:rPr>
      </w:pPr>
    </w:p>
    <w:p w14:paraId="10C32060" w14:textId="77777777" w:rsidR="00F27269" w:rsidRDefault="00F27269" w:rsidP="00F27269">
      <w:pPr>
        <w:pStyle w:val="PL"/>
        <w:rPr>
          <w:lang w:eastAsia="zh-CN"/>
        </w:rPr>
      </w:pPr>
      <w:r>
        <w:rPr>
          <w:lang w:eastAsia="zh-CN"/>
        </w:rPr>
        <w:t xml:space="preserve">    </w:t>
      </w:r>
      <w:r>
        <w:t>PduSessionInformation</w:t>
      </w:r>
      <w:r>
        <w:rPr>
          <w:lang w:eastAsia="zh-CN"/>
        </w:rPr>
        <w:t>:</w:t>
      </w:r>
    </w:p>
    <w:p w14:paraId="28BDC5F0"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5F5178" w14:textId="77777777" w:rsidR="00F27269" w:rsidRDefault="00F27269" w:rsidP="00F27269">
      <w:pPr>
        <w:pStyle w:val="PL"/>
        <w:rPr>
          <w:lang w:eastAsia="zh-CN"/>
        </w:rPr>
      </w:pPr>
      <w:r>
        <w:rPr>
          <w:lang w:eastAsia="zh-CN"/>
        </w:rPr>
        <w:t xml:space="preserve">      type: object</w:t>
      </w:r>
    </w:p>
    <w:p w14:paraId="4AC534CC" w14:textId="77777777" w:rsidR="00F27269" w:rsidRDefault="00F27269" w:rsidP="00F27269">
      <w:pPr>
        <w:pStyle w:val="PL"/>
        <w:rPr>
          <w:lang w:eastAsia="zh-CN"/>
        </w:rPr>
      </w:pPr>
      <w:r>
        <w:rPr>
          <w:lang w:eastAsia="zh-CN"/>
        </w:rPr>
        <w:t xml:space="preserve">      properties:</w:t>
      </w:r>
    </w:p>
    <w:p w14:paraId="0A874589" w14:textId="77777777" w:rsidR="00F27269" w:rsidRDefault="00F27269" w:rsidP="00F27269">
      <w:pPr>
        <w:pStyle w:val="PL"/>
        <w:rPr>
          <w:lang w:eastAsia="zh-CN"/>
        </w:rPr>
      </w:pPr>
      <w:r>
        <w:rPr>
          <w:lang w:eastAsia="zh-CN"/>
        </w:rPr>
        <w:t xml:space="preserve">        </w:t>
      </w:r>
      <w:r w:rsidRPr="00832E5C">
        <w:t>pduSessId</w:t>
      </w:r>
      <w:r>
        <w:rPr>
          <w:lang w:eastAsia="zh-CN"/>
        </w:rPr>
        <w:t>:</w:t>
      </w:r>
    </w:p>
    <w:p w14:paraId="028360EE" w14:textId="77777777" w:rsidR="00F27269" w:rsidRDefault="00F27269" w:rsidP="00F27269">
      <w:pPr>
        <w:pStyle w:val="PL"/>
      </w:pPr>
      <w:r>
        <w:t xml:space="preserve">          </w:t>
      </w:r>
      <w:r w:rsidRPr="00EE610D">
        <w:t>$ref: 'TS29571_CommonData.yaml#/components/schemas/PduSessionId'</w:t>
      </w:r>
    </w:p>
    <w:p w14:paraId="052A3ADE" w14:textId="77777777" w:rsidR="00F27269" w:rsidRDefault="00F27269" w:rsidP="00F27269">
      <w:pPr>
        <w:pStyle w:val="PL"/>
        <w:rPr>
          <w:lang w:eastAsia="zh-CN"/>
        </w:rPr>
      </w:pPr>
      <w:r>
        <w:rPr>
          <w:lang w:eastAsia="zh-CN"/>
        </w:rPr>
        <w:t xml:space="preserve">        </w:t>
      </w:r>
      <w:r w:rsidRPr="00832E5C">
        <w:rPr>
          <w:lang w:eastAsia="zh-CN"/>
        </w:rPr>
        <w:t>sessInfo</w:t>
      </w:r>
      <w:r>
        <w:rPr>
          <w:lang w:eastAsia="zh-CN"/>
        </w:rPr>
        <w:t>:</w:t>
      </w:r>
    </w:p>
    <w:p w14:paraId="4021172A" w14:textId="77777777" w:rsidR="00F27269" w:rsidRDefault="00F27269" w:rsidP="00F27269">
      <w:pPr>
        <w:pStyle w:val="PL"/>
        <w:rPr>
          <w:lang w:eastAsia="zh-CN"/>
        </w:rPr>
      </w:pPr>
      <w:r>
        <w:rPr>
          <w:lang w:eastAsia="zh-CN"/>
        </w:rPr>
        <w:t xml:space="preserve">          $ref: '#/components/schemas/</w:t>
      </w:r>
      <w:r w:rsidRPr="00832E5C">
        <w:rPr>
          <w:lang w:eastAsia="zh-CN"/>
        </w:rPr>
        <w:t>PduSessionInfo</w:t>
      </w:r>
      <w:r>
        <w:rPr>
          <w:lang w:eastAsia="zh-CN"/>
        </w:rPr>
        <w:t>'</w:t>
      </w:r>
    </w:p>
    <w:p w14:paraId="50827FC9" w14:textId="77777777" w:rsidR="00F27269" w:rsidRDefault="00F27269" w:rsidP="00F27269">
      <w:pPr>
        <w:pStyle w:val="PL"/>
        <w:rPr>
          <w:lang w:eastAsia="zh-CN"/>
        </w:rPr>
      </w:pPr>
    </w:p>
    <w:p w14:paraId="396D3543" w14:textId="77777777" w:rsidR="00F27269" w:rsidRDefault="00F27269" w:rsidP="00F27269">
      <w:pPr>
        <w:pStyle w:val="PL"/>
        <w:rPr>
          <w:lang w:eastAsia="zh-CN"/>
        </w:rPr>
      </w:pPr>
      <w:r>
        <w:rPr>
          <w:lang w:eastAsia="zh-CN"/>
        </w:rPr>
        <w:t xml:space="preserve">    </w:t>
      </w:r>
      <w:r w:rsidRPr="00110AF6">
        <w:t>PduSessionInfo</w:t>
      </w:r>
      <w:r>
        <w:rPr>
          <w:lang w:eastAsia="zh-CN"/>
        </w:rPr>
        <w:t>:</w:t>
      </w:r>
    </w:p>
    <w:p w14:paraId="2DA10CC1"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673118C" w14:textId="77777777" w:rsidR="00F27269" w:rsidRDefault="00F27269" w:rsidP="00F27269">
      <w:pPr>
        <w:pStyle w:val="PL"/>
        <w:rPr>
          <w:lang w:eastAsia="zh-CN"/>
        </w:rPr>
      </w:pPr>
      <w:r>
        <w:rPr>
          <w:lang w:eastAsia="zh-CN"/>
        </w:rPr>
        <w:t xml:space="preserve">      type: object</w:t>
      </w:r>
    </w:p>
    <w:p w14:paraId="5774DBA2" w14:textId="77777777" w:rsidR="00F27269" w:rsidRDefault="00F27269" w:rsidP="00F27269">
      <w:pPr>
        <w:pStyle w:val="PL"/>
        <w:rPr>
          <w:lang w:eastAsia="zh-CN"/>
        </w:rPr>
      </w:pPr>
      <w:r>
        <w:rPr>
          <w:lang w:eastAsia="zh-CN"/>
        </w:rPr>
        <w:t xml:space="preserve">      properties:</w:t>
      </w:r>
    </w:p>
    <w:p w14:paraId="391AC366" w14:textId="77777777" w:rsidR="00F27269" w:rsidRDefault="00F27269" w:rsidP="00F27269">
      <w:pPr>
        <w:pStyle w:val="PL"/>
        <w:rPr>
          <w:lang w:eastAsia="zh-CN"/>
        </w:rPr>
      </w:pPr>
      <w:r>
        <w:rPr>
          <w:lang w:eastAsia="zh-CN"/>
        </w:rPr>
        <w:t xml:space="preserve">        </w:t>
      </w:r>
      <w:r w:rsidRPr="00110AF6">
        <w:t>n4SessId</w:t>
      </w:r>
      <w:r>
        <w:rPr>
          <w:lang w:eastAsia="zh-CN"/>
        </w:rPr>
        <w:t>:</w:t>
      </w:r>
    </w:p>
    <w:p w14:paraId="52C6E8F6" w14:textId="77777777" w:rsidR="00F27269" w:rsidRDefault="00F27269" w:rsidP="00F27269">
      <w:pPr>
        <w:pStyle w:val="PL"/>
        <w:rPr>
          <w:lang w:eastAsia="zh-CN"/>
        </w:rPr>
      </w:pPr>
      <w:r>
        <w:rPr>
          <w:lang w:eastAsia="zh-CN"/>
        </w:rPr>
        <w:t xml:space="preserve">          type: string</w:t>
      </w:r>
    </w:p>
    <w:p w14:paraId="33E3F518" w14:textId="77777777" w:rsidR="00F27269" w:rsidRDefault="00F27269" w:rsidP="00F27269">
      <w:pPr>
        <w:pStyle w:val="PL"/>
        <w:rPr>
          <w:lang w:eastAsia="zh-CN"/>
        </w:rPr>
      </w:pPr>
      <w:r>
        <w:rPr>
          <w:lang w:eastAsia="zh-CN"/>
        </w:rPr>
        <w:t xml:space="preserve">          description: The identifier of the N4 session for the reported PDU Session.</w:t>
      </w:r>
    </w:p>
    <w:p w14:paraId="4B3E5762" w14:textId="77777777" w:rsidR="00F27269" w:rsidRDefault="00F27269" w:rsidP="00F27269">
      <w:pPr>
        <w:pStyle w:val="PL"/>
        <w:rPr>
          <w:lang w:eastAsia="zh-CN"/>
        </w:rPr>
      </w:pPr>
      <w:r>
        <w:rPr>
          <w:lang w:eastAsia="zh-CN"/>
        </w:rPr>
        <w:t xml:space="preserve">        </w:t>
      </w:r>
      <w:r w:rsidRPr="00110AF6">
        <w:rPr>
          <w:lang w:eastAsia="zh-CN"/>
        </w:rPr>
        <w:t>sessInactiveTimer</w:t>
      </w:r>
      <w:r>
        <w:rPr>
          <w:lang w:eastAsia="zh-CN"/>
        </w:rPr>
        <w:t>:</w:t>
      </w:r>
    </w:p>
    <w:p w14:paraId="31AB3740" w14:textId="77777777" w:rsidR="00F27269" w:rsidRDefault="00F27269" w:rsidP="00F27269">
      <w:pPr>
        <w:pStyle w:val="PL"/>
        <w:rPr>
          <w:lang w:eastAsia="zh-CN"/>
        </w:rPr>
      </w:pPr>
      <w:r>
        <w:rPr>
          <w:lang w:eastAsia="zh-CN"/>
        </w:rPr>
        <w:t xml:space="preserve">          $ref: 'TS29571_CommonData.yaml#/components/schemas/DurationSec'</w:t>
      </w:r>
    </w:p>
    <w:p w14:paraId="10735444" w14:textId="77777777" w:rsidR="00F27269" w:rsidRDefault="00F27269" w:rsidP="00F27269">
      <w:pPr>
        <w:pStyle w:val="PL"/>
        <w:rPr>
          <w:lang w:eastAsia="zh-CN"/>
        </w:rPr>
      </w:pPr>
      <w:r>
        <w:rPr>
          <w:lang w:eastAsia="zh-CN"/>
        </w:rPr>
        <w:t xml:space="preserve">        </w:t>
      </w:r>
      <w:r w:rsidRPr="00110AF6">
        <w:rPr>
          <w:lang w:eastAsia="zh-CN"/>
        </w:rPr>
        <w:t>pduSessStatus</w:t>
      </w:r>
      <w:r>
        <w:rPr>
          <w:lang w:eastAsia="zh-CN"/>
        </w:rPr>
        <w:t>:</w:t>
      </w:r>
    </w:p>
    <w:p w14:paraId="33746927" w14:textId="77777777" w:rsidR="00F27269" w:rsidRDefault="00F27269" w:rsidP="00F27269">
      <w:pPr>
        <w:pStyle w:val="PL"/>
        <w:rPr>
          <w:lang w:eastAsia="zh-CN"/>
        </w:rPr>
      </w:pPr>
      <w:r>
        <w:rPr>
          <w:lang w:eastAsia="zh-CN"/>
        </w:rPr>
        <w:t xml:space="preserve">          $ref: '#/components/schemas/</w:t>
      </w:r>
      <w:r w:rsidRPr="00110AF6">
        <w:rPr>
          <w:lang w:eastAsia="zh-CN"/>
        </w:rPr>
        <w:t>PduSessionStatus</w:t>
      </w:r>
      <w:r>
        <w:rPr>
          <w:lang w:eastAsia="zh-CN"/>
        </w:rPr>
        <w:t>'</w:t>
      </w:r>
    </w:p>
    <w:p w14:paraId="13F2DCB4" w14:textId="77777777" w:rsidR="00F27269" w:rsidRDefault="00F27269" w:rsidP="00F27269">
      <w:pPr>
        <w:pStyle w:val="PL"/>
        <w:rPr>
          <w:lang w:eastAsia="zh-CN"/>
        </w:rPr>
      </w:pPr>
    </w:p>
    <w:p w14:paraId="6709AF91" w14:textId="77777777" w:rsidR="00F27269" w:rsidRDefault="00F27269" w:rsidP="00F27269">
      <w:pPr>
        <w:pStyle w:val="PL"/>
        <w:rPr>
          <w:lang w:eastAsia="zh-CN"/>
        </w:rPr>
      </w:pPr>
      <w:r>
        <w:rPr>
          <w:lang w:eastAsia="zh-CN"/>
        </w:rPr>
        <w:t xml:space="preserve">    </w:t>
      </w:r>
      <w:r>
        <w:t>UpfInformation</w:t>
      </w:r>
      <w:r>
        <w:rPr>
          <w:lang w:eastAsia="zh-CN"/>
        </w:rPr>
        <w:t>:</w:t>
      </w:r>
    </w:p>
    <w:p w14:paraId="79A14722"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B32CE0D" w14:textId="77777777" w:rsidR="00F27269" w:rsidRDefault="00F27269" w:rsidP="00F27269">
      <w:pPr>
        <w:pStyle w:val="PL"/>
        <w:rPr>
          <w:lang w:eastAsia="zh-CN"/>
        </w:rPr>
      </w:pPr>
      <w:r>
        <w:rPr>
          <w:lang w:eastAsia="zh-CN"/>
        </w:rPr>
        <w:t xml:space="preserve">      type: object</w:t>
      </w:r>
    </w:p>
    <w:p w14:paraId="27179560" w14:textId="77777777" w:rsidR="00F27269" w:rsidRDefault="00F27269" w:rsidP="00F27269">
      <w:pPr>
        <w:pStyle w:val="PL"/>
        <w:rPr>
          <w:lang w:eastAsia="zh-CN"/>
        </w:rPr>
      </w:pPr>
      <w:r>
        <w:rPr>
          <w:lang w:eastAsia="zh-CN"/>
        </w:rPr>
        <w:t xml:space="preserve">      properties:</w:t>
      </w:r>
    </w:p>
    <w:p w14:paraId="4ECA56BF" w14:textId="77777777" w:rsidR="00F27269" w:rsidRDefault="00F27269" w:rsidP="00F27269">
      <w:pPr>
        <w:pStyle w:val="PL"/>
        <w:rPr>
          <w:lang w:eastAsia="zh-CN"/>
        </w:rPr>
      </w:pPr>
      <w:r>
        <w:rPr>
          <w:lang w:eastAsia="zh-CN"/>
        </w:rPr>
        <w:t xml:space="preserve">        </w:t>
      </w:r>
      <w:r>
        <w:t>upfId</w:t>
      </w:r>
      <w:r>
        <w:rPr>
          <w:lang w:eastAsia="zh-CN"/>
        </w:rPr>
        <w:t>:</w:t>
      </w:r>
    </w:p>
    <w:p w14:paraId="436EB32E" w14:textId="77777777" w:rsidR="00F27269" w:rsidRDefault="00F27269" w:rsidP="00F27269">
      <w:pPr>
        <w:pStyle w:val="PL"/>
        <w:rPr>
          <w:lang w:eastAsia="zh-CN"/>
        </w:rPr>
      </w:pPr>
      <w:r>
        <w:rPr>
          <w:lang w:eastAsia="zh-CN"/>
        </w:rPr>
        <w:t xml:space="preserve">          type: string</w:t>
      </w:r>
    </w:p>
    <w:p w14:paraId="08DCC4BB" w14:textId="77777777" w:rsidR="00F27269" w:rsidRDefault="00F27269" w:rsidP="00F27269">
      <w:pPr>
        <w:pStyle w:val="PL"/>
        <w:rPr>
          <w:lang w:eastAsia="zh-CN"/>
        </w:rPr>
      </w:pPr>
      <w:r>
        <w:rPr>
          <w:lang w:eastAsia="zh-CN"/>
        </w:rPr>
        <w:t xml:space="preserve">        upfAddr:</w:t>
      </w:r>
    </w:p>
    <w:p w14:paraId="1873E552" w14:textId="77777777" w:rsidR="00F27269" w:rsidRDefault="00F27269" w:rsidP="00F27269">
      <w:pPr>
        <w:pStyle w:val="PL"/>
      </w:pPr>
      <w:r>
        <w:t xml:space="preserve">          $ref: '</w:t>
      </w:r>
      <w:r w:rsidRPr="008D1D0E">
        <w:t>TS29517_Naf_EventExposure.yaml</w:t>
      </w:r>
      <w:r>
        <w:t>#/components/schemas/</w:t>
      </w:r>
      <w:r>
        <w:rPr>
          <w:lang w:eastAsia="zh-CN"/>
        </w:rPr>
        <w:t>AddrFqdn</w:t>
      </w:r>
      <w:r>
        <w:t>'</w:t>
      </w:r>
    </w:p>
    <w:p w14:paraId="313134C9" w14:textId="77777777" w:rsidR="00F27269" w:rsidRDefault="00F27269" w:rsidP="00F27269">
      <w:pPr>
        <w:pStyle w:val="PL"/>
      </w:pPr>
    </w:p>
    <w:p w14:paraId="47C2CD20" w14:textId="77777777" w:rsidR="00F27269" w:rsidRDefault="00F27269" w:rsidP="00F27269">
      <w:pPr>
        <w:pStyle w:val="PL"/>
        <w:rPr>
          <w:lang w:val="en-US" w:eastAsia="es-ES"/>
        </w:rPr>
      </w:pPr>
      <w:r>
        <w:rPr>
          <w:lang w:val="en-US" w:eastAsia="es-ES"/>
        </w:rPr>
        <w:t xml:space="preserve">    </w:t>
      </w:r>
      <w:r>
        <w:t>TrafficCorrelationNotification</w:t>
      </w:r>
      <w:r>
        <w:rPr>
          <w:lang w:val="en-US" w:eastAsia="es-ES"/>
        </w:rPr>
        <w:t>:</w:t>
      </w:r>
    </w:p>
    <w:p w14:paraId="174410C1" w14:textId="77777777" w:rsidR="00F27269" w:rsidRPr="002F2F8B" w:rsidRDefault="00F27269" w:rsidP="00F2726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9438492" w14:textId="77777777" w:rsidR="00F27269" w:rsidRPr="00BE540E" w:rsidRDefault="00F27269" w:rsidP="00F27269">
      <w:pPr>
        <w:pStyle w:val="PL"/>
        <w:rPr>
          <w:rFonts w:eastAsia="Batang"/>
        </w:rPr>
      </w:pPr>
      <w:r w:rsidRPr="00BE540E">
        <w:rPr>
          <w:rFonts w:eastAsia="Batang"/>
        </w:rPr>
        <w:t xml:space="preserve">      type: object</w:t>
      </w:r>
    </w:p>
    <w:p w14:paraId="1E41A152" w14:textId="77777777" w:rsidR="00F27269" w:rsidRPr="00BE540E" w:rsidRDefault="00F27269" w:rsidP="00F27269">
      <w:pPr>
        <w:pStyle w:val="PL"/>
        <w:rPr>
          <w:rFonts w:eastAsia="Batang"/>
        </w:rPr>
      </w:pPr>
      <w:r w:rsidRPr="00BE540E">
        <w:rPr>
          <w:rFonts w:eastAsia="Batang"/>
        </w:rPr>
        <w:t xml:space="preserve">      properties:</w:t>
      </w:r>
    </w:p>
    <w:p w14:paraId="56D676D1" w14:textId="77777777" w:rsidR="00F27269" w:rsidRPr="00EA3569" w:rsidRDefault="00F27269" w:rsidP="00F27269">
      <w:pPr>
        <w:pStyle w:val="PL"/>
      </w:pPr>
      <w:r w:rsidRPr="00EA3569">
        <w:t xml:space="preserve">        smfId:</w:t>
      </w:r>
    </w:p>
    <w:p w14:paraId="7C991A52" w14:textId="77777777" w:rsidR="00F27269" w:rsidRPr="00EA3569" w:rsidRDefault="00F27269" w:rsidP="00F27269">
      <w:pPr>
        <w:pStyle w:val="PL"/>
      </w:pPr>
      <w:r w:rsidRPr="00EA3569">
        <w:t xml:space="preserve">          $ref: 'TS29571_CommonData.yaml#/components/schemas/NfInstanceId'</w:t>
      </w:r>
    </w:p>
    <w:p w14:paraId="1893B94C" w14:textId="77777777" w:rsidR="00F27269" w:rsidRPr="00AC72ED" w:rsidRDefault="00F27269" w:rsidP="00F27269">
      <w:pPr>
        <w:pStyle w:val="PL"/>
      </w:pPr>
      <w:r w:rsidRPr="00AC72ED">
        <w:t xml:space="preserve">        tfcCorrId:</w:t>
      </w:r>
    </w:p>
    <w:p w14:paraId="763855AC" w14:textId="77777777" w:rsidR="00F27269" w:rsidRPr="00AC72ED" w:rsidRDefault="00F27269" w:rsidP="00F27269">
      <w:pPr>
        <w:pStyle w:val="PL"/>
      </w:pPr>
      <w:r w:rsidRPr="00AC72ED">
        <w:t xml:space="preserve">          type: string</w:t>
      </w:r>
    </w:p>
    <w:p w14:paraId="6A3BA91C" w14:textId="77777777" w:rsidR="00F27269" w:rsidRPr="00AC72ED" w:rsidRDefault="00F27269" w:rsidP="00F27269">
      <w:pPr>
        <w:pStyle w:val="PL"/>
      </w:pPr>
      <w:r w:rsidRPr="00AC72ED">
        <w:t xml:space="preserve">          description: &gt;</w:t>
      </w:r>
    </w:p>
    <w:p w14:paraId="0DD37A4E" w14:textId="77777777" w:rsidR="00F27269" w:rsidRPr="00AC72ED" w:rsidRDefault="00F27269" w:rsidP="00F2726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507C1BB" w14:textId="77777777" w:rsidR="00F27269" w:rsidRPr="00AC72ED" w:rsidRDefault="00F27269" w:rsidP="00F27269">
      <w:pPr>
        <w:pStyle w:val="PL"/>
      </w:pPr>
      <w:r w:rsidRPr="00AC72ED">
        <w:t xml:space="preserve">           </w:t>
      </w:r>
      <w:r w:rsidRPr="00AC72ED">
        <w:rPr>
          <w:lang w:eastAsia="zh-CN"/>
        </w:rPr>
        <w:t xml:space="preserve"> Application Identifier or traffic filtering information.</w:t>
      </w:r>
    </w:p>
    <w:p w14:paraId="159FC9AD" w14:textId="77777777" w:rsidR="00F27269" w:rsidRPr="00AC72ED" w:rsidRDefault="00F27269" w:rsidP="00F27269">
      <w:pPr>
        <w:pStyle w:val="PL"/>
      </w:pPr>
      <w:r w:rsidRPr="00AC72ED">
        <w:t xml:space="preserve">        dnais:</w:t>
      </w:r>
    </w:p>
    <w:p w14:paraId="2E08A1CE" w14:textId="77777777" w:rsidR="00F27269" w:rsidRPr="00AC72ED" w:rsidRDefault="00F27269" w:rsidP="00F27269">
      <w:pPr>
        <w:pStyle w:val="PL"/>
      </w:pPr>
      <w:r w:rsidRPr="00AC72ED">
        <w:t xml:space="preserve">          type: array</w:t>
      </w:r>
    </w:p>
    <w:p w14:paraId="1C3418E8" w14:textId="77777777" w:rsidR="00F27269" w:rsidRPr="00AC72ED" w:rsidRDefault="00F27269" w:rsidP="00F27269">
      <w:pPr>
        <w:pStyle w:val="PL"/>
      </w:pPr>
      <w:r w:rsidRPr="00AC72ED">
        <w:t xml:space="preserve">          items:</w:t>
      </w:r>
    </w:p>
    <w:p w14:paraId="15AC312F" w14:textId="77777777" w:rsidR="00F27269" w:rsidRPr="00AC72ED" w:rsidRDefault="00F27269" w:rsidP="00F27269">
      <w:pPr>
        <w:pStyle w:val="PL"/>
      </w:pPr>
      <w:r w:rsidRPr="00AC72ED">
        <w:t xml:space="preserve">            $ref: 'TS29571_CommonData.yaml#/components/schemas/Dnai'</w:t>
      </w:r>
    </w:p>
    <w:p w14:paraId="09E794B2" w14:textId="77777777" w:rsidR="00F27269" w:rsidRPr="00AC72ED" w:rsidRDefault="00F27269" w:rsidP="00F27269">
      <w:pPr>
        <w:pStyle w:val="PL"/>
      </w:pPr>
      <w:r w:rsidRPr="00AC72ED">
        <w:t xml:space="preserve">          minItems: 1</w:t>
      </w:r>
    </w:p>
    <w:p w14:paraId="1440221F" w14:textId="77777777" w:rsidR="00F27269" w:rsidRPr="00AC72ED" w:rsidRDefault="00F27269" w:rsidP="00F27269">
      <w:pPr>
        <w:pStyle w:val="PL"/>
        <w:rPr>
          <w:rFonts w:eastAsia="Batang"/>
        </w:rPr>
      </w:pPr>
      <w:r w:rsidRPr="00AC72ED">
        <w:rPr>
          <w:rFonts w:eastAsia="Batang"/>
        </w:rPr>
        <w:t xml:space="preserve">        eas</w:t>
      </w:r>
      <w:r>
        <w:rPr>
          <w:lang w:eastAsia="zh-CN"/>
        </w:rPr>
        <w:t>Fqdn</w:t>
      </w:r>
      <w:r w:rsidRPr="00AC72ED">
        <w:rPr>
          <w:rFonts w:eastAsia="Batang"/>
        </w:rPr>
        <w:t>:</w:t>
      </w:r>
    </w:p>
    <w:p w14:paraId="7B69AE3D" w14:textId="77777777" w:rsidR="00F27269" w:rsidRDefault="00F27269" w:rsidP="00F2726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04E5618" w14:textId="77777777" w:rsidR="00F27269" w:rsidRPr="00844304" w:rsidRDefault="00F27269" w:rsidP="00F27269">
      <w:pPr>
        <w:pStyle w:val="PL"/>
        <w:rPr>
          <w:rFonts w:eastAsia="Batang"/>
        </w:rPr>
      </w:pPr>
      <w:r w:rsidRPr="00844304">
        <w:rPr>
          <w:rFonts w:eastAsia="Batang"/>
        </w:rPr>
        <w:t xml:space="preserve">        </w:t>
      </w:r>
      <w:r>
        <w:rPr>
          <w:rFonts w:eastAsia="Batang"/>
        </w:rPr>
        <w:t>eas</w:t>
      </w:r>
      <w:r w:rsidRPr="00844304">
        <w:rPr>
          <w:rFonts w:eastAsia="Batang"/>
        </w:rPr>
        <w:t>IpAddr:</w:t>
      </w:r>
    </w:p>
    <w:p w14:paraId="78499AFA" w14:textId="77777777" w:rsidR="00F27269" w:rsidRDefault="00F27269" w:rsidP="00F27269">
      <w:pPr>
        <w:pStyle w:val="PL"/>
        <w:rPr>
          <w:rFonts w:eastAsia="Batang"/>
        </w:rPr>
      </w:pPr>
      <w:r w:rsidRPr="00844304">
        <w:rPr>
          <w:rFonts w:eastAsia="Batang"/>
        </w:rPr>
        <w:t xml:space="preserve">          $ref: 'TS29571_CommonData.yaml#/components/schemas/IpAddr'</w:t>
      </w:r>
    </w:p>
    <w:p w14:paraId="3ACB54DE" w14:textId="77777777" w:rsidR="00F27269" w:rsidRPr="00844304" w:rsidRDefault="00F27269" w:rsidP="00F27269">
      <w:pPr>
        <w:pStyle w:val="PL"/>
        <w:rPr>
          <w:rFonts w:eastAsia="Batang"/>
        </w:rPr>
      </w:pPr>
      <w:r w:rsidRPr="00844304">
        <w:rPr>
          <w:rFonts w:eastAsia="Batang"/>
        </w:rPr>
        <w:t xml:space="preserve">        </w:t>
      </w:r>
      <w:r>
        <w:rPr>
          <w:rFonts w:eastAsia="Batang"/>
        </w:rPr>
        <w:t>pduSession</w:t>
      </w:r>
      <w:r w:rsidRPr="00844304">
        <w:rPr>
          <w:rFonts w:eastAsia="Batang"/>
        </w:rPr>
        <w:t>Nbr:</w:t>
      </w:r>
    </w:p>
    <w:p w14:paraId="25839FCB" w14:textId="77777777" w:rsidR="00F27269" w:rsidRDefault="00F27269" w:rsidP="00F27269">
      <w:pPr>
        <w:pStyle w:val="PL"/>
        <w:rPr>
          <w:rFonts w:eastAsia="Batang"/>
        </w:rPr>
      </w:pPr>
      <w:r w:rsidRPr="00844304">
        <w:rPr>
          <w:rFonts w:eastAsia="Batang"/>
        </w:rPr>
        <w:t xml:space="preserve">          $ref: 'TS29571_CommonData.yaml#/components/schemas/Uinteger'</w:t>
      </w:r>
    </w:p>
    <w:p w14:paraId="4595EBBD" w14:textId="77777777" w:rsidR="00F27269" w:rsidRPr="00BE540E" w:rsidRDefault="00F27269" w:rsidP="00F27269">
      <w:pPr>
        <w:pStyle w:val="PL"/>
        <w:rPr>
          <w:rFonts w:eastAsia="Batang"/>
        </w:rPr>
      </w:pPr>
      <w:r w:rsidRPr="00BE540E">
        <w:rPr>
          <w:rFonts w:eastAsia="Batang"/>
        </w:rPr>
        <w:t xml:space="preserve">      required:</w:t>
      </w:r>
    </w:p>
    <w:p w14:paraId="238185F5" w14:textId="77777777" w:rsidR="00F27269" w:rsidRDefault="00F27269" w:rsidP="00F27269">
      <w:pPr>
        <w:pStyle w:val="PL"/>
        <w:rPr>
          <w:rFonts w:eastAsia="Batang"/>
        </w:rPr>
      </w:pPr>
      <w:r w:rsidRPr="00BE540E">
        <w:rPr>
          <w:rFonts w:eastAsia="Batang"/>
        </w:rPr>
        <w:t xml:space="preserve">        - </w:t>
      </w:r>
      <w:r>
        <w:rPr>
          <w:rFonts w:eastAsia="Batang"/>
        </w:rPr>
        <w:t>smfId</w:t>
      </w:r>
    </w:p>
    <w:p w14:paraId="3AFCC8BE" w14:textId="77777777" w:rsidR="00F27269" w:rsidRPr="00BE540E" w:rsidRDefault="00F27269" w:rsidP="00F27269">
      <w:pPr>
        <w:pStyle w:val="PL"/>
        <w:rPr>
          <w:rFonts w:eastAsia="Batang"/>
        </w:rPr>
      </w:pPr>
      <w:r>
        <w:rPr>
          <w:rFonts w:eastAsia="Batang"/>
        </w:rPr>
        <w:t xml:space="preserve">        - pduSessionNbr</w:t>
      </w:r>
    </w:p>
    <w:p w14:paraId="0EADF878" w14:textId="77777777" w:rsidR="00F27269" w:rsidRPr="00BE540E" w:rsidRDefault="00F27269" w:rsidP="00F27269">
      <w:pPr>
        <w:pStyle w:val="PL"/>
        <w:rPr>
          <w:rFonts w:eastAsia="Batang"/>
        </w:rPr>
      </w:pPr>
      <w:r w:rsidRPr="00BE540E">
        <w:rPr>
          <w:rFonts w:eastAsia="Batang"/>
        </w:rPr>
        <w:t xml:space="preserve">        - </w:t>
      </w:r>
      <w:r>
        <w:rPr>
          <w:rFonts w:eastAsia="Batang"/>
        </w:rPr>
        <w:t>tfcCorrId</w:t>
      </w:r>
    </w:p>
    <w:p w14:paraId="4321C618" w14:textId="77777777" w:rsidR="00F27269" w:rsidRPr="00AC72ED" w:rsidRDefault="00F27269" w:rsidP="00F27269">
      <w:pPr>
        <w:pStyle w:val="PL"/>
      </w:pPr>
      <w:r w:rsidRPr="00AC72ED">
        <w:t xml:space="preserve">      anyOf:</w:t>
      </w:r>
    </w:p>
    <w:p w14:paraId="01B970E5" w14:textId="77777777" w:rsidR="00F27269" w:rsidRPr="00AC72ED" w:rsidRDefault="00F27269" w:rsidP="00F27269">
      <w:pPr>
        <w:pStyle w:val="PL"/>
      </w:pPr>
      <w:r w:rsidRPr="00AC72ED">
        <w:lastRenderedPageBreak/>
        <w:t xml:space="preserve">        - required: [</w:t>
      </w:r>
      <w:r>
        <w:t>dnais</w:t>
      </w:r>
      <w:r w:rsidRPr="00AC72ED">
        <w:t>]</w:t>
      </w:r>
    </w:p>
    <w:p w14:paraId="422CC36E" w14:textId="77777777" w:rsidR="00F27269" w:rsidRDefault="00F27269" w:rsidP="00F27269">
      <w:pPr>
        <w:pStyle w:val="PL"/>
      </w:pPr>
      <w:r w:rsidRPr="00AC72ED">
        <w:t xml:space="preserve">        - </w:t>
      </w:r>
      <w:r>
        <w:t>oneOf:</w:t>
      </w:r>
    </w:p>
    <w:p w14:paraId="4A521C51" w14:textId="77777777" w:rsidR="00F27269" w:rsidRDefault="00F27269" w:rsidP="00F27269">
      <w:pPr>
        <w:pStyle w:val="PL"/>
      </w:pPr>
      <w:r>
        <w:t xml:space="preserve">          - </w:t>
      </w:r>
      <w:r w:rsidRPr="00AC72ED">
        <w:t>required: [</w:t>
      </w:r>
      <w:r>
        <w:t>easFqdn</w:t>
      </w:r>
      <w:r w:rsidRPr="00AC72ED">
        <w:t>]</w:t>
      </w:r>
    </w:p>
    <w:p w14:paraId="4B153999" w14:textId="77777777" w:rsidR="00F27269" w:rsidRPr="00AC72ED" w:rsidRDefault="00F27269" w:rsidP="00F27269">
      <w:pPr>
        <w:pStyle w:val="PL"/>
      </w:pPr>
      <w:r>
        <w:t xml:space="preserve">          - </w:t>
      </w:r>
      <w:r w:rsidRPr="00AC72ED">
        <w:t>required: [</w:t>
      </w:r>
      <w:r>
        <w:t>easIpAddr</w:t>
      </w:r>
      <w:r w:rsidRPr="00AC72ED">
        <w:t>]</w:t>
      </w:r>
    </w:p>
    <w:p w14:paraId="084F8B30" w14:textId="77777777" w:rsidR="00F27269" w:rsidRDefault="00F27269" w:rsidP="00F27269">
      <w:pPr>
        <w:pStyle w:val="PL"/>
      </w:pPr>
    </w:p>
    <w:p w14:paraId="6E9B536D" w14:textId="77777777" w:rsidR="00F27269" w:rsidRPr="004C3549" w:rsidRDefault="00F27269" w:rsidP="00F27269">
      <w:pPr>
        <w:pStyle w:val="PL"/>
        <w:rPr>
          <w:lang w:val="en-US" w:eastAsia="es-ES"/>
        </w:rPr>
      </w:pPr>
      <w:r w:rsidRPr="004C3549">
        <w:rPr>
          <w:lang w:val="en-US" w:eastAsia="es-ES"/>
        </w:rPr>
        <w:t xml:space="preserve">    </w:t>
      </w:r>
      <w:r>
        <w:t>TraffRouteReqOutcome</w:t>
      </w:r>
      <w:r w:rsidRPr="004C3549">
        <w:rPr>
          <w:lang w:val="en-US" w:eastAsia="es-ES"/>
        </w:rPr>
        <w:t>:</w:t>
      </w:r>
    </w:p>
    <w:p w14:paraId="57DC7621" w14:textId="77777777" w:rsidR="00F27269" w:rsidRDefault="00F27269" w:rsidP="00F2726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FACC1CE" w14:textId="77777777" w:rsidR="00F27269" w:rsidRPr="004C3549" w:rsidRDefault="00F27269" w:rsidP="00F2726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193D24D" w14:textId="77777777" w:rsidR="00F27269" w:rsidRPr="004C3549" w:rsidRDefault="00F27269" w:rsidP="00F27269">
      <w:pPr>
        <w:pStyle w:val="PL"/>
        <w:rPr>
          <w:rFonts w:eastAsia="Batang"/>
        </w:rPr>
      </w:pPr>
      <w:r w:rsidRPr="004C3549">
        <w:rPr>
          <w:rFonts w:eastAsia="Batang"/>
        </w:rPr>
        <w:t xml:space="preserve">      type: object</w:t>
      </w:r>
    </w:p>
    <w:p w14:paraId="7EF7C556" w14:textId="77777777" w:rsidR="00F27269" w:rsidRPr="004C3549" w:rsidRDefault="00F27269" w:rsidP="00F27269">
      <w:pPr>
        <w:pStyle w:val="PL"/>
        <w:rPr>
          <w:rFonts w:eastAsia="Batang"/>
        </w:rPr>
      </w:pPr>
      <w:r w:rsidRPr="004C3549">
        <w:rPr>
          <w:rFonts w:eastAsia="Batang"/>
        </w:rPr>
        <w:t xml:space="preserve">      properties:</w:t>
      </w:r>
    </w:p>
    <w:p w14:paraId="025A6DA1" w14:textId="77777777" w:rsidR="00F27269" w:rsidRPr="004C3549" w:rsidRDefault="00F27269" w:rsidP="00F27269">
      <w:pPr>
        <w:pStyle w:val="PL"/>
      </w:pPr>
      <w:r w:rsidRPr="004C3549">
        <w:t xml:space="preserve">        </w:t>
      </w:r>
      <w:r>
        <w:t>succTrafficFlows</w:t>
      </w:r>
      <w:r w:rsidRPr="004C3549">
        <w:t>:</w:t>
      </w:r>
    </w:p>
    <w:p w14:paraId="622C76DA" w14:textId="77777777" w:rsidR="00F27269" w:rsidRPr="004C3549" w:rsidRDefault="00F27269" w:rsidP="00F27269">
      <w:pPr>
        <w:pStyle w:val="PL"/>
      </w:pPr>
      <w:r w:rsidRPr="004C3549">
        <w:t xml:space="preserve">          type: array</w:t>
      </w:r>
    </w:p>
    <w:p w14:paraId="5ED88055" w14:textId="77777777" w:rsidR="00F27269" w:rsidRPr="004C3549" w:rsidRDefault="00F27269" w:rsidP="00F27269">
      <w:pPr>
        <w:pStyle w:val="PL"/>
      </w:pPr>
      <w:r w:rsidRPr="004C3549">
        <w:t xml:space="preserve">          items:</w:t>
      </w:r>
    </w:p>
    <w:p w14:paraId="32C02661" w14:textId="77777777" w:rsidR="00F27269" w:rsidRPr="004C3549" w:rsidRDefault="00F27269" w:rsidP="00F27269">
      <w:pPr>
        <w:pStyle w:val="PL"/>
      </w:pPr>
      <w:r w:rsidRPr="004C3549">
        <w:t xml:space="preserve">            $ref: 'TS29514_Npcf_PolicyAuthorization.yaml#/components/schemas/FlowDescription'</w:t>
      </w:r>
    </w:p>
    <w:p w14:paraId="108D277D" w14:textId="77777777" w:rsidR="00F27269" w:rsidRDefault="00F27269" w:rsidP="00F27269">
      <w:pPr>
        <w:pStyle w:val="PL"/>
      </w:pPr>
      <w:r w:rsidRPr="004C3549">
        <w:t xml:space="preserve">          minItems: 1</w:t>
      </w:r>
    </w:p>
    <w:p w14:paraId="1230AE7F" w14:textId="77777777" w:rsidR="00F27269" w:rsidRPr="004C3549" w:rsidRDefault="00F27269" w:rsidP="00F27269">
      <w:pPr>
        <w:pStyle w:val="PL"/>
      </w:pPr>
      <w:r w:rsidRPr="004C3549">
        <w:t xml:space="preserve">        </w:t>
      </w:r>
      <w:r>
        <w:t>succEthTrafficFlows</w:t>
      </w:r>
      <w:r w:rsidRPr="004C3549">
        <w:t>:</w:t>
      </w:r>
    </w:p>
    <w:p w14:paraId="70A2E792" w14:textId="77777777" w:rsidR="00F27269" w:rsidRPr="004C3549" w:rsidRDefault="00F27269" w:rsidP="00F27269">
      <w:pPr>
        <w:pStyle w:val="PL"/>
      </w:pPr>
      <w:r w:rsidRPr="004C3549">
        <w:t xml:space="preserve">          type: array</w:t>
      </w:r>
    </w:p>
    <w:p w14:paraId="349AB70A" w14:textId="77777777" w:rsidR="00F27269" w:rsidRPr="004C3549" w:rsidRDefault="00F27269" w:rsidP="00F27269">
      <w:pPr>
        <w:pStyle w:val="PL"/>
      </w:pPr>
      <w:r w:rsidRPr="004C3549">
        <w:t xml:space="preserve">          items:</w:t>
      </w:r>
    </w:p>
    <w:p w14:paraId="2E6CBCCC"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1C93A080" w14:textId="77777777" w:rsidR="00F27269" w:rsidRPr="004C3549" w:rsidRDefault="00F27269" w:rsidP="00F27269">
      <w:pPr>
        <w:pStyle w:val="PL"/>
      </w:pPr>
      <w:r w:rsidRPr="004C3549">
        <w:t xml:space="preserve">          minItems: 1</w:t>
      </w:r>
    </w:p>
    <w:p w14:paraId="6680FF6D" w14:textId="77777777" w:rsidR="00F27269" w:rsidRPr="004C3549" w:rsidRDefault="00F27269" w:rsidP="00F27269">
      <w:pPr>
        <w:pStyle w:val="PL"/>
      </w:pPr>
      <w:r w:rsidRPr="004C3549">
        <w:t xml:space="preserve">        </w:t>
      </w:r>
      <w:r>
        <w:t>failedTrafficFlows</w:t>
      </w:r>
      <w:r w:rsidRPr="004C3549">
        <w:t>:</w:t>
      </w:r>
    </w:p>
    <w:p w14:paraId="7DD3E9E3" w14:textId="77777777" w:rsidR="00F27269" w:rsidRPr="004C3549" w:rsidRDefault="00F27269" w:rsidP="00F27269">
      <w:pPr>
        <w:pStyle w:val="PL"/>
      </w:pPr>
      <w:r w:rsidRPr="004C3549">
        <w:t xml:space="preserve">          type: array</w:t>
      </w:r>
    </w:p>
    <w:p w14:paraId="45C09BE1" w14:textId="77777777" w:rsidR="00F27269" w:rsidRPr="004C3549" w:rsidRDefault="00F27269" w:rsidP="00F27269">
      <w:pPr>
        <w:pStyle w:val="PL"/>
      </w:pPr>
      <w:r w:rsidRPr="004C3549">
        <w:t xml:space="preserve">          items:</w:t>
      </w:r>
    </w:p>
    <w:p w14:paraId="0928EEAB" w14:textId="77777777" w:rsidR="00F27269" w:rsidRPr="004C3549" w:rsidRDefault="00F27269" w:rsidP="00F27269">
      <w:pPr>
        <w:pStyle w:val="PL"/>
      </w:pPr>
      <w:r w:rsidRPr="004C3549">
        <w:t xml:space="preserve">            $ref: 'TS29514_Npcf_PolicyAuthorization.yaml#/components/schemas/FlowDescription'</w:t>
      </w:r>
    </w:p>
    <w:p w14:paraId="0258C721" w14:textId="77777777" w:rsidR="00F27269" w:rsidRDefault="00F27269" w:rsidP="00F27269">
      <w:pPr>
        <w:pStyle w:val="PL"/>
      </w:pPr>
      <w:r w:rsidRPr="004C3549">
        <w:t xml:space="preserve">          minItems: 1</w:t>
      </w:r>
    </w:p>
    <w:p w14:paraId="22DBE886" w14:textId="77777777" w:rsidR="00F27269" w:rsidRPr="004C3549" w:rsidRDefault="00F27269" w:rsidP="00F27269">
      <w:pPr>
        <w:pStyle w:val="PL"/>
      </w:pPr>
      <w:r w:rsidRPr="004C3549">
        <w:t xml:space="preserve">        </w:t>
      </w:r>
      <w:r>
        <w:t>failedEthTrafficFlows</w:t>
      </w:r>
      <w:r w:rsidRPr="004C3549">
        <w:t>:</w:t>
      </w:r>
    </w:p>
    <w:p w14:paraId="6974249C" w14:textId="77777777" w:rsidR="00F27269" w:rsidRPr="004C3549" w:rsidRDefault="00F27269" w:rsidP="00F27269">
      <w:pPr>
        <w:pStyle w:val="PL"/>
      </w:pPr>
      <w:r w:rsidRPr="004C3549">
        <w:t xml:space="preserve">          type: array</w:t>
      </w:r>
    </w:p>
    <w:p w14:paraId="27AD73E7" w14:textId="77777777" w:rsidR="00F27269" w:rsidRPr="004C3549" w:rsidRDefault="00F27269" w:rsidP="00F27269">
      <w:pPr>
        <w:pStyle w:val="PL"/>
      </w:pPr>
      <w:r w:rsidRPr="004C3549">
        <w:t xml:space="preserve">          items:</w:t>
      </w:r>
    </w:p>
    <w:p w14:paraId="444428BA"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05DB502D" w14:textId="77777777" w:rsidR="00F27269" w:rsidRDefault="00F27269" w:rsidP="00F27269">
      <w:pPr>
        <w:pStyle w:val="PL"/>
      </w:pPr>
      <w:r w:rsidRPr="004C3549">
        <w:t xml:space="preserve">          minItems: 1</w:t>
      </w:r>
    </w:p>
    <w:p w14:paraId="499F7157" w14:textId="77777777" w:rsidR="00F27269" w:rsidRDefault="00F27269" w:rsidP="00F27269">
      <w:pPr>
        <w:pStyle w:val="PL"/>
      </w:pPr>
      <w:r>
        <w:t xml:space="preserve">      allOf:</w:t>
      </w:r>
    </w:p>
    <w:p w14:paraId="04CBE9C8" w14:textId="77777777" w:rsidR="00F27269" w:rsidRDefault="00F27269" w:rsidP="00F27269">
      <w:pPr>
        <w:pStyle w:val="PL"/>
      </w:pPr>
      <w:r>
        <w:t xml:space="preserve">        - not:</w:t>
      </w:r>
    </w:p>
    <w:p w14:paraId="1DD44299" w14:textId="77777777" w:rsidR="00F27269" w:rsidRDefault="00F27269" w:rsidP="00F27269">
      <w:pPr>
        <w:pStyle w:val="PL"/>
      </w:pPr>
      <w:r>
        <w:t xml:space="preserve">           required: [succTrafficFlows, succEthTrafficFlows]</w:t>
      </w:r>
    </w:p>
    <w:p w14:paraId="730BB01C" w14:textId="77777777" w:rsidR="00F27269" w:rsidRDefault="00F27269" w:rsidP="00F27269">
      <w:pPr>
        <w:pStyle w:val="PL"/>
      </w:pPr>
      <w:r>
        <w:t xml:space="preserve">        - not:</w:t>
      </w:r>
    </w:p>
    <w:p w14:paraId="22701BC8" w14:textId="77777777" w:rsidR="00F27269" w:rsidRPr="00AC72ED" w:rsidRDefault="00F27269" w:rsidP="00F27269">
      <w:pPr>
        <w:pStyle w:val="PL"/>
      </w:pPr>
      <w:r>
        <w:t xml:space="preserve">           required: [failedTrafficFlows, failedEthTrafficFlows]</w:t>
      </w:r>
    </w:p>
    <w:p w14:paraId="41E69A01" w14:textId="77777777" w:rsidR="00F27269" w:rsidRDefault="00F27269" w:rsidP="00F27269">
      <w:pPr>
        <w:pStyle w:val="PL"/>
      </w:pPr>
    </w:p>
    <w:p w14:paraId="46AEE3BE" w14:textId="77777777" w:rsidR="00F27269" w:rsidRPr="004C3549" w:rsidRDefault="00F27269" w:rsidP="00F27269">
      <w:pPr>
        <w:pStyle w:val="PL"/>
        <w:rPr>
          <w:lang w:val="en-US" w:eastAsia="es-ES"/>
        </w:rPr>
      </w:pPr>
      <w:r w:rsidRPr="004C3549">
        <w:rPr>
          <w:lang w:val="en-US" w:eastAsia="es-ES"/>
        </w:rPr>
        <w:t xml:space="preserve">    </w:t>
      </w:r>
      <w:r>
        <w:t>DataVolumeInformation</w:t>
      </w:r>
      <w:r w:rsidRPr="004C3549">
        <w:rPr>
          <w:lang w:val="en-US" w:eastAsia="es-ES"/>
        </w:rPr>
        <w:t>:</w:t>
      </w:r>
    </w:p>
    <w:p w14:paraId="3E63BF86" w14:textId="77777777" w:rsidR="00F27269" w:rsidRPr="004C3549" w:rsidRDefault="00F27269" w:rsidP="00F2726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3B746CF" w14:textId="77777777" w:rsidR="00F27269" w:rsidRPr="004C3549" w:rsidRDefault="00F27269" w:rsidP="00F27269">
      <w:pPr>
        <w:pStyle w:val="PL"/>
        <w:rPr>
          <w:rFonts w:eastAsia="Batang"/>
        </w:rPr>
      </w:pPr>
      <w:r w:rsidRPr="004C3549">
        <w:rPr>
          <w:rFonts w:eastAsia="Batang"/>
        </w:rPr>
        <w:t xml:space="preserve">      type: object</w:t>
      </w:r>
    </w:p>
    <w:p w14:paraId="79241F7B" w14:textId="77777777" w:rsidR="00F27269" w:rsidRPr="004C3549" w:rsidRDefault="00F27269" w:rsidP="00F27269">
      <w:pPr>
        <w:pStyle w:val="PL"/>
        <w:rPr>
          <w:rFonts w:eastAsia="Batang"/>
        </w:rPr>
      </w:pPr>
      <w:r w:rsidRPr="004C3549">
        <w:rPr>
          <w:rFonts w:eastAsia="Batang"/>
        </w:rPr>
        <w:t xml:space="preserve">      properties:</w:t>
      </w:r>
    </w:p>
    <w:p w14:paraId="79D898EE" w14:textId="77777777" w:rsidR="00F27269" w:rsidRPr="004C3549" w:rsidRDefault="00F27269" w:rsidP="00F27269">
      <w:pPr>
        <w:pStyle w:val="PL"/>
      </w:pPr>
      <w:r w:rsidRPr="004C3549">
        <w:t xml:space="preserve">        </w:t>
      </w:r>
      <w:r>
        <w:rPr>
          <w:lang w:eastAsia="zh-CN"/>
        </w:rPr>
        <w:t>dataVol</w:t>
      </w:r>
      <w:r w:rsidRPr="004C3549">
        <w:t>:</w:t>
      </w:r>
    </w:p>
    <w:p w14:paraId="056FEE5B" w14:textId="77777777" w:rsidR="00F27269" w:rsidRDefault="00F27269" w:rsidP="00F27269">
      <w:pPr>
        <w:pStyle w:val="PL"/>
      </w:pPr>
      <w:r w:rsidRPr="004C3549">
        <w:t xml:space="preserve">          $ref: </w:t>
      </w:r>
      <w:r w:rsidRPr="00844304">
        <w:rPr>
          <w:rFonts w:eastAsia="Batang"/>
        </w:rPr>
        <w:t>'TS29571_CommonData.yaml#/components/schemas/</w:t>
      </w:r>
      <w:r w:rsidRPr="00F11966">
        <w:t>VolumeTimedReport</w:t>
      </w:r>
      <w:r>
        <w:t>'</w:t>
      </w:r>
    </w:p>
    <w:p w14:paraId="3217D155" w14:textId="77777777" w:rsidR="00F27269" w:rsidRPr="004C3549" w:rsidRDefault="00F27269" w:rsidP="00F27269">
      <w:pPr>
        <w:pStyle w:val="PL"/>
      </w:pPr>
      <w:r w:rsidRPr="004C3549">
        <w:t xml:space="preserve">        </w:t>
      </w:r>
      <w:r>
        <w:rPr>
          <w:lang w:eastAsia="zh-CN"/>
        </w:rPr>
        <w:t>upfIds</w:t>
      </w:r>
      <w:r w:rsidRPr="004C3549">
        <w:t>:</w:t>
      </w:r>
    </w:p>
    <w:p w14:paraId="56C66D2A" w14:textId="77777777" w:rsidR="00F27269" w:rsidRPr="004C3549" w:rsidRDefault="00F27269" w:rsidP="00F27269">
      <w:pPr>
        <w:pStyle w:val="PL"/>
      </w:pPr>
      <w:r w:rsidRPr="004C3549">
        <w:t xml:space="preserve">          type: array</w:t>
      </w:r>
    </w:p>
    <w:p w14:paraId="1556C272" w14:textId="77777777" w:rsidR="00F27269" w:rsidRPr="004C3549" w:rsidRDefault="00F27269" w:rsidP="00F27269">
      <w:pPr>
        <w:pStyle w:val="PL"/>
      </w:pPr>
      <w:r w:rsidRPr="004C3549">
        <w:t xml:space="preserve">          items:</w:t>
      </w:r>
    </w:p>
    <w:p w14:paraId="3C6E4F41" w14:textId="77777777" w:rsidR="00F27269" w:rsidRDefault="00F27269" w:rsidP="00F27269">
      <w:pPr>
        <w:pStyle w:val="PL"/>
      </w:pPr>
      <w:r>
        <w:rPr>
          <w:lang w:eastAsia="zh-CN"/>
        </w:rPr>
        <w:t xml:space="preserve">            $ref: '#/components/schemas/</w:t>
      </w:r>
      <w:r>
        <w:t>UpfInformation</w:t>
      </w:r>
      <w:r>
        <w:rPr>
          <w:lang w:eastAsia="zh-CN"/>
        </w:rPr>
        <w:t>'</w:t>
      </w:r>
    </w:p>
    <w:p w14:paraId="6EE34129" w14:textId="77777777" w:rsidR="00F27269" w:rsidRPr="004C3549" w:rsidRDefault="00F27269" w:rsidP="00F27269">
      <w:pPr>
        <w:pStyle w:val="PL"/>
      </w:pPr>
      <w:r w:rsidRPr="004C3549">
        <w:t xml:space="preserve">          minItems: 1</w:t>
      </w:r>
    </w:p>
    <w:p w14:paraId="1F47A5DA" w14:textId="77777777" w:rsidR="00F27269" w:rsidRPr="004C3549" w:rsidRDefault="00F27269" w:rsidP="00F27269">
      <w:pPr>
        <w:pStyle w:val="PL"/>
      </w:pPr>
      <w:r w:rsidRPr="004C3549">
        <w:t xml:space="preserve">        </w:t>
      </w:r>
      <w:r>
        <w:t>gNBId</w:t>
      </w:r>
      <w:r w:rsidRPr="004C3549">
        <w:t>:</w:t>
      </w:r>
    </w:p>
    <w:p w14:paraId="1AB25BAA" w14:textId="77777777" w:rsidR="00F27269" w:rsidRDefault="00F27269" w:rsidP="00F27269">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7733677" w14:textId="77777777" w:rsidR="00F27269" w:rsidRDefault="00F27269" w:rsidP="00F27269">
      <w:pPr>
        <w:pStyle w:val="PL"/>
      </w:pPr>
      <w:r>
        <w:t xml:space="preserve">      required:</w:t>
      </w:r>
    </w:p>
    <w:p w14:paraId="29FD456E" w14:textId="77777777" w:rsidR="00F27269" w:rsidRDefault="00F27269" w:rsidP="00F27269">
      <w:pPr>
        <w:pStyle w:val="PL"/>
      </w:pPr>
      <w:r>
        <w:t xml:space="preserve">        - </w:t>
      </w:r>
      <w:r>
        <w:rPr>
          <w:lang w:eastAsia="zh-CN"/>
        </w:rPr>
        <w:t>dataVol</w:t>
      </w:r>
    </w:p>
    <w:p w14:paraId="745D4A66" w14:textId="77777777" w:rsidR="00F27269" w:rsidRDefault="00F27269" w:rsidP="00F27269">
      <w:pPr>
        <w:pStyle w:val="PL"/>
      </w:pPr>
      <w:r>
        <w:t xml:space="preserve">        - </w:t>
      </w:r>
      <w:r>
        <w:rPr>
          <w:lang w:eastAsia="zh-CN"/>
        </w:rPr>
        <w:t>upfIds</w:t>
      </w:r>
    </w:p>
    <w:p w14:paraId="39FC2929" w14:textId="77777777" w:rsidR="00F27269" w:rsidRDefault="00F27269" w:rsidP="00F27269">
      <w:pPr>
        <w:pStyle w:val="PL"/>
      </w:pPr>
    </w:p>
    <w:p w14:paraId="19C3D859" w14:textId="77777777" w:rsidR="00F27269" w:rsidRDefault="00F27269" w:rsidP="00F27269">
      <w:pPr>
        <w:pStyle w:val="PL"/>
      </w:pPr>
      <w:r>
        <w:t xml:space="preserve">    </w:t>
      </w:r>
      <w:r w:rsidRPr="003567AC">
        <w:t>IpAddrUsageInfo</w:t>
      </w:r>
      <w:r>
        <w:t>:</w:t>
      </w:r>
    </w:p>
    <w:p w14:paraId="094F88A1" w14:textId="77777777" w:rsidR="00F27269" w:rsidRDefault="00F27269" w:rsidP="00F27269">
      <w:pPr>
        <w:pStyle w:val="PL"/>
      </w:pPr>
      <w:r>
        <w:t xml:space="preserve">      description: </w:t>
      </w:r>
      <w:r w:rsidRPr="00EF67BB">
        <w:t>Indicates the usage information of UE IP address resources.</w:t>
      </w:r>
    </w:p>
    <w:p w14:paraId="4B39481A" w14:textId="77777777" w:rsidR="00F27269" w:rsidRDefault="00F27269" w:rsidP="00F27269">
      <w:pPr>
        <w:pStyle w:val="PL"/>
      </w:pPr>
      <w:r>
        <w:t xml:space="preserve">      type: object</w:t>
      </w:r>
    </w:p>
    <w:p w14:paraId="6F8FEF73" w14:textId="77777777" w:rsidR="00F27269" w:rsidRDefault="00F27269" w:rsidP="00F27269">
      <w:pPr>
        <w:pStyle w:val="PL"/>
      </w:pPr>
      <w:r>
        <w:t xml:space="preserve">      properties:</w:t>
      </w:r>
    </w:p>
    <w:p w14:paraId="7FE1FF17" w14:textId="77777777" w:rsidR="00F27269" w:rsidRDefault="00F27269" w:rsidP="00F27269">
      <w:pPr>
        <w:pStyle w:val="PL"/>
      </w:pPr>
      <w:r>
        <w:t xml:space="preserve">        </w:t>
      </w:r>
      <w:r>
        <w:rPr>
          <w:lang w:eastAsia="zh-CN"/>
        </w:rPr>
        <w:t>ipv4AllocNum</w:t>
      </w:r>
      <w:r>
        <w:t>:</w:t>
      </w:r>
    </w:p>
    <w:p w14:paraId="1C04205A" w14:textId="77777777" w:rsidR="00F27269" w:rsidRDefault="00F27269" w:rsidP="00F27269">
      <w:pPr>
        <w:pStyle w:val="PL"/>
      </w:pPr>
      <w:r>
        <w:t xml:space="preserve">          </w:t>
      </w:r>
      <w:r w:rsidRPr="00844304">
        <w:rPr>
          <w:rFonts w:eastAsia="Batang"/>
        </w:rPr>
        <w:t>$ref: 'TS29571_CommonData.yaml#/components/schemas/Uinteger'</w:t>
      </w:r>
    </w:p>
    <w:p w14:paraId="6559CE12" w14:textId="77777777" w:rsidR="00F27269" w:rsidRDefault="00F27269" w:rsidP="00F27269">
      <w:pPr>
        <w:pStyle w:val="PL"/>
      </w:pPr>
      <w:r>
        <w:t xml:space="preserve">        </w:t>
      </w:r>
      <w:r>
        <w:rPr>
          <w:lang w:eastAsia="zh-CN"/>
        </w:rPr>
        <w:t>ipv6AllocNum</w:t>
      </w:r>
      <w:r>
        <w:t>:</w:t>
      </w:r>
    </w:p>
    <w:p w14:paraId="41437D47" w14:textId="77777777" w:rsidR="00F27269" w:rsidRDefault="00F27269" w:rsidP="00F27269">
      <w:pPr>
        <w:pStyle w:val="PL"/>
      </w:pPr>
      <w:r>
        <w:t xml:space="preserve">          </w:t>
      </w:r>
      <w:r w:rsidRPr="00844304">
        <w:rPr>
          <w:rFonts w:eastAsia="Batang"/>
        </w:rPr>
        <w:t>$ref: 'TS29571_CommonData.yaml#/components/schemas/Uinteger'</w:t>
      </w:r>
    </w:p>
    <w:p w14:paraId="5529E67B" w14:textId="77777777" w:rsidR="00F27269" w:rsidRDefault="00F27269" w:rsidP="00F27269">
      <w:pPr>
        <w:pStyle w:val="PL"/>
      </w:pPr>
      <w:r>
        <w:t xml:space="preserve">        </w:t>
      </w:r>
      <w:r>
        <w:rPr>
          <w:lang w:eastAsia="zh-CN"/>
        </w:rPr>
        <w:t>ipv4Usage</w:t>
      </w:r>
      <w:r>
        <w:t>:</w:t>
      </w:r>
    </w:p>
    <w:p w14:paraId="437BE6C8" w14:textId="77777777" w:rsidR="00F27269" w:rsidRDefault="00F27269" w:rsidP="00F27269">
      <w:pPr>
        <w:pStyle w:val="PL"/>
      </w:pPr>
      <w:r>
        <w:t xml:space="preserve">          </w:t>
      </w:r>
      <w:r w:rsidRPr="00844304">
        <w:rPr>
          <w:rFonts w:eastAsia="Batang"/>
        </w:rPr>
        <w:t>$ref: 'TS29571_CommonData.yaml#/components/schemas/Uinteger'</w:t>
      </w:r>
    </w:p>
    <w:p w14:paraId="0351684B" w14:textId="77777777" w:rsidR="00F27269" w:rsidRDefault="00F27269" w:rsidP="00F27269">
      <w:pPr>
        <w:pStyle w:val="PL"/>
      </w:pPr>
      <w:r>
        <w:t xml:space="preserve">        </w:t>
      </w:r>
      <w:r>
        <w:rPr>
          <w:lang w:eastAsia="zh-CN"/>
        </w:rPr>
        <w:t>ipv6Usage</w:t>
      </w:r>
      <w:r>
        <w:t>:</w:t>
      </w:r>
    </w:p>
    <w:p w14:paraId="651AAC5B" w14:textId="77777777" w:rsidR="00F27269" w:rsidRDefault="00F27269" w:rsidP="00F27269">
      <w:pPr>
        <w:pStyle w:val="PL"/>
      </w:pPr>
      <w:r>
        <w:t xml:space="preserve">          </w:t>
      </w:r>
      <w:r w:rsidRPr="00844304">
        <w:rPr>
          <w:rFonts w:eastAsia="Batang"/>
        </w:rPr>
        <w:t>$ref: 'TS29571_CommonData.yaml#/components/schemas/Uinteger'</w:t>
      </w:r>
    </w:p>
    <w:p w14:paraId="4B531838" w14:textId="77777777" w:rsidR="00F27269" w:rsidRDefault="00F27269" w:rsidP="00F27269">
      <w:pPr>
        <w:pStyle w:val="PL"/>
      </w:pPr>
      <w:r>
        <w:t xml:space="preserve">        </w:t>
      </w:r>
      <w:r>
        <w:rPr>
          <w:lang w:eastAsia="zh-CN"/>
        </w:rPr>
        <w:t>ueIpNum</w:t>
      </w:r>
      <w:r>
        <w:t>:</w:t>
      </w:r>
    </w:p>
    <w:p w14:paraId="4DD5022C" w14:textId="77777777" w:rsidR="00F27269" w:rsidRDefault="00F27269" w:rsidP="00F27269">
      <w:pPr>
        <w:pStyle w:val="PL"/>
      </w:pPr>
      <w:r>
        <w:t xml:space="preserve">          </w:t>
      </w:r>
      <w:r w:rsidRPr="00844304">
        <w:rPr>
          <w:rFonts w:eastAsia="Batang"/>
        </w:rPr>
        <w:t>$ref: 'TS29571_CommonData.yaml#/components/schemas/Uinteger'</w:t>
      </w:r>
    </w:p>
    <w:p w14:paraId="7FC1260D" w14:textId="77777777" w:rsidR="00F27269" w:rsidRDefault="00F27269" w:rsidP="00F27269">
      <w:pPr>
        <w:pStyle w:val="PL"/>
      </w:pPr>
      <w:r>
        <w:t xml:space="preserve">        </w:t>
      </w:r>
      <w:r>
        <w:rPr>
          <w:rFonts w:hint="eastAsia"/>
          <w:lang w:eastAsia="zh-CN"/>
        </w:rPr>
        <w:t>p</w:t>
      </w:r>
      <w:r>
        <w:rPr>
          <w:lang w:eastAsia="zh-CN"/>
        </w:rPr>
        <w:t>rohibitTimeWins</w:t>
      </w:r>
      <w:r>
        <w:t>:</w:t>
      </w:r>
    </w:p>
    <w:p w14:paraId="2FDDB949" w14:textId="77777777" w:rsidR="00F27269" w:rsidRPr="004C3549" w:rsidRDefault="00F27269" w:rsidP="00F27269">
      <w:pPr>
        <w:pStyle w:val="PL"/>
      </w:pPr>
      <w:r w:rsidRPr="004C3549">
        <w:t xml:space="preserve">          type: array</w:t>
      </w:r>
    </w:p>
    <w:p w14:paraId="6819E309" w14:textId="77777777" w:rsidR="00F27269" w:rsidRPr="004C3549" w:rsidRDefault="00F27269" w:rsidP="00F27269">
      <w:pPr>
        <w:pStyle w:val="PL"/>
      </w:pPr>
      <w:r w:rsidRPr="004C3549">
        <w:t xml:space="preserve">          items:</w:t>
      </w:r>
    </w:p>
    <w:p w14:paraId="4427AEFB" w14:textId="77777777" w:rsidR="00F27269" w:rsidRPr="004C3549" w:rsidRDefault="00F27269" w:rsidP="00F27269">
      <w:pPr>
        <w:pStyle w:val="PL"/>
      </w:pPr>
      <w:r w:rsidRPr="004C3549">
        <w:t xml:space="preserve">            </w:t>
      </w:r>
      <w:r>
        <w:t>$ref: 'TS29122_CommonData.yaml#/components/schemas/TimeWindow'</w:t>
      </w:r>
    </w:p>
    <w:p w14:paraId="41709D70" w14:textId="77777777" w:rsidR="00F27269" w:rsidRDefault="00F27269" w:rsidP="00F27269">
      <w:pPr>
        <w:pStyle w:val="PL"/>
      </w:pPr>
      <w:r w:rsidRPr="004C3549">
        <w:t xml:space="preserve">          minItems: 1</w:t>
      </w:r>
    </w:p>
    <w:p w14:paraId="1854ABC1" w14:textId="77777777" w:rsidR="00F27269" w:rsidRDefault="00F27269" w:rsidP="00F27269">
      <w:pPr>
        <w:pStyle w:val="PL"/>
      </w:pPr>
    </w:p>
    <w:p w14:paraId="034DCB55" w14:textId="77777777" w:rsidR="00F27269" w:rsidRDefault="00F27269" w:rsidP="00F27269">
      <w:pPr>
        <w:pStyle w:val="PL"/>
      </w:pPr>
      <w:r>
        <w:t xml:space="preserve">    SmfEvent:</w:t>
      </w:r>
    </w:p>
    <w:p w14:paraId="5A7E228A" w14:textId="77777777" w:rsidR="00F27269" w:rsidRDefault="00F27269" w:rsidP="00F27269">
      <w:pPr>
        <w:pStyle w:val="PL"/>
      </w:pPr>
      <w:r>
        <w:t xml:space="preserve">      anyOf:</w:t>
      </w:r>
    </w:p>
    <w:p w14:paraId="33FFFDD9" w14:textId="77777777" w:rsidR="00F27269" w:rsidRDefault="00F27269" w:rsidP="00F27269">
      <w:pPr>
        <w:pStyle w:val="PL"/>
      </w:pPr>
      <w:r>
        <w:t xml:space="preserve">      - type: string</w:t>
      </w:r>
    </w:p>
    <w:p w14:paraId="7EBA4605" w14:textId="77777777" w:rsidR="00F27269" w:rsidRDefault="00F27269" w:rsidP="00F27269">
      <w:pPr>
        <w:pStyle w:val="PL"/>
      </w:pPr>
      <w:r>
        <w:t xml:space="preserve">        enum:</w:t>
      </w:r>
    </w:p>
    <w:p w14:paraId="4B1D2600" w14:textId="77777777" w:rsidR="00F27269" w:rsidRDefault="00F27269" w:rsidP="00F27269">
      <w:pPr>
        <w:pStyle w:val="PL"/>
      </w:pPr>
      <w:r>
        <w:t xml:space="preserve">          - AC_TY_CH</w:t>
      </w:r>
    </w:p>
    <w:p w14:paraId="3847B554" w14:textId="77777777" w:rsidR="00F27269" w:rsidRDefault="00F27269" w:rsidP="00F27269">
      <w:pPr>
        <w:pStyle w:val="PL"/>
      </w:pPr>
      <w:r>
        <w:lastRenderedPageBreak/>
        <w:t xml:space="preserve">          - UP_PATH_CH</w:t>
      </w:r>
    </w:p>
    <w:p w14:paraId="32041D80" w14:textId="77777777" w:rsidR="00F27269" w:rsidRDefault="00F27269" w:rsidP="00F27269">
      <w:pPr>
        <w:pStyle w:val="PL"/>
        <w:rPr>
          <w:lang w:val="fr-FR"/>
        </w:rPr>
      </w:pPr>
      <w:r>
        <w:t xml:space="preserve">          </w:t>
      </w:r>
      <w:r>
        <w:rPr>
          <w:lang w:val="fr-FR"/>
        </w:rPr>
        <w:t>- PDU_SES_REL</w:t>
      </w:r>
    </w:p>
    <w:p w14:paraId="62EC8400" w14:textId="77777777" w:rsidR="00F27269" w:rsidRDefault="00F27269" w:rsidP="00F27269">
      <w:pPr>
        <w:pStyle w:val="PL"/>
        <w:rPr>
          <w:lang w:val="fr-FR"/>
        </w:rPr>
      </w:pPr>
      <w:r>
        <w:rPr>
          <w:lang w:val="fr-FR"/>
        </w:rPr>
        <w:t xml:space="preserve">          - PLMN_CH</w:t>
      </w:r>
    </w:p>
    <w:p w14:paraId="2690DF4D" w14:textId="77777777" w:rsidR="00F27269" w:rsidRDefault="00F27269" w:rsidP="00F27269">
      <w:pPr>
        <w:pStyle w:val="PL"/>
        <w:rPr>
          <w:lang w:val="fr-FR"/>
        </w:rPr>
      </w:pPr>
      <w:r>
        <w:rPr>
          <w:lang w:val="fr-FR"/>
        </w:rPr>
        <w:t xml:space="preserve">          - UE_IP_CH</w:t>
      </w:r>
    </w:p>
    <w:p w14:paraId="1ED344A6" w14:textId="77777777" w:rsidR="00F27269" w:rsidRDefault="00F27269" w:rsidP="00F27269">
      <w:pPr>
        <w:pStyle w:val="PL"/>
        <w:rPr>
          <w:lang w:val="fr-FR"/>
        </w:rPr>
      </w:pPr>
      <w:r>
        <w:rPr>
          <w:lang w:val="fr-FR"/>
        </w:rPr>
        <w:t xml:space="preserve">          - RAT_TY_CH</w:t>
      </w:r>
    </w:p>
    <w:p w14:paraId="29FD4635" w14:textId="77777777" w:rsidR="00F27269" w:rsidRDefault="00F27269" w:rsidP="00F27269">
      <w:pPr>
        <w:pStyle w:val="PL"/>
      </w:pPr>
      <w:r>
        <w:rPr>
          <w:lang w:val="fr-FR"/>
        </w:rPr>
        <w:t xml:space="preserve">          </w:t>
      </w:r>
      <w:r>
        <w:t>- DDDS</w:t>
      </w:r>
    </w:p>
    <w:p w14:paraId="747B380B" w14:textId="77777777" w:rsidR="00F27269" w:rsidRDefault="00F27269" w:rsidP="00F27269">
      <w:pPr>
        <w:pStyle w:val="PL"/>
      </w:pPr>
      <w:r>
        <w:t xml:space="preserve">          - COMM_FAIL</w:t>
      </w:r>
    </w:p>
    <w:p w14:paraId="3621E134" w14:textId="77777777" w:rsidR="00F27269" w:rsidRDefault="00F27269" w:rsidP="00F27269">
      <w:pPr>
        <w:pStyle w:val="PL"/>
      </w:pPr>
      <w:r>
        <w:t xml:space="preserve">          - PDU_SES_EST</w:t>
      </w:r>
    </w:p>
    <w:p w14:paraId="4CC94E3F" w14:textId="77777777" w:rsidR="00F27269" w:rsidRDefault="00F27269" w:rsidP="00F27269">
      <w:pPr>
        <w:pStyle w:val="PL"/>
      </w:pPr>
      <w:r>
        <w:t xml:space="preserve">          - QFI_ALLOC</w:t>
      </w:r>
    </w:p>
    <w:p w14:paraId="61CBB63A" w14:textId="77777777" w:rsidR="00F27269" w:rsidRDefault="00F27269" w:rsidP="00F27269">
      <w:pPr>
        <w:pStyle w:val="PL"/>
      </w:pPr>
      <w:r>
        <w:t xml:space="preserve">          - QOS_MON</w:t>
      </w:r>
    </w:p>
    <w:p w14:paraId="5F1ACC20" w14:textId="77777777" w:rsidR="00F27269" w:rsidRDefault="00F27269" w:rsidP="00F27269">
      <w:pPr>
        <w:pStyle w:val="PL"/>
      </w:pPr>
      <w:r>
        <w:t xml:space="preserve">          - SMCC_EXP</w:t>
      </w:r>
    </w:p>
    <w:p w14:paraId="2215C789" w14:textId="77777777" w:rsidR="00F27269" w:rsidRDefault="00F27269" w:rsidP="00F27269">
      <w:pPr>
        <w:pStyle w:val="PL"/>
      </w:pPr>
      <w:r>
        <w:t xml:space="preserve">          - DISPERSION</w:t>
      </w:r>
    </w:p>
    <w:p w14:paraId="3894996D" w14:textId="77777777" w:rsidR="00F27269" w:rsidRDefault="00F27269" w:rsidP="00F27269">
      <w:pPr>
        <w:pStyle w:val="PL"/>
      </w:pPr>
      <w:r>
        <w:t xml:space="preserve">          - </w:t>
      </w:r>
      <w:r w:rsidRPr="00434CD2">
        <w:t>RED_TRANS_EXP</w:t>
      </w:r>
    </w:p>
    <w:p w14:paraId="37CECF74" w14:textId="77777777" w:rsidR="00F27269" w:rsidRDefault="00F27269" w:rsidP="00F27269">
      <w:pPr>
        <w:pStyle w:val="PL"/>
      </w:pPr>
      <w:r>
        <w:t xml:space="preserve">          - WLAN_INFO</w:t>
      </w:r>
    </w:p>
    <w:p w14:paraId="13F95B5A" w14:textId="77777777" w:rsidR="00F27269" w:rsidRDefault="00F27269" w:rsidP="00F27269">
      <w:pPr>
        <w:pStyle w:val="PL"/>
        <w:rPr>
          <w:lang w:eastAsia="zh-CN"/>
        </w:rPr>
      </w:pPr>
      <w:r>
        <w:rPr>
          <w:lang w:eastAsia="zh-CN"/>
        </w:rPr>
        <w:t xml:space="preserve">          - UPF_INFO</w:t>
      </w:r>
    </w:p>
    <w:p w14:paraId="603246BD" w14:textId="77777777" w:rsidR="00F27269" w:rsidRDefault="00F27269" w:rsidP="00F27269">
      <w:pPr>
        <w:pStyle w:val="PL"/>
        <w:rPr>
          <w:lang w:eastAsia="zh-CN"/>
        </w:rPr>
      </w:pPr>
      <w:r>
        <w:rPr>
          <w:lang w:eastAsia="zh-CN"/>
        </w:rPr>
        <w:t xml:space="preserve">          - UP_STATUS_INFO</w:t>
      </w:r>
    </w:p>
    <w:p w14:paraId="03D09F99" w14:textId="77777777" w:rsidR="00F27269" w:rsidRDefault="00F27269" w:rsidP="00F27269">
      <w:pPr>
        <w:pStyle w:val="PL"/>
        <w:rPr>
          <w:lang w:eastAsia="zh-CN"/>
        </w:rPr>
      </w:pPr>
      <w:r>
        <w:rPr>
          <w:lang w:eastAsia="zh-CN"/>
        </w:rPr>
        <w:t xml:space="preserve">          - UPF_EVENT</w:t>
      </w:r>
    </w:p>
    <w:p w14:paraId="75876960" w14:textId="77777777" w:rsidR="00F27269" w:rsidRDefault="00F27269" w:rsidP="00F27269">
      <w:pPr>
        <w:pStyle w:val="PL"/>
        <w:rPr>
          <w:lang w:eastAsia="zh-CN"/>
        </w:rPr>
      </w:pPr>
      <w:r>
        <w:rPr>
          <w:lang w:eastAsia="zh-CN"/>
        </w:rPr>
        <w:t xml:space="preserve">          - </w:t>
      </w:r>
      <w:r>
        <w:rPr>
          <w:rFonts w:hint="eastAsia"/>
          <w:lang w:eastAsia="zh-CN"/>
        </w:rPr>
        <w:t>SATB_CH</w:t>
      </w:r>
    </w:p>
    <w:p w14:paraId="66E27BF0" w14:textId="77777777" w:rsidR="00F27269" w:rsidRDefault="00F27269" w:rsidP="00F27269">
      <w:pPr>
        <w:pStyle w:val="PL"/>
      </w:pPr>
      <w:r>
        <w:t xml:space="preserve">          - TRAFFIC_CORRELATION</w:t>
      </w:r>
    </w:p>
    <w:p w14:paraId="19B98DF7" w14:textId="77777777" w:rsidR="00F27269" w:rsidRDefault="00F27269" w:rsidP="00F27269">
      <w:pPr>
        <w:pStyle w:val="PL"/>
      </w:pPr>
      <w:r w:rsidRPr="004C3549">
        <w:t xml:space="preserve">          -</w:t>
      </w:r>
      <w:r>
        <w:t xml:space="preserve"> TRAFF_ROUTE_REQ_OUTCOME</w:t>
      </w:r>
    </w:p>
    <w:p w14:paraId="7E880628" w14:textId="77777777" w:rsidR="00F27269" w:rsidRDefault="00F27269" w:rsidP="00F27269">
      <w:pPr>
        <w:pStyle w:val="PL"/>
      </w:pPr>
      <w:r>
        <w:t xml:space="preserve">          - SIM_CONN_FAIL</w:t>
      </w:r>
    </w:p>
    <w:p w14:paraId="43612D09" w14:textId="77777777" w:rsidR="00F27269" w:rsidRDefault="00F27269" w:rsidP="00F27269">
      <w:pPr>
        <w:pStyle w:val="PL"/>
      </w:pPr>
      <w:r>
        <w:t xml:space="preserve">          - QFI_DEALLOCATION</w:t>
      </w:r>
    </w:p>
    <w:p w14:paraId="02097988" w14:textId="77777777" w:rsidR="00F27269" w:rsidRDefault="00F27269" w:rsidP="00F27269">
      <w:pPr>
        <w:pStyle w:val="PL"/>
      </w:pPr>
      <w:r w:rsidRPr="004C3549">
        <w:t xml:space="preserve">          -</w:t>
      </w:r>
      <w:r>
        <w:t xml:space="preserve"> </w:t>
      </w:r>
      <w:r w:rsidRPr="00895100">
        <w:t>QOS_FLOW_CHANGE</w:t>
      </w:r>
    </w:p>
    <w:p w14:paraId="4087FFEB" w14:textId="77777777" w:rsidR="00F27269" w:rsidRDefault="00F27269" w:rsidP="00F27269">
      <w:pPr>
        <w:pStyle w:val="PL"/>
      </w:pPr>
      <w:r w:rsidRPr="004C3549">
        <w:t xml:space="preserve">          -</w:t>
      </w:r>
      <w:r>
        <w:t xml:space="preserve"> ENERGY_</w:t>
      </w:r>
      <w:r w:rsidRPr="006677E9">
        <w:t>USAGE_DATA</w:t>
      </w:r>
    </w:p>
    <w:p w14:paraId="3C71A5FA" w14:textId="77777777" w:rsidR="00F27269" w:rsidRPr="002E47FF" w:rsidRDefault="00F27269" w:rsidP="00F27269">
      <w:pPr>
        <w:pStyle w:val="PL"/>
      </w:pPr>
      <w:r w:rsidRPr="004C3549">
        <w:t xml:space="preserve">          -</w:t>
      </w:r>
      <w:r>
        <w:t xml:space="preserve"> </w:t>
      </w:r>
      <w:r w:rsidRPr="00971348">
        <w:rPr>
          <w:rFonts w:hint="eastAsia"/>
        </w:rPr>
        <w:t>S</w:t>
      </w:r>
      <w:r w:rsidRPr="00971348">
        <w:t>IGNALLING_</w:t>
      </w:r>
      <w:r>
        <w:t>INFO</w:t>
      </w:r>
    </w:p>
    <w:p w14:paraId="6EF93CDD" w14:textId="77777777" w:rsidR="00F27269" w:rsidRDefault="00F27269" w:rsidP="00F27269">
      <w:pPr>
        <w:pStyle w:val="PL"/>
      </w:pPr>
      <w:r>
        <w:t xml:space="preserve">      - type: string</w:t>
      </w:r>
    </w:p>
    <w:p w14:paraId="6AA0CA57" w14:textId="77777777" w:rsidR="00F27269" w:rsidRDefault="00F27269" w:rsidP="00F27269">
      <w:pPr>
        <w:pStyle w:val="PL"/>
      </w:pPr>
      <w:r>
        <w:t xml:space="preserve">        description: &gt;</w:t>
      </w:r>
    </w:p>
    <w:p w14:paraId="357F66B7" w14:textId="77777777" w:rsidR="00F27269" w:rsidRDefault="00F27269" w:rsidP="00F27269">
      <w:pPr>
        <w:pStyle w:val="PL"/>
      </w:pPr>
      <w:r>
        <w:t xml:space="preserve">          This string provides forward-compatibility with future</w:t>
      </w:r>
    </w:p>
    <w:p w14:paraId="73943EAA" w14:textId="77777777" w:rsidR="00F27269" w:rsidRDefault="00F27269" w:rsidP="00F27269">
      <w:pPr>
        <w:pStyle w:val="PL"/>
      </w:pPr>
      <w:r>
        <w:t xml:space="preserve">          extensions to the enumeration and is not used to encode</w:t>
      </w:r>
    </w:p>
    <w:p w14:paraId="1934E4D7" w14:textId="77777777" w:rsidR="00F27269" w:rsidRDefault="00F27269" w:rsidP="00F27269">
      <w:pPr>
        <w:pStyle w:val="PL"/>
      </w:pPr>
      <w:r>
        <w:t xml:space="preserve">          content defined in the present version of this API.</w:t>
      </w:r>
    </w:p>
    <w:p w14:paraId="1D3BC0EF" w14:textId="77777777" w:rsidR="00F27269" w:rsidRDefault="00F27269" w:rsidP="00F27269">
      <w:pPr>
        <w:pStyle w:val="PL"/>
      </w:pPr>
      <w:r>
        <w:t xml:space="preserve">      description: |</w:t>
      </w:r>
    </w:p>
    <w:p w14:paraId="1865467A" w14:textId="77777777" w:rsidR="00F27269" w:rsidRDefault="00F27269" w:rsidP="00F27269">
      <w:pPr>
        <w:pStyle w:val="PL"/>
      </w:pPr>
      <w:r>
        <w:t xml:space="preserve">        Represents the types of events that can be subscribed.  </w:t>
      </w:r>
    </w:p>
    <w:p w14:paraId="004D6BE6" w14:textId="77777777" w:rsidR="00F27269" w:rsidRDefault="00F27269" w:rsidP="00F27269">
      <w:pPr>
        <w:pStyle w:val="PL"/>
      </w:pPr>
      <w:r>
        <w:t xml:space="preserve">        Possible values are:</w:t>
      </w:r>
    </w:p>
    <w:p w14:paraId="35310529" w14:textId="77777777" w:rsidR="00F27269" w:rsidRDefault="00F27269" w:rsidP="00F27269">
      <w:pPr>
        <w:pStyle w:val="PL"/>
      </w:pPr>
      <w:r>
        <w:t xml:space="preserve">        - AC_TY_CH: Access Type Change.</w:t>
      </w:r>
    </w:p>
    <w:p w14:paraId="349FCEFD" w14:textId="77777777" w:rsidR="00F27269" w:rsidRDefault="00F27269" w:rsidP="00F27269">
      <w:pPr>
        <w:pStyle w:val="PL"/>
      </w:pPr>
      <w:r>
        <w:t xml:space="preserve">        - UP_PATH_CH: UP Path Change.</w:t>
      </w:r>
    </w:p>
    <w:p w14:paraId="71D480A5" w14:textId="77777777" w:rsidR="00F27269" w:rsidRDefault="00F27269" w:rsidP="00F27269">
      <w:pPr>
        <w:pStyle w:val="PL"/>
        <w:rPr>
          <w:lang w:val="fr-FR"/>
        </w:rPr>
      </w:pPr>
      <w:r>
        <w:t xml:space="preserve">        </w:t>
      </w:r>
      <w:r>
        <w:rPr>
          <w:lang w:val="fr-FR"/>
        </w:rPr>
        <w:t>- PDU_SES_REL: PDU Session Release.</w:t>
      </w:r>
    </w:p>
    <w:p w14:paraId="005837C0" w14:textId="77777777" w:rsidR="00F27269" w:rsidRDefault="00F27269" w:rsidP="00F27269">
      <w:pPr>
        <w:pStyle w:val="PL"/>
      </w:pPr>
      <w:r>
        <w:rPr>
          <w:lang w:val="fr-FR"/>
        </w:rPr>
        <w:t xml:space="preserve">        </w:t>
      </w:r>
      <w:r>
        <w:t>- PLMN_CH: PLMN Change.</w:t>
      </w:r>
    </w:p>
    <w:p w14:paraId="535F7353" w14:textId="77777777" w:rsidR="00F27269" w:rsidRDefault="00F27269" w:rsidP="00F27269">
      <w:pPr>
        <w:pStyle w:val="PL"/>
      </w:pPr>
      <w:r>
        <w:t xml:space="preserve">        - UE_IP_CH: UE IP address change.</w:t>
      </w:r>
    </w:p>
    <w:p w14:paraId="0FD8284C" w14:textId="77777777" w:rsidR="00F27269" w:rsidRDefault="00F27269" w:rsidP="00F27269">
      <w:pPr>
        <w:pStyle w:val="PL"/>
      </w:pPr>
      <w:r>
        <w:t xml:space="preserve">        - RAT_TY_CH: RAT Type Change.</w:t>
      </w:r>
    </w:p>
    <w:p w14:paraId="728EB81C" w14:textId="77777777" w:rsidR="00F27269" w:rsidRDefault="00F27269" w:rsidP="00F27269">
      <w:pPr>
        <w:pStyle w:val="PL"/>
      </w:pPr>
      <w:r>
        <w:t xml:space="preserve">        - DDDS: Downlink data delivery status.</w:t>
      </w:r>
    </w:p>
    <w:p w14:paraId="6839F578" w14:textId="77777777" w:rsidR="00F27269" w:rsidRDefault="00F27269" w:rsidP="00F27269">
      <w:pPr>
        <w:pStyle w:val="PL"/>
      </w:pPr>
      <w:r>
        <w:t xml:space="preserve">        - COMM_FAIL: Communication Failure.</w:t>
      </w:r>
    </w:p>
    <w:p w14:paraId="128ADAA2" w14:textId="77777777" w:rsidR="00F27269" w:rsidRDefault="00F27269" w:rsidP="00F27269">
      <w:pPr>
        <w:pStyle w:val="PL"/>
      </w:pPr>
      <w:r>
        <w:t xml:space="preserve">        - PDU_SES_EST: PDU Session Establishment.</w:t>
      </w:r>
    </w:p>
    <w:p w14:paraId="73F22AC0" w14:textId="77777777" w:rsidR="00F27269" w:rsidRDefault="00F27269" w:rsidP="00F27269">
      <w:pPr>
        <w:pStyle w:val="PL"/>
      </w:pPr>
      <w:r>
        <w:t xml:space="preserve">        - QFI_ALLOC: QFI allocation.</w:t>
      </w:r>
    </w:p>
    <w:p w14:paraId="2C5F06E8" w14:textId="77777777" w:rsidR="00F27269" w:rsidRDefault="00F27269" w:rsidP="00F27269">
      <w:pPr>
        <w:pStyle w:val="PL"/>
      </w:pPr>
      <w:r>
        <w:t xml:space="preserve">        - QOS_MON: QoS Monitoring.</w:t>
      </w:r>
    </w:p>
    <w:p w14:paraId="5498AF32" w14:textId="77777777" w:rsidR="00F27269" w:rsidRDefault="00F27269" w:rsidP="00F2726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08604DC" w14:textId="77777777" w:rsidR="00F27269" w:rsidRDefault="00F27269" w:rsidP="00F27269">
      <w:pPr>
        <w:pStyle w:val="PL"/>
      </w:pPr>
      <w:r>
        <w:t xml:space="preserve">        - DISPERSION: </w:t>
      </w:r>
      <w:r w:rsidRPr="0001230E">
        <w:t>Session Management transaction dispersion</w:t>
      </w:r>
      <w:r>
        <w:t>.</w:t>
      </w:r>
    </w:p>
    <w:p w14:paraId="30750A6B" w14:textId="77777777" w:rsidR="00F27269" w:rsidRDefault="00F27269" w:rsidP="00F27269">
      <w:pPr>
        <w:pStyle w:val="PL"/>
      </w:pPr>
      <w:r>
        <w:t xml:space="preserve">        - </w:t>
      </w:r>
      <w:r w:rsidRPr="00434CD2">
        <w:t>RED_TRANS_EXP</w:t>
      </w:r>
      <w:r>
        <w:t xml:space="preserve">: </w:t>
      </w:r>
      <w:r w:rsidRPr="00434CD2">
        <w:t>Redundant transmission experience for PDU Session</w:t>
      </w:r>
      <w:r>
        <w:t>.</w:t>
      </w:r>
    </w:p>
    <w:p w14:paraId="151D81F1" w14:textId="77777777" w:rsidR="00F27269" w:rsidRDefault="00F27269" w:rsidP="00F27269">
      <w:pPr>
        <w:pStyle w:val="PL"/>
      </w:pPr>
      <w:r>
        <w:t xml:space="preserve">        - WLAN_INFO: </w:t>
      </w:r>
      <w:r w:rsidRPr="00A71B37">
        <w:t xml:space="preserve">WLAN information on PDU session for which Access Type is </w:t>
      </w:r>
      <w:r>
        <w:t>NON_3GPP_ACCESS</w:t>
      </w:r>
      <w:r w:rsidRPr="00A71B37">
        <w:t xml:space="preserve"> and</w:t>
      </w:r>
    </w:p>
    <w:p w14:paraId="280EBC14" w14:textId="77777777" w:rsidR="00F27269" w:rsidRDefault="00F27269" w:rsidP="00F27269">
      <w:pPr>
        <w:pStyle w:val="PL"/>
      </w:pPr>
      <w:r>
        <w:t xml:space="preserve">         </w:t>
      </w:r>
      <w:r w:rsidRPr="00A71B37">
        <w:t xml:space="preserve"> RAT Type is TRUSTED_WLAN</w:t>
      </w:r>
      <w:r>
        <w:t>.</w:t>
      </w:r>
    </w:p>
    <w:p w14:paraId="58520BF7" w14:textId="77777777" w:rsidR="00F27269" w:rsidRDefault="00F27269" w:rsidP="00F2726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EA1E9DE" w14:textId="77777777" w:rsidR="00F27269" w:rsidRDefault="00F27269" w:rsidP="00F27269">
      <w:pPr>
        <w:pStyle w:val="PL"/>
        <w:rPr>
          <w:lang w:eastAsia="zh-CN"/>
        </w:rPr>
      </w:pPr>
      <w:r>
        <w:rPr>
          <w:lang w:eastAsia="zh-CN"/>
        </w:rPr>
        <w:t xml:space="preserve">        - UP_STATUS_INFO: The User Plane status information.</w:t>
      </w:r>
    </w:p>
    <w:p w14:paraId="0495D7CC" w14:textId="77777777" w:rsidR="00F27269" w:rsidRDefault="00F27269" w:rsidP="00F27269">
      <w:pPr>
        <w:pStyle w:val="PL"/>
        <w:rPr>
          <w:lang w:eastAsia="zh-CN"/>
        </w:rPr>
      </w:pPr>
      <w:r>
        <w:rPr>
          <w:lang w:eastAsia="zh-CN"/>
        </w:rPr>
        <w:t xml:space="preserve">        - UPF_EVENT: UPF event subscribed via SMF.</w:t>
      </w:r>
    </w:p>
    <w:p w14:paraId="0384610A" w14:textId="77777777" w:rsidR="00F27269" w:rsidRDefault="00F27269" w:rsidP="00F2726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88B6B64" w14:textId="77777777" w:rsidR="00F27269" w:rsidRDefault="00F27269" w:rsidP="00F27269">
      <w:pPr>
        <w:pStyle w:val="PL"/>
      </w:pPr>
      <w:r>
        <w:t xml:space="preserve">        - TRAFFIC_CORRELATION: </w:t>
      </w:r>
      <w:r w:rsidRPr="005864F9">
        <w:t>Indicates that the SMF provides 5GC determined traffic correlation</w:t>
      </w:r>
    </w:p>
    <w:p w14:paraId="67A39BFD" w14:textId="77777777" w:rsidR="00F27269" w:rsidRDefault="00F27269" w:rsidP="00F27269">
      <w:pPr>
        <w:pStyle w:val="PL"/>
      </w:pPr>
      <w:r>
        <w:t xml:space="preserve">         </w:t>
      </w:r>
      <w:r w:rsidRPr="005864F9">
        <w:t xml:space="preserve"> information for a set of UEs identified by Traffic Correlation ID.</w:t>
      </w:r>
    </w:p>
    <w:p w14:paraId="0AA42FC0" w14:textId="77777777" w:rsidR="00F27269" w:rsidRDefault="00F27269" w:rsidP="00F27269">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7C88F5F" w14:textId="77777777" w:rsidR="00F27269" w:rsidRDefault="00F27269" w:rsidP="00F27269">
      <w:pPr>
        <w:pStyle w:val="PL"/>
      </w:pPr>
      <w:r w:rsidRPr="004C3549">
        <w:t xml:space="preserve">          </w:t>
      </w:r>
      <w:r>
        <w:t xml:space="preserve">traffic </w:t>
      </w:r>
      <w:r w:rsidRPr="00CB167B">
        <w:t>routing requirement</w:t>
      </w:r>
      <w:r>
        <w:t>s</w:t>
      </w:r>
      <w:r w:rsidRPr="00CB167B">
        <w:t>.</w:t>
      </w:r>
    </w:p>
    <w:p w14:paraId="4431194F" w14:textId="77777777" w:rsidR="00F27269" w:rsidRDefault="00F27269" w:rsidP="00F27269">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2AA4D7D3" w14:textId="77777777" w:rsidR="00F27269" w:rsidRPr="004C3549" w:rsidRDefault="00F27269" w:rsidP="00F27269">
      <w:pPr>
        <w:pStyle w:val="PL"/>
      </w:pPr>
      <w:r>
        <w:t xml:space="preserve">          </w:t>
      </w:r>
      <w:r w:rsidRPr="005275B3">
        <w:t>PDU Session Anchor failed to be established during a PDU Session Anchor change</w:t>
      </w:r>
      <w:r>
        <w:t>.</w:t>
      </w:r>
    </w:p>
    <w:p w14:paraId="10F87141" w14:textId="77777777" w:rsidR="00F27269" w:rsidRPr="004C3549" w:rsidRDefault="00F27269" w:rsidP="00F27269">
      <w:pPr>
        <w:pStyle w:val="PL"/>
      </w:pPr>
      <w:r w:rsidRPr="004C3549">
        <w:t xml:space="preserve">        -</w:t>
      </w:r>
      <w:r>
        <w:t xml:space="preserve"> </w:t>
      </w:r>
      <w:r w:rsidRPr="003F0710">
        <w:t>QFI_DEALLOCATION</w:t>
      </w:r>
      <w:r>
        <w:t xml:space="preserve">: </w:t>
      </w:r>
      <w:r w:rsidRPr="00BA449D">
        <w:t>QFI deallocation</w:t>
      </w:r>
      <w:r w:rsidRPr="00CB167B">
        <w:t>.</w:t>
      </w:r>
    </w:p>
    <w:p w14:paraId="261D758D" w14:textId="77777777" w:rsidR="00F27269" w:rsidRDefault="00F27269" w:rsidP="00F27269">
      <w:pPr>
        <w:pStyle w:val="PL"/>
      </w:pPr>
      <w:r w:rsidRPr="004C3549">
        <w:t xml:space="preserve">        -</w:t>
      </w:r>
      <w:r>
        <w:t xml:space="preserve"> </w:t>
      </w:r>
      <w:r w:rsidRPr="003F0710">
        <w:t>QOS_FLOW_CHANGE</w:t>
      </w:r>
      <w:r>
        <w:t xml:space="preserve">: </w:t>
      </w:r>
      <w:r w:rsidRPr="00BA449D">
        <w:t>QoS flow change</w:t>
      </w:r>
      <w:r w:rsidRPr="00CB167B">
        <w:t>.</w:t>
      </w:r>
    </w:p>
    <w:p w14:paraId="533358C5" w14:textId="77777777" w:rsidR="00F27269" w:rsidRDefault="00F27269" w:rsidP="00F27269">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73E16065" w14:textId="77777777" w:rsidR="00F27269" w:rsidRPr="004C3549" w:rsidRDefault="00F27269" w:rsidP="00F27269">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83BF2F0" w14:textId="77777777" w:rsidR="00F27269" w:rsidRDefault="00F27269" w:rsidP="00F27269">
      <w:pPr>
        <w:pStyle w:val="PL"/>
        <w:rPr>
          <w:lang w:eastAsia="ko-KR"/>
        </w:rPr>
      </w:pPr>
    </w:p>
    <w:p w14:paraId="1EE39890" w14:textId="77777777" w:rsidR="00F27269" w:rsidRDefault="00F27269" w:rsidP="00F27269">
      <w:pPr>
        <w:pStyle w:val="PL"/>
      </w:pPr>
      <w:r>
        <w:t xml:space="preserve">    NotificationMethod:</w:t>
      </w:r>
    </w:p>
    <w:p w14:paraId="1C6088B5" w14:textId="77777777" w:rsidR="00F27269" w:rsidRDefault="00F27269" w:rsidP="00F27269">
      <w:pPr>
        <w:pStyle w:val="PL"/>
      </w:pPr>
      <w:r>
        <w:t xml:space="preserve">      anyOf:</w:t>
      </w:r>
    </w:p>
    <w:p w14:paraId="3E694AAA" w14:textId="77777777" w:rsidR="00F27269" w:rsidRDefault="00F27269" w:rsidP="00F27269">
      <w:pPr>
        <w:pStyle w:val="PL"/>
      </w:pPr>
      <w:r>
        <w:t xml:space="preserve">      - type: string</w:t>
      </w:r>
    </w:p>
    <w:p w14:paraId="68623D76" w14:textId="77777777" w:rsidR="00F27269" w:rsidRDefault="00F27269" w:rsidP="00F27269">
      <w:pPr>
        <w:pStyle w:val="PL"/>
      </w:pPr>
      <w:r>
        <w:t xml:space="preserve">        enum:</w:t>
      </w:r>
    </w:p>
    <w:p w14:paraId="1BDCD2AD" w14:textId="77777777" w:rsidR="00F27269" w:rsidRDefault="00F27269" w:rsidP="00F27269">
      <w:pPr>
        <w:pStyle w:val="PL"/>
      </w:pPr>
      <w:r>
        <w:t xml:space="preserve">          - PERIODIC</w:t>
      </w:r>
    </w:p>
    <w:p w14:paraId="018B0587" w14:textId="77777777" w:rsidR="00F27269" w:rsidRDefault="00F27269" w:rsidP="00F27269">
      <w:pPr>
        <w:pStyle w:val="PL"/>
      </w:pPr>
      <w:r>
        <w:t xml:space="preserve">          - ONE_TIME</w:t>
      </w:r>
    </w:p>
    <w:p w14:paraId="4D5FB4E1" w14:textId="77777777" w:rsidR="00F27269" w:rsidRDefault="00F27269" w:rsidP="00F27269">
      <w:pPr>
        <w:pStyle w:val="PL"/>
      </w:pPr>
      <w:r>
        <w:t xml:space="preserve">          - ON_EVENT_DETECTION</w:t>
      </w:r>
    </w:p>
    <w:p w14:paraId="6BAAF55A" w14:textId="77777777" w:rsidR="00F27269" w:rsidRDefault="00F27269" w:rsidP="00F27269">
      <w:pPr>
        <w:pStyle w:val="PL"/>
      </w:pPr>
      <w:r>
        <w:t xml:space="preserve">      - type: string</w:t>
      </w:r>
    </w:p>
    <w:p w14:paraId="18936C4B" w14:textId="77777777" w:rsidR="00F27269" w:rsidRDefault="00F27269" w:rsidP="00F27269">
      <w:pPr>
        <w:pStyle w:val="PL"/>
      </w:pPr>
      <w:r>
        <w:t xml:space="preserve">        description: &gt;</w:t>
      </w:r>
    </w:p>
    <w:p w14:paraId="6AAE309E" w14:textId="77777777" w:rsidR="00F27269" w:rsidRDefault="00F27269" w:rsidP="00F27269">
      <w:pPr>
        <w:pStyle w:val="PL"/>
      </w:pPr>
      <w:r>
        <w:t xml:space="preserve">          This string provides forward-compatibility with future</w:t>
      </w:r>
    </w:p>
    <w:p w14:paraId="378C0028" w14:textId="77777777" w:rsidR="00F27269" w:rsidRDefault="00F27269" w:rsidP="00F27269">
      <w:pPr>
        <w:pStyle w:val="PL"/>
      </w:pPr>
      <w:r>
        <w:t xml:space="preserve">          extensions to the enumeration and is not used to encode</w:t>
      </w:r>
    </w:p>
    <w:p w14:paraId="10EEC172" w14:textId="77777777" w:rsidR="00F27269" w:rsidRDefault="00F27269" w:rsidP="00F27269">
      <w:pPr>
        <w:pStyle w:val="PL"/>
      </w:pPr>
      <w:r>
        <w:t xml:space="preserve">          content defined in the present version of this API.</w:t>
      </w:r>
    </w:p>
    <w:p w14:paraId="327FEDC2" w14:textId="77777777" w:rsidR="00F27269" w:rsidRDefault="00F27269" w:rsidP="00F27269">
      <w:pPr>
        <w:pStyle w:val="PL"/>
      </w:pPr>
      <w:r>
        <w:t xml:space="preserve">      description: |</w:t>
      </w:r>
    </w:p>
    <w:p w14:paraId="70D0FFEB" w14:textId="77777777" w:rsidR="00F27269" w:rsidRDefault="00F27269" w:rsidP="00F27269">
      <w:pPr>
        <w:pStyle w:val="PL"/>
      </w:pPr>
      <w:r>
        <w:t xml:space="preserve">        Represents the notification methods that can be subscribed.  </w:t>
      </w:r>
    </w:p>
    <w:p w14:paraId="1CF6CF69" w14:textId="77777777" w:rsidR="00F27269" w:rsidRDefault="00F27269" w:rsidP="00F27269">
      <w:pPr>
        <w:pStyle w:val="PL"/>
      </w:pPr>
      <w:r>
        <w:lastRenderedPageBreak/>
        <w:t xml:space="preserve">        Possible values are:</w:t>
      </w:r>
    </w:p>
    <w:p w14:paraId="437FBE7E" w14:textId="77777777" w:rsidR="00F27269" w:rsidRDefault="00F27269" w:rsidP="00F27269">
      <w:pPr>
        <w:pStyle w:val="PL"/>
      </w:pPr>
      <w:r>
        <w:t xml:space="preserve">        - PERIODIC:</w:t>
      </w:r>
      <w:r w:rsidRPr="00C9240D">
        <w:t xml:space="preserve"> </w:t>
      </w:r>
      <w:r>
        <w:t>The notification is periodically sent.</w:t>
      </w:r>
    </w:p>
    <w:p w14:paraId="16BBCF54" w14:textId="77777777" w:rsidR="00F27269" w:rsidRDefault="00F27269" w:rsidP="00F27269">
      <w:pPr>
        <w:pStyle w:val="PL"/>
      </w:pPr>
      <w:r>
        <w:t xml:space="preserve">        - ONE_TIME: The notification is only sent one time.</w:t>
      </w:r>
    </w:p>
    <w:p w14:paraId="3E0D7E0A" w14:textId="77777777" w:rsidR="00F27269" w:rsidRDefault="00F27269" w:rsidP="00F27269">
      <w:pPr>
        <w:pStyle w:val="PL"/>
      </w:pPr>
      <w:r>
        <w:t xml:space="preserve">        - ON_EVENT_DETECTION: The notification is sent each time the event is detected.</w:t>
      </w:r>
    </w:p>
    <w:p w14:paraId="26A92C23" w14:textId="77777777" w:rsidR="00F27269" w:rsidRDefault="00F27269" w:rsidP="00F27269">
      <w:pPr>
        <w:pStyle w:val="PL"/>
      </w:pPr>
    </w:p>
    <w:p w14:paraId="430F00C6" w14:textId="77777777" w:rsidR="00F27269" w:rsidRPr="002050F6" w:rsidRDefault="00F27269" w:rsidP="00F27269">
      <w:pPr>
        <w:pStyle w:val="PL"/>
      </w:pPr>
      <w:r>
        <w:t xml:space="preserve">    </w:t>
      </w:r>
      <w:r w:rsidRPr="002050F6">
        <w:t>AppliedSmccType:</w:t>
      </w:r>
    </w:p>
    <w:p w14:paraId="319D7F67" w14:textId="77777777" w:rsidR="00F27269" w:rsidRDefault="00F27269" w:rsidP="00F27269">
      <w:pPr>
        <w:pStyle w:val="PL"/>
      </w:pPr>
      <w:r w:rsidRPr="002050F6">
        <w:t xml:space="preserve">      anyOf:</w:t>
      </w:r>
    </w:p>
    <w:p w14:paraId="022D533C" w14:textId="77777777" w:rsidR="00F27269" w:rsidRDefault="00F27269" w:rsidP="00F27269">
      <w:pPr>
        <w:pStyle w:val="PL"/>
      </w:pPr>
      <w:r>
        <w:t xml:space="preserve">      - type: string</w:t>
      </w:r>
    </w:p>
    <w:p w14:paraId="1FDEDCD8" w14:textId="77777777" w:rsidR="00F27269" w:rsidRDefault="00F27269" w:rsidP="00F27269">
      <w:pPr>
        <w:pStyle w:val="PL"/>
      </w:pPr>
      <w:r>
        <w:t xml:space="preserve">        enum:</w:t>
      </w:r>
    </w:p>
    <w:p w14:paraId="43CB1F37" w14:textId="77777777" w:rsidR="00F27269" w:rsidRDefault="00F27269" w:rsidP="00F27269">
      <w:pPr>
        <w:pStyle w:val="PL"/>
      </w:pPr>
      <w:r>
        <w:t xml:space="preserve">          - DNN_CC</w:t>
      </w:r>
    </w:p>
    <w:p w14:paraId="62795C2B" w14:textId="77777777" w:rsidR="00F27269" w:rsidRDefault="00F27269" w:rsidP="00F27269">
      <w:pPr>
        <w:pStyle w:val="PL"/>
      </w:pPr>
      <w:r>
        <w:t xml:space="preserve">          - SNSSAI_CC</w:t>
      </w:r>
    </w:p>
    <w:p w14:paraId="64D1B9A2" w14:textId="77777777" w:rsidR="00F27269" w:rsidRDefault="00F27269" w:rsidP="00F27269">
      <w:pPr>
        <w:pStyle w:val="PL"/>
      </w:pPr>
      <w:r>
        <w:t xml:space="preserve">        description: &gt;</w:t>
      </w:r>
    </w:p>
    <w:p w14:paraId="5CCB57CA" w14:textId="77777777" w:rsidR="00F27269" w:rsidRPr="002050F6" w:rsidRDefault="00F27269" w:rsidP="00F27269">
      <w:pPr>
        <w:pStyle w:val="PL"/>
      </w:pPr>
      <w:r>
        <w:t xml:space="preserve">          </w:t>
      </w:r>
      <w:r w:rsidRPr="002050F6">
        <w:t xml:space="preserve">This string indicates the </w:t>
      </w:r>
      <w:r>
        <w:t xml:space="preserve">type of </w:t>
      </w:r>
      <w:r w:rsidRPr="002050F6">
        <w:t>applied SM congestion control.</w:t>
      </w:r>
    </w:p>
    <w:p w14:paraId="7FF3B559" w14:textId="77777777" w:rsidR="00F27269" w:rsidRPr="002050F6" w:rsidRDefault="00F27269" w:rsidP="00F27269">
      <w:pPr>
        <w:pStyle w:val="PL"/>
      </w:pPr>
      <w:r w:rsidRPr="002050F6">
        <w:t xml:space="preserve">      - type: string</w:t>
      </w:r>
    </w:p>
    <w:p w14:paraId="438116C9" w14:textId="77777777" w:rsidR="00F27269" w:rsidRPr="002050F6" w:rsidRDefault="00F27269" w:rsidP="00F27269">
      <w:pPr>
        <w:pStyle w:val="PL"/>
      </w:pPr>
      <w:r w:rsidRPr="002050F6">
        <w:t xml:space="preserve">        description: &gt;</w:t>
      </w:r>
    </w:p>
    <w:p w14:paraId="4A53F5CF" w14:textId="77777777" w:rsidR="00F27269" w:rsidRPr="002050F6" w:rsidRDefault="00F27269" w:rsidP="00F27269">
      <w:pPr>
        <w:pStyle w:val="PL"/>
      </w:pPr>
      <w:r w:rsidRPr="002050F6">
        <w:t xml:space="preserve">          This string provides forward-compatibility with future</w:t>
      </w:r>
    </w:p>
    <w:p w14:paraId="1209E968" w14:textId="77777777" w:rsidR="00F27269" w:rsidRPr="002050F6" w:rsidRDefault="00F27269" w:rsidP="00F27269">
      <w:pPr>
        <w:pStyle w:val="PL"/>
      </w:pPr>
      <w:r w:rsidRPr="002050F6">
        <w:t xml:space="preserve">          extensions to the enumeration </w:t>
      </w:r>
      <w:r>
        <w:t>and</w:t>
      </w:r>
      <w:r w:rsidRPr="002050F6">
        <w:t xml:space="preserve"> is not used to encode</w:t>
      </w:r>
    </w:p>
    <w:p w14:paraId="214C0124" w14:textId="77777777" w:rsidR="00F27269" w:rsidRPr="002050F6" w:rsidRDefault="00F27269" w:rsidP="00F27269">
      <w:pPr>
        <w:pStyle w:val="PL"/>
      </w:pPr>
      <w:r w:rsidRPr="002050F6">
        <w:t xml:space="preserve">          content defined in the present version of this API.</w:t>
      </w:r>
    </w:p>
    <w:p w14:paraId="7BD48B0E" w14:textId="77777777" w:rsidR="00F27269" w:rsidRDefault="00F27269" w:rsidP="00F27269">
      <w:pPr>
        <w:pStyle w:val="PL"/>
      </w:pPr>
      <w:r w:rsidRPr="002050F6">
        <w:t xml:space="preserve">      description: </w:t>
      </w:r>
      <w:r>
        <w:t>|</w:t>
      </w:r>
    </w:p>
    <w:p w14:paraId="23E79525" w14:textId="77777777" w:rsidR="00F27269" w:rsidRDefault="00F27269" w:rsidP="00F2726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6516611" w14:textId="77777777" w:rsidR="00F27269" w:rsidRDefault="00F27269" w:rsidP="00F27269">
      <w:pPr>
        <w:pStyle w:val="PL"/>
      </w:pPr>
      <w:r>
        <w:t xml:space="preserve">        Possible values are:</w:t>
      </w:r>
    </w:p>
    <w:p w14:paraId="7BC5416F" w14:textId="77777777" w:rsidR="00F27269" w:rsidRDefault="00F27269" w:rsidP="00F27269">
      <w:pPr>
        <w:pStyle w:val="PL"/>
      </w:pPr>
      <w:r>
        <w:t xml:space="preserve">        - DNN_CC: </w:t>
      </w:r>
      <w:r w:rsidRPr="00EB0669">
        <w:t>Indicates the DNN based congestion control.</w:t>
      </w:r>
    </w:p>
    <w:p w14:paraId="596C466B" w14:textId="77777777" w:rsidR="00F27269" w:rsidRDefault="00F27269" w:rsidP="00F27269">
      <w:pPr>
        <w:pStyle w:val="PL"/>
      </w:pPr>
      <w:r>
        <w:t xml:space="preserve">        - SNSSAI_CC: </w:t>
      </w:r>
      <w:r w:rsidRPr="00EB0669">
        <w:t xml:space="preserve">Indicates the </w:t>
      </w:r>
      <w:r>
        <w:t>S-NSSAI</w:t>
      </w:r>
      <w:r w:rsidRPr="00EB0669">
        <w:t xml:space="preserve"> based congestion control.</w:t>
      </w:r>
    </w:p>
    <w:p w14:paraId="29D663E5" w14:textId="77777777" w:rsidR="00F27269" w:rsidRDefault="00F27269" w:rsidP="00F27269">
      <w:pPr>
        <w:pStyle w:val="PL"/>
      </w:pPr>
    </w:p>
    <w:p w14:paraId="20C306AF" w14:textId="77777777" w:rsidR="00F27269" w:rsidRDefault="00F27269" w:rsidP="00F27269">
      <w:pPr>
        <w:pStyle w:val="PL"/>
      </w:pPr>
      <w:r>
        <w:t xml:space="preserve">    TransactionMetric:</w:t>
      </w:r>
    </w:p>
    <w:p w14:paraId="74E42DC7" w14:textId="77777777" w:rsidR="00F27269" w:rsidRDefault="00F27269" w:rsidP="00F27269">
      <w:pPr>
        <w:pStyle w:val="PL"/>
      </w:pPr>
      <w:r>
        <w:t xml:space="preserve">      anyOf:</w:t>
      </w:r>
    </w:p>
    <w:p w14:paraId="70BD330F" w14:textId="77777777" w:rsidR="00F27269" w:rsidRDefault="00F27269" w:rsidP="00F27269">
      <w:pPr>
        <w:pStyle w:val="PL"/>
      </w:pPr>
      <w:r>
        <w:t xml:space="preserve">      - type: string</w:t>
      </w:r>
    </w:p>
    <w:p w14:paraId="255CCBC0" w14:textId="77777777" w:rsidR="00F27269" w:rsidRDefault="00F27269" w:rsidP="00F27269">
      <w:pPr>
        <w:pStyle w:val="PL"/>
      </w:pPr>
      <w:r>
        <w:t xml:space="preserve">        enum:</w:t>
      </w:r>
    </w:p>
    <w:p w14:paraId="74013D9E" w14:textId="77777777" w:rsidR="00F27269" w:rsidRDefault="00F27269" w:rsidP="00F27269">
      <w:pPr>
        <w:pStyle w:val="PL"/>
      </w:pPr>
      <w:r>
        <w:t xml:space="preserve">          - </w:t>
      </w:r>
      <w:r w:rsidRPr="00555FD0">
        <w:t>PDU_SES_EST</w:t>
      </w:r>
    </w:p>
    <w:p w14:paraId="6EA5D16E" w14:textId="77777777" w:rsidR="00F27269" w:rsidRDefault="00F27269" w:rsidP="00F27269">
      <w:pPr>
        <w:pStyle w:val="PL"/>
      </w:pPr>
      <w:r>
        <w:t xml:space="preserve">          - </w:t>
      </w:r>
      <w:r w:rsidRPr="00555FD0">
        <w:t>PDU_SES_</w:t>
      </w:r>
      <w:r>
        <w:t>AUTH</w:t>
      </w:r>
    </w:p>
    <w:p w14:paraId="6A604CB0" w14:textId="77777777" w:rsidR="00F27269" w:rsidRDefault="00F27269" w:rsidP="00F27269">
      <w:pPr>
        <w:pStyle w:val="PL"/>
      </w:pPr>
      <w:r>
        <w:t xml:space="preserve">          - </w:t>
      </w:r>
      <w:r w:rsidRPr="00555FD0">
        <w:t>PDU_SES_</w:t>
      </w:r>
      <w:r>
        <w:t>MODIF</w:t>
      </w:r>
    </w:p>
    <w:p w14:paraId="0B6AF327" w14:textId="77777777" w:rsidR="00F27269" w:rsidRDefault="00F27269" w:rsidP="00F27269">
      <w:pPr>
        <w:pStyle w:val="PL"/>
      </w:pPr>
      <w:r w:rsidRPr="007055BF">
        <w:t xml:space="preserve">          - PDU_SES_</w:t>
      </w:r>
      <w:r>
        <w:t>REL</w:t>
      </w:r>
    </w:p>
    <w:p w14:paraId="20FED245" w14:textId="77777777" w:rsidR="00F27269" w:rsidRDefault="00F27269" w:rsidP="00F27269">
      <w:pPr>
        <w:pStyle w:val="PL"/>
      </w:pPr>
      <w:r>
        <w:t xml:space="preserve">      - type: string</w:t>
      </w:r>
    </w:p>
    <w:p w14:paraId="6AD57642" w14:textId="77777777" w:rsidR="00F27269" w:rsidRDefault="00F27269" w:rsidP="00F27269">
      <w:pPr>
        <w:pStyle w:val="PL"/>
      </w:pPr>
      <w:r>
        <w:t xml:space="preserve">        description: &gt;</w:t>
      </w:r>
    </w:p>
    <w:p w14:paraId="1A26AFF9" w14:textId="77777777" w:rsidR="00F27269" w:rsidRDefault="00F27269" w:rsidP="00F27269">
      <w:pPr>
        <w:pStyle w:val="PL"/>
      </w:pPr>
      <w:r>
        <w:t xml:space="preserve">          </w:t>
      </w:r>
      <w:r w:rsidRPr="000C4E20">
        <w:t>This string provides forward-compatibility with future extensions to the enumeration</w:t>
      </w:r>
    </w:p>
    <w:p w14:paraId="5939AFCF" w14:textId="77777777" w:rsidR="00F27269" w:rsidRDefault="00F27269" w:rsidP="00F27269">
      <w:pPr>
        <w:pStyle w:val="PL"/>
      </w:pPr>
      <w:r>
        <w:t xml:space="preserve">          and</w:t>
      </w:r>
      <w:r w:rsidRPr="000C4E20">
        <w:t xml:space="preserve"> is not used to encode content defined in the present version of this API.</w:t>
      </w:r>
    </w:p>
    <w:p w14:paraId="151A7590" w14:textId="77777777" w:rsidR="00F27269" w:rsidRDefault="00F27269" w:rsidP="00F27269">
      <w:pPr>
        <w:pStyle w:val="PL"/>
      </w:pPr>
      <w:r>
        <w:t xml:space="preserve">      description: |</w:t>
      </w:r>
    </w:p>
    <w:p w14:paraId="331CD53A" w14:textId="77777777" w:rsidR="00F27269" w:rsidRDefault="00F27269" w:rsidP="00F27269">
      <w:pPr>
        <w:pStyle w:val="PL"/>
      </w:pPr>
      <w:r>
        <w:t xml:space="preserve">        Represents the metric on </w:t>
      </w:r>
      <w:r w:rsidRPr="00BF71B4">
        <w:t xml:space="preserve">UE </w:t>
      </w:r>
      <w:r w:rsidRPr="00EE0607">
        <w:t>Session Management transactio</w:t>
      </w:r>
      <w:r>
        <w:t xml:space="preserve">ns.  </w:t>
      </w:r>
    </w:p>
    <w:p w14:paraId="742CE995" w14:textId="77777777" w:rsidR="00F27269" w:rsidRDefault="00F27269" w:rsidP="00F27269">
      <w:pPr>
        <w:pStyle w:val="PL"/>
      </w:pPr>
      <w:r>
        <w:t xml:space="preserve">        Possible values are:</w:t>
      </w:r>
    </w:p>
    <w:p w14:paraId="7A09FF52" w14:textId="77777777" w:rsidR="00F27269" w:rsidRDefault="00F27269" w:rsidP="00F27269">
      <w:pPr>
        <w:pStyle w:val="PL"/>
      </w:pPr>
      <w:r w:rsidRPr="007055BF">
        <w:t xml:space="preserve">        - PDU_SES_EST: PDU Session Establishment</w:t>
      </w:r>
      <w:r>
        <w:t>.</w:t>
      </w:r>
    </w:p>
    <w:p w14:paraId="6C94F947" w14:textId="77777777" w:rsidR="00F27269" w:rsidRDefault="00F27269" w:rsidP="00F27269">
      <w:pPr>
        <w:pStyle w:val="PL"/>
      </w:pPr>
      <w:r w:rsidRPr="007055BF">
        <w:t xml:space="preserve">        - PDU_SES_</w:t>
      </w:r>
      <w:r>
        <w:t>AUTH</w:t>
      </w:r>
      <w:r w:rsidRPr="007055BF">
        <w:t xml:space="preserve">: PDU Session </w:t>
      </w:r>
      <w:r>
        <w:t>Authentication.</w:t>
      </w:r>
    </w:p>
    <w:p w14:paraId="2A2C08D0" w14:textId="77777777" w:rsidR="00F27269" w:rsidRDefault="00F27269" w:rsidP="00F27269">
      <w:pPr>
        <w:pStyle w:val="PL"/>
      </w:pPr>
      <w:r w:rsidRPr="007055BF">
        <w:t xml:space="preserve">        - PDU_SES_</w:t>
      </w:r>
      <w:r>
        <w:t>MODIF</w:t>
      </w:r>
      <w:r w:rsidRPr="007055BF">
        <w:t xml:space="preserve">: PDU Session </w:t>
      </w:r>
      <w:r>
        <w:t>Modification.</w:t>
      </w:r>
    </w:p>
    <w:p w14:paraId="765ADC51" w14:textId="77777777" w:rsidR="00F27269" w:rsidRDefault="00F27269" w:rsidP="00F27269">
      <w:pPr>
        <w:pStyle w:val="PL"/>
      </w:pPr>
      <w:r w:rsidRPr="007055BF">
        <w:t xml:space="preserve">        - PDU_SES_REL: PDU Session Release</w:t>
      </w:r>
    </w:p>
    <w:p w14:paraId="16C2F794" w14:textId="77777777" w:rsidR="00F27269" w:rsidRDefault="00F27269" w:rsidP="00F27269">
      <w:pPr>
        <w:pStyle w:val="PL"/>
        <w:rPr>
          <w:lang w:eastAsia="zh-CN"/>
        </w:rPr>
      </w:pPr>
    </w:p>
    <w:p w14:paraId="50A0AED3" w14:textId="77777777" w:rsidR="00F27269" w:rsidRDefault="00F27269" w:rsidP="00F27269">
      <w:pPr>
        <w:pStyle w:val="PL"/>
        <w:rPr>
          <w:lang w:eastAsia="zh-CN"/>
        </w:rPr>
      </w:pPr>
      <w:r>
        <w:rPr>
          <w:lang w:eastAsia="zh-CN"/>
        </w:rPr>
        <w:t xml:space="preserve">    </w:t>
      </w:r>
      <w:r w:rsidRPr="00417DD3">
        <w:rPr>
          <w:lang w:eastAsia="zh-CN"/>
        </w:rPr>
        <w:t>PduSessionStatus</w:t>
      </w:r>
      <w:r>
        <w:rPr>
          <w:lang w:eastAsia="zh-CN"/>
        </w:rPr>
        <w:t>:</w:t>
      </w:r>
    </w:p>
    <w:p w14:paraId="3F5FA81F" w14:textId="77777777" w:rsidR="00F27269" w:rsidRDefault="00F27269" w:rsidP="00F27269">
      <w:pPr>
        <w:pStyle w:val="PL"/>
        <w:rPr>
          <w:lang w:eastAsia="zh-CN"/>
        </w:rPr>
      </w:pPr>
      <w:r>
        <w:rPr>
          <w:lang w:eastAsia="zh-CN"/>
        </w:rPr>
        <w:t xml:space="preserve">      anyOf:</w:t>
      </w:r>
    </w:p>
    <w:p w14:paraId="53C19470" w14:textId="77777777" w:rsidR="00F27269" w:rsidRDefault="00F27269" w:rsidP="00F27269">
      <w:pPr>
        <w:pStyle w:val="PL"/>
        <w:rPr>
          <w:lang w:eastAsia="zh-CN"/>
        </w:rPr>
      </w:pPr>
      <w:r>
        <w:rPr>
          <w:lang w:eastAsia="zh-CN"/>
        </w:rPr>
        <w:t xml:space="preserve">      - type: string</w:t>
      </w:r>
    </w:p>
    <w:p w14:paraId="44686B19" w14:textId="77777777" w:rsidR="00F27269" w:rsidRDefault="00F27269" w:rsidP="00F27269">
      <w:pPr>
        <w:pStyle w:val="PL"/>
        <w:rPr>
          <w:lang w:eastAsia="zh-CN"/>
        </w:rPr>
      </w:pPr>
      <w:r>
        <w:rPr>
          <w:lang w:eastAsia="zh-CN"/>
        </w:rPr>
        <w:t xml:space="preserve">        enum:</w:t>
      </w:r>
    </w:p>
    <w:p w14:paraId="74E172D3" w14:textId="77777777" w:rsidR="00F27269" w:rsidRDefault="00F27269" w:rsidP="00F27269">
      <w:pPr>
        <w:pStyle w:val="PL"/>
        <w:rPr>
          <w:lang w:eastAsia="zh-CN"/>
        </w:rPr>
      </w:pPr>
      <w:r>
        <w:rPr>
          <w:lang w:eastAsia="zh-CN"/>
        </w:rPr>
        <w:t xml:space="preserve">          - </w:t>
      </w:r>
      <w:r w:rsidRPr="00417DD3">
        <w:rPr>
          <w:lang w:eastAsia="zh-CN"/>
        </w:rPr>
        <w:t>ACTIVATED</w:t>
      </w:r>
    </w:p>
    <w:p w14:paraId="07FEF334" w14:textId="77777777" w:rsidR="00F27269" w:rsidRDefault="00F27269" w:rsidP="00F27269">
      <w:pPr>
        <w:pStyle w:val="PL"/>
        <w:rPr>
          <w:lang w:eastAsia="zh-CN"/>
        </w:rPr>
      </w:pPr>
      <w:r>
        <w:rPr>
          <w:lang w:eastAsia="zh-CN"/>
        </w:rPr>
        <w:t xml:space="preserve">          - </w:t>
      </w:r>
      <w:r w:rsidRPr="00417DD3">
        <w:rPr>
          <w:lang w:eastAsia="zh-CN"/>
        </w:rPr>
        <w:t>DEACTIVATED</w:t>
      </w:r>
    </w:p>
    <w:p w14:paraId="5AC4D0C1" w14:textId="77777777" w:rsidR="00F27269" w:rsidRDefault="00F27269" w:rsidP="00F27269">
      <w:pPr>
        <w:pStyle w:val="PL"/>
        <w:rPr>
          <w:lang w:eastAsia="zh-CN"/>
        </w:rPr>
      </w:pPr>
      <w:r>
        <w:rPr>
          <w:lang w:eastAsia="zh-CN"/>
        </w:rPr>
        <w:t xml:space="preserve">      - type: string</w:t>
      </w:r>
    </w:p>
    <w:p w14:paraId="4B89652A" w14:textId="77777777" w:rsidR="00F27269" w:rsidRDefault="00F27269" w:rsidP="00F27269">
      <w:pPr>
        <w:pStyle w:val="PL"/>
        <w:rPr>
          <w:lang w:eastAsia="zh-CN"/>
        </w:rPr>
      </w:pPr>
      <w:r>
        <w:rPr>
          <w:lang w:eastAsia="zh-CN"/>
        </w:rPr>
        <w:t xml:space="preserve">        description: &gt;</w:t>
      </w:r>
    </w:p>
    <w:p w14:paraId="70FAC90F" w14:textId="77777777" w:rsidR="00F27269" w:rsidRDefault="00F27269" w:rsidP="00F27269">
      <w:pPr>
        <w:pStyle w:val="PL"/>
      </w:pPr>
      <w:r>
        <w:rPr>
          <w:lang w:eastAsia="zh-CN"/>
        </w:rPr>
        <w:t xml:space="preserve">          </w:t>
      </w:r>
      <w:r w:rsidRPr="000C4E20">
        <w:t>This string provides forward-compatibility with future extensions to the enumeration</w:t>
      </w:r>
    </w:p>
    <w:p w14:paraId="60002541" w14:textId="77777777" w:rsidR="00F27269" w:rsidRDefault="00F27269" w:rsidP="00F27269">
      <w:pPr>
        <w:pStyle w:val="PL"/>
      </w:pPr>
      <w:r>
        <w:t xml:space="preserve">          and</w:t>
      </w:r>
      <w:r w:rsidRPr="000C4E20">
        <w:t xml:space="preserve"> is not used to encode content defined in the present version of this API.</w:t>
      </w:r>
    </w:p>
    <w:p w14:paraId="00A22288" w14:textId="77777777" w:rsidR="00F27269" w:rsidRDefault="00F27269" w:rsidP="00F27269">
      <w:pPr>
        <w:pStyle w:val="PL"/>
        <w:rPr>
          <w:lang w:eastAsia="zh-CN"/>
        </w:rPr>
      </w:pPr>
      <w:r>
        <w:t xml:space="preserve">          </w:t>
      </w:r>
    </w:p>
    <w:p w14:paraId="67136ECE" w14:textId="77777777" w:rsidR="00F27269" w:rsidRDefault="00F27269" w:rsidP="00F27269">
      <w:pPr>
        <w:pStyle w:val="PL"/>
        <w:rPr>
          <w:lang w:eastAsia="zh-CN"/>
        </w:rPr>
      </w:pPr>
      <w:r>
        <w:rPr>
          <w:lang w:eastAsia="zh-CN"/>
        </w:rPr>
        <w:t xml:space="preserve">      description: |</w:t>
      </w:r>
    </w:p>
    <w:p w14:paraId="6F8EC5E7" w14:textId="77777777" w:rsidR="00F27269" w:rsidRDefault="00F27269" w:rsidP="00F27269">
      <w:pPr>
        <w:pStyle w:val="PL"/>
        <w:rPr>
          <w:lang w:eastAsia="zh-CN"/>
        </w:rPr>
      </w:pPr>
      <w:r>
        <w:rPr>
          <w:lang w:eastAsia="zh-CN"/>
        </w:rPr>
        <w:t xml:space="preserve">        Represents the </w:t>
      </w:r>
      <w:r>
        <w:t>s</w:t>
      </w:r>
      <w:r w:rsidRPr="00E9603C">
        <w:t>tatus of the PDU Session</w:t>
      </w:r>
      <w:r>
        <w:t xml:space="preserve">.  </w:t>
      </w:r>
    </w:p>
    <w:p w14:paraId="534B17E4" w14:textId="77777777" w:rsidR="00F27269" w:rsidRDefault="00F27269" w:rsidP="00F27269">
      <w:pPr>
        <w:pStyle w:val="PL"/>
        <w:rPr>
          <w:lang w:eastAsia="zh-CN"/>
        </w:rPr>
      </w:pPr>
      <w:r>
        <w:rPr>
          <w:lang w:eastAsia="zh-CN"/>
        </w:rPr>
        <w:t xml:space="preserve">        Possible values are:</w:t>
      </w:r>
    </w:p>
    <w:p w14:paraId="02E0721B" w14:textId="77777777" w:rsidR="00F27269" w:rsidRDefault="00F27269" w:rsidP="00F2726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78614FA" w14:textId="77777777" w:rsidR="00F27269" w:rsidRDefault="00F27269" w:rsidP="00F27269">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67657D0" w14:textId="77777777" w:rsidR="00995CB7" w:rsidRDefault="00995CB7" w:rsidP="00995CB7">
      <w:pPr>
        <w:pStyle w:val="PL"/>
        <w:rPr>
          <w:ins w:id="245" w:author="Ericsson_Maria Liang" w:date="2026-01-26T15:22:00Z" w16du:dateUtc="2026-01-26T07:22:00Z"/>
          <w:lang w:eastAsia="zh-CN"/>
        </w:rPr>
      </w:pPr>
    </w:p>
    <w:p w14:paraId="6DDFAA3D" w14:textId="1F421C70" w:rsidR="00F27269" w:rsidDel="00995CB7" w:rsidRDefault="00F27269" w:rsidP="00F27269">
      <w:pPr>
        <w:rPr>
          <w:del w:id="246" w:author="Ericsson_Maria Liang" w:date="2026-01-26T15:22:00Z" w16du:dateUtc="2026-01-26T07:22:00Z"/>
          <w:noProof/>
        </w:rPr>
      </w:pPr>
    </w:p>
    <w:bookmarkEnd w:id="24"/>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8164" w14:textId="77777777" w:rsidR="00D36A81" w:rsidRDefault="00D36A81">
      <w:r>
        <w:separator/>
      </w:r>
    </w:p>
  </w:endnote>
  <w:endnote w:type="continuationSeparator" w:id="0">
    <w:p w14:paraId="59FAAFCC" w14:textId="77777777" w:rsidR="00D36A81" w:rsidRDefault="00D3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C6BCE" w14:textId="77777777" w:rsidR="00D36A81" w:rsidRDefault="00D36A81">
      <w:r>
        <w:separator/>
      </w:r>
    </w:p>
  </w:footnote>
  <w:footnote w:type="continuationSeparator" w:id="0">
    <w:p w14:paraId="56DEA90A" w14:textId="77777777" w:rsidR="00D36A81" w:rsidRDefault="00D36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35A2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E41F3"/>
    <w:rsid w:val="001E79DB"/>
    <w:rsid w:val="00212792"/>
    <w:rsid w:val="00236015"/>
    <w:rsid w:val="0023676B"/>
    <w:rsid w:val="002505F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305409"/>
    <w:rsid w:val="00306CC2"/>
    <w:rsid w:val="00315A44"/>
    <w:rsid w:val="00320850"/>
    <w:rsid w:val="003279F7"/>
    <w:rsid w:val="003404B7"/>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37F71"/>
    <w:rsid w:val="00463739"/>
    <w:rsid w:val="004730E8"/>
    <w:rsid w:val="004802D7"/>
    <w:rsid w:val="004A409E"/>
    <w:rsid w:val="004A4E64"/>
    <w:rsid w:val="004A6C9E"/>
    <w:rsid w:val="004B75B7"/>
    <w:rsid w:val="004C6B10"/>
    <w:rsid w:val="004D46F3"/>
    <w:rsid w:val="004D5E28"/>
    <w:rsid w:val="005141D9"/>
    <w:rsid w:val="0051580D"/>
    <w:rsid w:val="005227A3"/>
    <w:rsid w:val="00531D3E"/>
    <w:rsid w:val="00547111"/>
    <w:rsid w:val="005579D1"/>
    <w:rsid w:val="00572320"/>
    <w:rsid w:val="0058670B"/>
    <w:rsid w:val="00592D74"/>
    <w:rsid w:val="00596738"/>
    <w:rsid w:val="005A4BE1"/>
    <w:rsid w:val="005D2237"/>
    <w:rsid w:val="005E2C44"/>
    <w:rsid w:val="0060372C"/>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D0000"/>
    <w:rsid w:val="006D4E8C"/>
    <w:rsid w:val="006E21FB"/>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46B6"/>
    <w:rsid w:val="00A34490"/>
    <w:rsid w:val="00A36CC4"/>
    <w:rsid w:val="00A37974"/>
    <w:rsid w:val="00A47732"/>
    <w:rsid w:val="00A47E70"/>
    <w:rsid w:val="00A50CF0"/>
    <w:rsid w:val="00A7671C"/>
    <w:rsid w:val="00A77AAC"/>
    <w:rsid w:val="00A8068F"/>
    <w:rsid w:val="00AA1ABC"/>
    <w:rsid w:val="00AA2CBC"/>
    <w:rsid w:val="00AB2193"/>
    <w:rsid w:val="00AC5820"/>
    <w:rsid w:val="00AD1CD8"/>
    <w:rsid w:val="00AD307B"/>
    <w:rsid w:val="00AF4833"/>
    <w:rsid w:val="00B0141F"/>
    <w:rsid w:val="00B22D53"/>
    <w:rsid w:val="00B258BB"/>
    <w:rsid w:val="00B36776"/>
    <w:rsid w:val="00B41A6F"/>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DD6"/>
    <w:rsid w:val="00C27EDC"/>
    <w:rsid w:val="00C43A45"/>
    <w:rsid w:val="00C475A7"/>
    <w:rsid w:val="00C50E66"/>
    <w:rsid w:val="00C53090"/>
    <w:rsid w:val="00C56788"/>
    <w:rsid w:val="00C66BA2"/>
    <w:rsid w:val="00C771D3"/>
    <w:rsid w:val="00C8452B"/>
    <w:rsid w:val="00C851A0"/>
    <w:rsid w:val="00C870F6"/>
    <w:rsid w:val="00C909CD"/>
    <w:rsid w:val="00C95985"/>
    <w:rsid w:val="00C960AF"/>
    <w:rsid w:val="00CC5026"/>
    <w:rsid w:val="00CC68D0"/>
    <w:rsid w:val="00CD110C"/>
    <w:rsid w:val="00CF7743"/>
    <w:rsid w:val="00D03F9A"/>
    <w:rsid w:val="00D06D51"/>
    <w:rsid w:val="00D10F08"/>
    <w:rsid w:val="00D14C3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E1166D"/>
    <w:rsid w:val="00E125EC"/>
    <w:rsid w:val="00E13F3D"/>
    <w:rsid w:val="00E16BB2"/>
    <w:rsid w:val="00E34898"/>
    <w:rsid w:val="00E52F50"/>
    <w:rsid w:val="00E537D7"/>
    <w:rsid w:val="00E5421D"/>
    <w:rsid w:val="00E76160"/>
    <w:rsid w:val="00EB09B7"/>
    <w:rsid w:val="00EB5649"/>
    <w:rsid w:val="00EE4D5A"/>
    <w:rsid w:val="00EE7D7C"/>
    <w:rsid w:val="00EF7F20"/>
    <w:rsid w:val="00F05A7F"/>
    <w:rsid w:val="00F22A42"/>
    <w:rsid w:val="00F25D98"/>
    <w:rsid w:val="00F27269"/>
    <w:rsid w:val="00F300FB"/>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38</Pages>
  <Words>14801</Words>
  <Characters>84369</Characters>
  <Application>Microsoft Office Word</Application>
  <DocSecurity>0</DocSecurity>
  <Lines>703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10</cp:revision>
  <cp:lastPrinted>1899-12-31T23:00:00Z</cp:lastPrinted>
  <dcterms:created xsi:type="dcterms:W3CDTF">2026-01-30T05:25:00Z</dcterms:created>
  <dcterms:modified xsi:type="dcterms:W3CDTF">2026-02-02T11:29:00Z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